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B210879" w14:textId="77777777" w:rsidR="00BC33F7" w:rsidRPr="00575311" w:rsidRDefault="00624602" w:rsidP="009A0EC9">
      <w:pPr>
        <w:jc w:val="center"/>
      </w:pPr>
      <w:r>
        <w:rPr>
          <w:rFonts w:ascii="Calibri" w:eastAsia="Calibri" w:hAnsi="Calibri"/>
          <w:noProof/>
          <w:sz w:val="22"/>
          <w:szCs w:val="22"/>
          <w:lang w:eastAsia="en-GB"/>
        </w:rPr>
        <w:drawing>
          <wp:inline distT="0" distB="0" distL="0" distR="0" wp14:anchorId="27691845" wp14:editId="05D4D368">
            <wp:extent cx="847725" cy="581025"/>
            <wp:effectExtent l="0" t="0" r="9525" b="0"/>
            <wp:docPr id="1" name="Picture 1" descr="oneM2M-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neM2M-Logo"/>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47725" cy="581025"/>
                    </a:xfrm>
                    <a:prstGeom prst="rect">
                      <a:avLst/>
                    </a:prstGeom>
                    <a:noFill/>
                    <a:ln>
                      <a:noFill/>
                    </a:ln>
                  </pic:spPr>
                </pic:pic>
              </a:graphicData>
            </a:graphic>
          </wp:inline>
        </w:drawing>
      </w:r>
    </w:p>
    <w:p w14:paraId="7D4EDB2D" w14:textId="77777777" w:rsidR="00BC33F7" w:rsidRPr="00575311" w:rsidRDefault="00BC33F7" w:rsidP="00BC33F7"/>
    <w:p w14:paraId="553B49A7" w14:textId="77777777" w:rsidR="00BC33F7" w:rsidRPr="00575311" w:rsidRDefault="00BC33F7" w:rsidP="00BC33F7"/>
    <w:p w14:paraId="5E8572B1" w14:textId="77777777" w:rsidR="00BC33F7" w:rsidRPr="00575311" w:rsidRDefault="00BC33F7" w:rsidP="00BC33F7">
      <w:pPr>
        <w:pStyle w:val="FP"/>
        <w:framePr w:h="1625" w:hRule="exact" w:wrap="notBeside" w:vAnchor="page" w:hAnchor="page" w:x="871" w:y="11581"/>
        <w:spacing w:after="240"/>
        <w:jc w:val="center"/>
        <w:rPr>
          <w:rFonts w:ascii="Arial" w:hAnsi="Arial" w:cs="Arial"/>
          <w:sz w:val="18"/>
          <w:szCs w:val="18"/>
        </w:rPr>
      </w:pPr>
      <w:bookmarkStart w:id="0" w:name="GSBox"/>
    </w:p>
    <w:tbl>
      <w:tblPr>
        <w:tblW w:w="9463"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2"/>
        <w:gridCol w:w="6951"/>
      </w:tblGrid>
      <w:tr w:rsidR="00424964" w:rsidRPr="00575311" w14:paraId="6CB2EAD3" w14:textId="77777777" w:rsidTr="001F3880">
        <w:trPr>
          <w:trHeight w:val="302"/>
          <w:jc w:val="center"/>
        </w:trPr>
        <w:tc>
          <w:tcPr>
            <w:tcW w:w="9463" w:type="dxa"/>
            <w:gridSpan w:val="2"/>
            <w:shd w:val="clear" w:color="auto" w:fill="B42025"/>
          </w:tcPr>
          <w:p w14:paraId="408DE723" w14:textId="77777777" w:rsidR="00CE407D" w:rsidRPr="00575311" w:rsidRDefault="000565D9" w:rsidP="00CE407D">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bookmarkStart w:id="1" w:name="page2"/>
            <w:bookmarkEnd w:id="0"/>
            <w:r w:rsidRPr="00575311">
              <w:rPr>
                <w:rFonts w:ascii="Myriad Pro" w:hAnsi="Myriad Pro" w:cs="Tahoma"/>
                <w:b/>
                <w:smallCaps/>
                <w:color w:val="FFFFFF"/>
                <w:spacing w:val="30"/>
                <w:sz w:val="36"/>
                <w:szCs w:val="24"/>
              </w:rPr>
              <w:t>oneM2M</w:t>
            </w:r>
          </w:p>
          <w:p w14:paraId="1EE906B4" w14:textId="77777777" w:rsidR="00424964" w:rsidRPr="00575311" w:rsidRDefault="00424964" w:rsidP="00CE407D">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r w:rsidRPr="00575311">
              <w:rPr>
                <w:rFonts w:ascii="Myriad Pro" w:hAnsi="Myriad Pro" w:cs="Tahoma"/>
                <w:b/>
                <w:smallCaps/>
                <w:color w:val="FFFFFF"/>
                <w:spacing w:val="30"/>
                <w:sz w:val="36"/>
                <w:szCs w:val="24"/>
              </w:rPr>
              <w:t xml:space="preserve">Technical </w:t>
            </w:r>
            <w:r w:rsidR="00CE407D" w:rsidRPr="00575311">
              <w:rPr>
                <w:rFonts w:ascii="Myriad Pro" w:hAnsi="Myriad Pro" w:cs="Tahoma"/>
                <w:b/>
                <w:smallCaps/>
                <w:color w:val="FFFFFF"/>
                <w:spacing w:val="30"/>
                <w:sz w:val="36"/>
                <w:szCs w:val="24"/>
              </w:rPr>
              <w:t>Specification</w:t>
            </w:r>
          </w:p>
        </w:tc>
      </w:tr>
      <w:tr w:rsidR="00424964" w:rsidRPr="00575311" w14:paraId="3C248CFF" w14:textId="77777777" w:rsidTr="001F3880">
        <w:trPr>
          <w:trHeight w:val="124"/>
          <w:jc w:val="center"/>
        </w:trPr>
        <w:tc>
          <w:tcPr>
            <w:tcW w:w="2512" w:type="dxa"/>
            <w:shd w:val="clear" w:color="auto" w:fill="A0A0A3"/>
          </w:tcPr>
          <w:p w14:paraId="26E78CC7" w14:textId="77777777" w:rsidR="00424964" w:rsidRPr="00575311" w:rsidRDefault="00424964" w:rsidP="00424964">
            <w:pPr>
              <w:overflowPunct/>
              <w:autoSpaceDE/>
              <w:autoSpaceDN/>
              <w:adjustRightInd/>
              <w:spacing w:after="0"/>
              <w:ind w:right="10"/>
              <w:textAlignment w:val="auto"/>
              <w:rPr>
                <w:rFonts w:ascii="Myriad Pro" w:hAnsi="Myriad Pro"/>
                <w:bCs/>
                <w:color w:val="FFFFFF"/>
                <w:sz w:val="24"/>
                <w:szCs w:val="24"/>
              </w:rPr>
            </w:pPr>
            <w:r w:rsidRPr="00575311">
              <w:rPr>
                <w:rFonts w:ascii="Myriad Pro" w:hAnsi="Myriad Pro"/>
                <w:bCs/>
                <w:color w:val="FFFFFF"/>
                <w:sz w:val="24"/>
                <w:szCs w:val="24"/>
              </w:rPr>
              <w:t>Document Number</w:t>
            </w:r>
          </w:p>
        </w:tc>
        <w:tc>
          <w:tcPr>
            <w:tcW w:w="6951" w:type="dxa"/>
            <w:shd w:val="clear" w:color="auto" w:fill="FFFFFF"/>
          </w:tcPr>
          <w:p w14:paraId="1C1065F8" w14:textId="77777777" w:rsidR="00424964" w:rsidRPr="00575311" w:rsidRDefault="00EF7A9B" w:rsidP="00692B50">
            <w:pPr>
              <w:keepNext/>
              <w:keepLines/>
              <w:overflowPunct/>
              <w:autoSpaceDE/>
              <w:autoSpaceDN/>
              <w:adjustRightInd/>
              <w:spacing w:before="60" w:after="60"/>
              <w:ind w:right="10"/>
              <w:textAlignment w:val="auto"/>
              <w:rPr>
                <w:rFonts w:ascii="Arial" w:hAnsi="Arial"/>
                <w:sz w:val="22"/>
                <w:szCs w:val="24"/>
                <w:lang w:eastAsia="zh-CN"/>
              </w:rPr>
            </w:pPr>
            <w:r w:rsidRPr="00DD26EE">
              <w:rPr>
                <w:rFonts w:ascii="Arial" w:eastAsia="BatangChe" w:hAnsi="Arial"/>
                <w:sz w:val="22"/>
                <w:szCs w:val="24"/>
                <w:rPrChange w:id="2" w:author="Karen Hughes" w:date="2016-08-22T15:13:00Z">
                  <w:rPr>
                    <w:rFonts w:ascii="Arial" w:eastAsia="BatangChe" w:hAnsi="Arial"/>
                    <w:sz w:val="22"/>
                    <w:szCs w:val="24"/>
                    <w:highlight w:val="yellow"/>
                  </w:rPr>
                </w:rPrChange>
              </w:rPr>
              <w:t>TS</w:t>
            </w:r>
            <w:r w:rsidR="003538C3" w:rsidRPr="00DD26EE">
              <w:rPr>
                <w:rFonts w:ascii="Arial" w:eastAsia="BatangChe" w:hAnsi="Arial"/>
                <w:sz w:val="22"/>
                <w:szCs w:val="24"/>
                <w:rPrChange w:id="3" w:author="Karen Hughes" w:date="2016-08-22T15:13:00Z">
                  <w:rPr>
                    <w:rFonts w:ascii="Arial" w:eastAsia="BatangChe" w:hAnsi="Arial"/>
                    <w:sz w:val="22"/>
                    <w:szCs w:val="24"/>
                    <w:highlight w:val="yellow"/>
                  </w:rPr>
                </w:rPrChange>
              </w:rPr>
              <w:t>-</w:t>
            </w:r>
            <w:r w:rsidRPr="00DD26EE">
              <w:rPr>
                <w:rFonts w:ascii="Arial" w:eastAsia="BatangChe" w:hAnsi="Arial"/>
                <w:sz w:val="22"/>
                <w:szCs w:val="24"/>
                <w:rPrChange w:id="4" w:author="Karen Hughes" w:date="2016-08-22T15:13:00Z">
                  <w:rPr>
                    <w:rFonts w:ascii="Arial" w:eastAsia="BatangChe" w:hAnsi="Arial"/>
                    <w:sz w:val="22"/>
                    <w:szCs w:val="24"/>
                    <w:highlight w:val="yellow"/>
                  </w:rPr>
                </w:rPrChange>
              </w:rPr>
              <w:t>0006</w:t>
            </w:r>
            <w:r w:rsidR="00852C39" w:rsidRPr="00DD26EE">
              <w:rPr>
                <w:rFonts w:ascii="Arial" w:eastAsia="BatangChe" w:hAnsi="Arial"/>
                <w:sz w:val="22"/>
                <w:szCs w:val="24"/>
                <w:rPrChange w:id="5" w:author="Karen Hughes" w:date="2016-08-22T15:13:00Z">
                  <w:rPr>
                    <w:rFonts w:ascii="Arial" w:eastAsia="BatangChe" w:hAnsi="Arial"/>
                    <w:sz w:val="22"/>
                    <w:szCs w:val="24"/>
                    <w:highlight w:val="yellow"/>
                  </w:rPr>
                </w:rPrChange>
              </w:rPr>
              <w:t>-</w:t>
            </w:r>
            <w:r w:rsidR="00692B50" w:rsidRPr="00DD26EE">
              <w:rPr>
                <w:rFonts w:ascii="Arial" w:eastAsia="BatangChe" w:hAnsi="Arial"/>
                <w:sz w:val="22"/>
                <w:szCs w:val="24"/>
                <w:rPrChange w:id="6" w:author="Karen Hughes" w:date="2016-08-22T15:13:00Z">
                  <w:rPr>
                    <w:rFonts w:ascii="Arial" w:eastAsia="BatangChe" w:hAnsi="Arial"/>
                    <w:sz w:val="22"/>
                    <w:szCs w:val="24"/>
                    <w:highlight w:val="yellow"/>
                  </w:rPr>
                </w:rPrChange>
              </w:rPr>
              <w:t>V2</w:t>
            </w:r>
            <w:r w:rsidR="00B70B21" w:rsidRPr="00DD26EE">
              <w:rPr>
                <w:rFonts w:ascii="Arial" w:eastAsia="BatangChe" w:hAnsi="Arial"/>
                <w:sz w:val="22"/>
                <w:szCs w:val="24"/>
                <w:rPrChange w:id="7" w:author="Karen Hughes" w:date="2016-08-22T15:13:00Z">
                  <w:rPr>
                    <w:rFonts w:ascii="Arial" w:eastAsia="BatangChe" w:hAnsi="Arial"/>
                    <w:sz w:val="22"/>
                    <w:szCs w:val="24"/>
                    <w:highlight w:val="yellow"/>
                  </w:rPr>
                </w:rPrChange>
              </w:rPr>
              <w:t>.</w:t>
            </w:r>
            <w:r w:rsidR="00692B50" w:rsidRPr="00DD26EE">
              <w:rPr>
                <w:rFonts w:ascii="Arial" w:eastAsia="BatangChe" w:hAnsi="Arial"/>
                <w:sz w:val="22"/>
                <w:szCs w:val="24"/>
                <w:rPrChange w:id="8" w:author="Karen Hughes" w:date="2016-08-22T15:13:00Z">
                  <w:rPr>
                    <w:rFonts w:ascii="Arial" w:eastAsia="BatangChe" w:hAnsi="Arial"/>
                    <w:sz w:val="22"/>
                    <w:szCs w:val="24"/>
                    <w:highlight w:val="yellow"/>
                  </w:rPr>
                </w:rPrChange>
              </w:rPr>
              <w:t>0</w:t>
            </w:r>
            <w:r w:rsidR="00FA0FDA" w:rsidRPr="00DD26EE">
              <w:rPr>
                <w:rFonts w:ascii="Arial" w:eastAsia="BatangChe" w:hAnsi="Arial"/>
                <w:sz w:val="22"/>
                <w:szCs w:val="24"/>
                <w:rPrChange w:id="9" w:author="Karen Hughes" w:date="2016-08-22T15:13:00Z">
                  <w:rPr>
                    <w:rFonts w:ascii="Arial" w:eastAsia="BatangChe" w:hAnsi="Arial"/>
                    <w:sz w:val="22"/>
                    <w:szCs w:val="24"/>
                    <w:highlight w:val="yellow"/>
                  </w:rPr>
                </w:rPrChange>
              </w:rPr>
              <w:t>.</w:t>
            </w:r>
            <w:r w:rsidR="00692B50" w:rsidRPr="00DD26EE">
              <w:rPr>
                <w:rFonts w:ascii="Arial" w:eastAsia="BatangChe" w:hAnsi="Arial"/>
                <w:sz w:val="22"/>
                <w:szCs w:val="24"/>
                <w:rPrChange w:id="10" w:author="Karen Hughes" w:date="2016-08-22T15:13:00Z">
                  <w:rPr>
                    <w:rFonts w:ascii="Arial" w:eastAsia="BatangChe" w:hAnsi="Arial"/>
                    <w:sz w:val="22"/>
                    <w:szCs w:val="24"/>
                    <w:highlight w:val="yellow"/>
                  </w:rPr>
                </w:rPrChange>
              </w:rPr>
              <w:t>0</w:t>
            </w:r>
          </w:p>
        </w:tc>
      </w:tr>
      <w:tr w:rsidR="00424964" w:rsidRPr="00575311" w14:paraId="27598032" w14:textId="77777777" w:rsidTr="001F3880">
        <w:trPr>
          <w:trHeight w:val="116"/>
          <w:jc w:val="center"/>
        </w:trPr>
        <w:tc>
          <w:tcPr>
            <w:tcW w:w="2512" w:type="dxa"/>
            <w:shd w:val="clear" w:color="auto" w:fill="A0A0A3"/>
          </w:tcPr>
          <w:p w14:paraId="6141EB6D" w14:textId="77777777" w:rsidR="00424964" w:rsidRPr="00575311" w:rsidRDefault="00424964" w:rsidP="00424964">
            <w:pPr>
              <w:overflowPunct/>
              <w:autoSpaceDE/>
              <w:autoSpaceDN/>
              <w:adjustRightInd/>
              <w:spacing w:after="0"/>
              <w:ind w:right="10"/>
              <w:textAlignment w:val="auto"/>
              <w:rPr>
                <w:rFonts w:ascii="Arial" w:hAnsi="Arial"/>
                <w:bCs/>
                <w:color w:val="FFFFFF"/>
                <w:sz w:val="24"/>
                <w:szCs w:val="24"/>
              </w:rPr>
            </w:pPr>
            <w:r w:rsidRPr="00575311">
              <w:rPr>
                <w:rFonts w:ascii="Arial" w:hAnsi="Arial"/>
                <w:bCs/>
                <w:color w:val="FFFFFF"/>
                <w:sz w:val="24"/>
                <w:szCs w:val="24"/>
              </w:rPr>
              <w:t>Document Name:</w:t>
            </w:r>
          </w:p>
        </w:tc>
        <w:tc>
          <w:tcPr>
            <w:tcW w:w="6951" w:type="dxa"/>
            <w:shd w:val="clear" w:color="auto" w:fill="FFFFFF"/>
          </w:tcPr>
          <w:p w14:paraId="38F197CE" w14:textId="77777777" w:rsidR="00424964" w:rsidRPr="00575311" w:rsidRDefault="00BA178C" w:rsidP="00D94DD5">
            <w:pPr>
              <w:keepNext/>
              <w:keepLines/>
              <w:overflowPunct/>
              <w:autoSpaceDE/>
              <w:autoSpaceDN/>
              <w:adjustRightInd/>
              <w:spacing w:before="60" w:after="60"/>
              <w:ind w:right="10"/>
              <w:textAlignment w:val="auto"/>
              <w:rPr>
                <w:rFonts w:ascii="Arial" w:hAnsi="Arial"/>
                <w:sz w:val="22"/>
                <w:szCs w:val="24"/>
                <w:lang w:eastAsia="zh-CN"/>
              </w:rPr>
            </w:pPr>
            <w:r w:rsidRPr="00575311">
              <w:rPr>
                <w:rFonts w:ascii="Arial" w:hAnsi="Arial" w:hint="eastAsia"/>
                <w:sz w:val="22"/>
                <w:szCs w:val="24"/>
                <w:lang w:eastAsia="zh-CN"/>
              </w:rPr>
              <w:t xml:space="preserve">Management </w:t>
            </w:r>
            <w:r w:rsidR="00963992" w:rsidRPr="00575311">
              <w:rPr>
                <w:rFonts w:ascii="Arial" w:hAnsi="Arial"/>
                <w:sz w:val="22"/>
                <w:szCs w:val="24"/>
                <w:lang w:eastAsia="zh-CN"/>
              </w:rPr>
              <w:t>e</w:t>
            </w:r>
            <w:r w:rsidR="00D94DD5" w:rsidRPr="00575311">
              <w:rPr>
                <w:rFonts w:ascii="Arial" w:hAnsi="Arial" w:hint="eastAsia"/>
                <w:sz w:val="22"/>
                <w:szCs w:val="24"/>
                <w:lang w:eastAsia="zh-CN"/>
              </w:rPr>
              <w:t xml:space="preserve">nablement </w:t>
            </w:r>
            <w:r w:rsidRPr="00575311">
              <w:rPr>
                <w:rFonts w:ascii="Arial" w:hAnsi="Arial" w:hint="eastAsia"/>
                <w:sz w:val="22"/>
                <w:szCs w:val="24"/>
                <w:lang w:eastAsia="zh-CN"/>
              </w:rPr>
              <w:t>(</w:t>
            </w:r>
            <w:r w:rsidR="00993228" w:rsidRPr="0008350E">
              <w:rPr>
                <w:rFonts w:ascii="Arial" w:hAnsi="Arial"/>
                <w:sz w:val="22"/>
                <w:szCs w:val="24"/>
                <w:lang w:eastAsia="zh-CN"/>
              </w:rPr>
              <w:t>BBF</w:t>
            </w:r>
            <w:r w:rsidR="003D7C11" w:rsidRPr="00575311">
              <w:rPr>
                <w:rFonts w:ascii="Arial" w:hAnsi="Arial"/>
                <w:sz w:val="22"/>
                <w:szCs w:val="24"/>
                <w:lang w:eastAsia="zh-CN"/>
              </w:rPr>
              <w:t>)</w:t>
            </w:r>
          </w:p>
        </w:tc>
      </w:tr>
      <w:tr w:rsidR="00424964" w:rsidRPr="00575311" w14:paraId="1061D143" w14:textId="77777777" w:rsidTr="001F3880">
        <w:trPr>
          <w:trHeight w:val="124"/>
          <w:jc w:val="center"/>
        </w:trPr>
        <w:tc>
          <w:tcPr>
            <w:tcW w:w="2512" w:type="dxa"/>
            <w:shd w:val="clear" w:color="auto" w:fill="A0A0A3"/>
          </w:tcPr>
          <w:p w14:paraId="2F97C725" w14:textId="77777777" w:rsidR="00424964" w:rsidRPr="00575311" w:rsidRDefault="00424964" w:rsidP="00424964">
            <w:pPr>
              <w:overflowPunct/>
              <w:autoSpaceDE/>
              <w:autoSpaceDN/>
              <w:adjustRightInd/>
              <w:spacing w:after="0"/>
              <w:ind w:right="10"/>
              <w:textAlignment w:val="auto"/>
              <w:rPr>
                <w:rFonts w:ascii="Arial" w:hAnsi="Arial"/>
                <w:bCs/>
                <w:color w:val="FFFFFF"/>
                <w:sz w:val="24"/>
                <w:szCs w:val="24"/>
              </w:rPr>
            </w:pPr>
            <w:r w:rsidRPr="00575311">
              <w:rPr>
                <w:rFonts w:ascii="Arial" w:hAnsi="Arial"/>
                <w:bCs/>
                <w:color w:val="FFFFFF"/>
                <w:sz w:val="24"/>
                <w:szCs w:val="24"/>
              </w:rPr>
              <w:t>Date:</w:t>
            </w:r>
          </w:p>
        </w:tc>
        <w:tc>
          <w:tcPr>
            <w:tcW w:w="6951" w:type="dxa"/>
            <w:shd w:val="clear" w:color="auto" w:fill="FFFFFF"/>
          </w:tcPr>
          <w:p w14:paraId="6CBFAD22" w14:textId="77777777" w:rsidR="00424964" w:rsidRPr="00575311" w:rsidRDefault="00692B50" w:rsidP="00692B50">
            <w:pPr>
              <w:keepNext/>
              <w:keepLines/>
              <w:overflowPunct/>
              <w:autoSpaceDE/>
              <w:autoSpaceDN/>
              <w:adjustRightInd/>
              <w:spacing w:before="60" w:after="60"/>
              <w:ind w:right="10"/>
              <w:textAlignment w:val="auto"/>
              <w:rPr>
                <w:rFonts w:ascii="Arial" w:hAnsi="Arial"/>
                <w:sz w:val="22"/>
                <w:szCs w:val="24"/>
                <w:lang w:eastAsia="zh-CN"/>
              </w:rPr>
            </w:pPr>
            <w:r w:rsidRPr="00575311">
              <w:rPr>
                <w:rFonts w:ascii="Arial" w:hAnsi="Arial" w:hint="eastAsia"/>
                <w:sz w:val="22"/>
                <w:szCs w:val="24"/>
                <w:lang w:eastAsia="zh-CN"/>
              </w:rPr>
              <w:t>201</w:t>
            </w:r>
            <w:r w:rsidRPr="00575311">
              <w:rPr>
                <w:rFonts w:ascii="Arial" w:hAnsi="Arial"/>
                <w:sz w:val="22"/>
                <w:szCs w:val="24"/>
                <w:lang w:eastAsia="zh-CN"/>
              </w:rPr>
              <w:t>6</w:t>
            </w:r>
            <w:r w:rsidR="00D07376" w:rsidRPr="00575311">
              <w:rPr>
                <w:rFonts w:ascii="Arial" w:hAnsi="Arial" w:hint="eastAsia"/>
                <w:sz w:val="22"/>
                <w:szCs w:val="24"/>
                <w:lang w:eastAsia="zh-CN"/>
              </w:rPr>
              <w:t>-</w:t>
            </w:r>
            <w:r w:rsidRPr="00575311">
              <w:rPr>
                <w:rFonts w:ascii="Arial" w:hAnsi="Arial"/>
                <w:sz w:val="22"/>
                <w:szCs w:val="24"/>
                <w:lang w:eastAsia="zh-CN"/>
              </w:rPr>
              <w:t>July</w:t>
            </w:r>
            <w:r w:rsidR="00D94DD5" w:rsidRPr="00575311">
              <w:rPr>
                <w:rFonts w:ascii="Arial" w:hAnsi="Arial"/>
                <w:sz w:val="22"/>
                <w:szCs w:val="24"/>
                <w:lang w:eastAsia="zh-CN"/>
              </w:rPr>
              <w:t>-</w:t>
            </w:r>
            <w:r w:rsidR="002F1FDD" w:rsidRPr="00575311">
              <w:rPr>
                <w:rFonts w:ascii="Arial" w:hAnsi="Arial"/>
                <w:sz w:val="22"/>
                <w:szCs w:val="24"/>
                <w:lang w:eastAsia="zh-CN"/>
              </w:rPr>
              <w:t>2</w:t>
            </w:r>
            <w:r w:rsidRPr="00575311">
              <w:rPr>
                <w:rFonts w:ascii="Arial" w:hAnsi="Arial"/>
                <w:sz w:val="22"/>
                <w:szCs w:val="24"/>
                <w:lang w:eastAsia="zh-CN"/>
              </w:rPr>
              <w:t>9</w:t>
            </w:r>
          </w:p>
        </w:tc>
      </w:tr>
      <w:tr w:rsidR="00424964" w:rsidRPr="00575311" w14:paraId="487D7C8B" w14:textId="77777777" w:rsidTr="001F3880">
        <w:trPr>
          <w:trHeight w:val="937"/>
          <w:jc w:val="center"/>
        </w:trPr>
        <w:tc>
          <w:tcPr>
            <w:tcW w:w="2512" w:type="dxa"/>
            <w:shd w:val="clear" w:color="auto" w:fill="A0A0A3"/>
          </w:tcPr>
          <w:p w14:paraId="13A5BE00" w14:textId="77777777" w:rsidR="00424964" w:rsidRPr="00575311" w:rsidRDefault="00424964" w:rsidP="00424964">
            <w:pPr>
              <w:overflowPunct/>
              <w:autoSpaceDE/>
              <w:autoSpaceDN/>
              <w:adjustRightInd/>
              <w:spacing w:after="0"/>
              <w:ind w:right="10"/>
              <w:textAlignment w:val="auto"/>
              <w:rPr>
                <w:rFonts w:ascii="Arial" w:hAnsi="Arial"/>
                <w:bCs/>
                <w:color w:val="FFFFFF"/>
                <w:sz w:val="24"/>
                <w:szCs w:val="24"/>
              </w:rPr>
            </w:pPr>
            <w:r w:rsidRPr="00575311">
              <w:rPr>
                <w:rFonts w:ascii="Arial" w:hAnsi="Arial"/>
                <w:bCs/>
                <w:color w:val="FFFFFF"/>
                <w:sz w:val="24"/>
                <w:szCs w:val="24"/>
              </w:rPr>
              <w:t>Abstract</w:t>
            </w:r>
            <w:r w:rsidR="00C40550" w:rsidRPr="00575311">
              <w:rPr>
                <w:rFonts w:ascii="Arial" w:hAnsi="Arial"/>
                <w:bCs/>
                <w:color w:val="FFFFFF"/>
                <w:sz w:val="24"/>
                <w:szCs w:val="24"/>
              </w:rPr>
              <w:t>:</w:t>
            </w:r>
          </w:p>
        </w:tc>
        <w:tc>
          <w:tcPr>
            <w:tcW w:w="6951" w:type="dxa"/>
            <w:shd w:val="clear" w:color="auto" w:fill="FFFFFF"/>
          </w:tcPr>
          <w:p w14:paraId="5876C47D" w14:textId="77777777" w:rsidR="00BF077D" w:rsidRPr="00575311" w:rsidRDefault="00297A20" w:rsidP="005900A8">
            <w:pPr>
              <w:keepNext/>
              <w:keepLines/>
              <w:overflowPunct/>
              <w:autoSpaceDE/>
              <w:autoSpaceDN/>
              <w:adjustRightInd/>
              <w:spacing w:before="60" w:after="60"/>
              <w:ind w:right="10"/>
              <w:textAlignment w:val="auto"/>
              <w:rPr>
                <w:rFonts w:ascii="Arial" w:hAnsi="Arial"/>
                <w:sz w:val="22"/>
                <w:szCs w:val="24"/>
                <w:lang w:eastAsia="zh-CN"/>
              </w:rPr>
            </w:pPr>
            <w:r w:rsidRPr="00575311">
              <w:rPr>
                <w:rFonts w:ascii="Arial" w:hAnsi="Arial" w:hint="eastAsia"/>
                <w:sz w:val="22"/>
                <w:szCs w:val="24"/>
                <w:lang w:eastAsia="zh-CN"/>
              </w:rPr>
              <w:t xml:space="preserve">Specifies </w:t>
            </w:r>
            <w:r w:rsidR="00E51231" w:rsidRPr="00575311">
              <w:rPr>
                <w:rFonts w:ascii="Arial" w:hAnsi="Arial"/>
                <w:sz w:val="22"/>
                <w:szCs w:val="24"/>
                <w:lang w:eastAsia="zh-CN"/>
              </w:rPr>
              <w:t>t</w:t>
            </w:r>
            <w:r w:rsidR="00BF077D" w:rsidRPr="00575311">
              <w:rPr>
                <w:rFonts w:ascii="Arial" w:eastAsia="BatangChe" w:hAnsi="Arial"/>
                <w:sz w:val="22"/>
                <w:szCs w:val="24"/>
              </w:rPr>
              <w:t xml:space="preserve">he usage of </w:t>
            </w:r>
            <w:r w:rsidR="00E51231" w:rsidRPr="00575311">
              <w:rPr>
                <w:rFonts w:ascii="Arial" w:eastAsia="BatangChe" w:hAnsi="Arial"/>
                <w:sz w:val="22"/>
                <w:szCs w:val="24"/>
              </w:rPr>
              <w:t xml:space="preserve">the </w:t>
            </w:r>
            <w:r w:rsidR="00E51231" w:rsidRPr="0008350E">
              <w:rPr>
                <w:rFonts w:ascii="Arial" w:hAnsi="Arial"/>
                <w:sz w:val="22"/>
                <w:szCs w:val="24"/>
                <w:lang w:eastAsia="zh-CN"/>
              </w:rPr>
              <w:t>BBF</w:t>
            </w:r>
            <w:r w:rsidR="00E51231" w:rsidRPr="00575311">
              <w:rPr>
                <w:rFonts w:ascii="Arial" w:hAnsi="Arial"/>
                <w:sz w:val="22"/>
                <w:szCs w:val="24"/>
                <w:lang w:eastAsia="zh-CN"/>
              </w:rPr>
              <w:t xml:space="preserve"> </w:t>
            </w:r>
            <w:r w:rsidR="00E51231" w:rsidRPr="0008350E">
              <w:rPr>
                <w:rFonts w:ascii="Arial" w:hAnsi="Arial"/>
                <w:sz w:val="22"/>
                <w:szCs w:val="24"/>
                <w:lang w:eastAsia="zh-CN"/>
              </w:rPr>
              <w:t>TR</w:t>
            </w:r>
            <w:r w:rsidR="00E51231" w:rsidRPr="00575311">
              <w:rPr>
                <w:rFonts w:ascii="Arial" w:hAnsi="Arial"/>
                <w:sz w:val="22"/>
                <w:szCs w:val="24"/>
                <w:lang w:eastAsia="zh-CN"/>
              </w:rPr>
              <w:t>-069</w:t>
            </w:r>
            <w:r w:rsidR="00BF077D" w:rsidRPr="00575311">
              <w:rPr>
                <w:rFonts w:ascii="Arial" w:eastAsia="BatangChe" w:hAnsi="Arial"/>
                <w:sz w:val="22"/>
                <w:szCs w:val="24"/>
              </w:rPr>
              <w:t xml:space="preserve"> </w:t>
            </w:r>
            <w:r w:rsidR="00E51231" w:rsidRPr="00575311">
              <w:rPr>
                <w:rFonts w:ascii="Arial" w:hAnsi="Arial"/>
                <w:sz w:val="22"/>
                <w:szCs w:val="24"/>
                <w:lang w:eastAsia="zh-CN"/>
              </w:rPr>
              <w:t>protocol</w:t>
            </w:r>
            <w:r w:rsidRPr="00575311">
              <w:rPr>
                <w:rFonts w:ascii="Arial" w:hAnsi="Arial" w:hint="eastAsia"/>
                <w:sz w:val="22"/>
                <w:szCs w:val="24"/>
                <w:lang w:eastAsia="zh-CN"/>
              </w:rPr>
              <w:t xml:space="preserve"> </w:t>
            </w:r>
            <w:r w:rsidR="00BF077D" w:rsidRPr="00575311">
              <w:rPr>
                <w:rFonts w:ascii="Arial" w:eastAsia="BatangChe" w:hAnsi="Arial"/>
                <w:sz w:val="22"/>
                <w:szCs w:val="24"/>
              </w:rPr>
              <w:t xml:space="preserve">and the </w:t>
            </w:r>
            <w:r w:rsidRPr="00575311">
              <w:rPr>
                <w:rFonts w:ascii="Arial" w:hAnsi="Arial" w:hint="eastAsia"/>
                <w:sz w:val="22"/>
                <w:szCs w:val="24"/>
                <w:lang w:eastAsia="zh-CN"/>
              </w:rPr>
              <w:t xml:space="preserve">corresponding </w:t>
            </w:r>
            <w:r w:rsidR="00BF077D" w:rsidRPr="00575311">
              <w:rPr>
                <w:rFonts w:ascii="Arial" w:eastAsia="BatangChe" w:hAnsi="Arial"/>
                <w:sz w:val="22"/>
                <w:szCs w:val="24"/>
              </w:rPr>
              <w:t xml:space="preserve">message flows including normal cases as well as error cases to fulfil the </w:t>
            </w:r>
            <w:r w:rsidRPr="00575311">
              <w:rPr>
                <w:rFonts w:ascii="Arial" w:hAnsi="Arial" w:hint="eastAsia"/>
                <w:sz w:val="22"/>
                <w:szCs w:val="24"/>
                <w:lang w:eastAsia="zh-CN"/>
              </w:rPr>
              <w:t>oneM2M management requirements.</w:t>
            </w:r>
          </w:p>
          <w:p w14:paraId="5F5CDBFB" w14:textId="77777777" w:rsidR="00E51231" w:rsidRPr="00575311" w:rsidRDefault="00BF077D" w:rsidP="00472EC6">
            <w:pPr>
              <w:keepNext/>
              <w:keepLines/>
              <w:numPr>
                <w:ilvl w:val="0"/>
                <w:numId w:val="41"/>
              </w:numPr>
              <w:tabs>
                <w:tab w:val="left" w:pos="705"/>
              </w:tabs>
              <w:overflowPunct/>
              <w:autoSpaceDE/>
              <w:autoSpaceDN/>
              <w:adjustRightInd/>
              <w:spacing w:before="60" w:after="60"/>
              <w:ind w:right="10"/>
              <w:textAlignment w:val="auto"/>
              <w:rPr>
                <w:rFonts w:ascii="Arial" w:eastAsia="BatangChe" w:hAnsi="Arial"/>
                <w:sz w:val="22"/>
                <w:szCs w:val="24"/>
              </w:rPr>
            </w:pPr>
            <w:r w:rsidRPr="00575311">
              <w:rPr>
                <w:rFonts w:ascii="Arial" w:eastAsia="BatangChe" w:hAnsi="Arial"/>
                <w:sz w:val="22"/>
                <w:szCs w:val="24"/>
              </w:rPr>
              <w:t xml:space="preserve">Protocol </w:t>
            </w:r>
            <w:r w:rsidR="0064529A" w:rsidRPr="00575311">
              <w:rPr>
                <w:rFonts w:ascii="Arial" w:eastAsia="BatangChe" w:hAnsi="Arial"/>
                <w:sz w:val="22"/>
                <w:szCs w:val="24"/>
              </w:rPr>
              <w:t>mapping</w:t>
            </w:r>
            <w:r w:rsidRPr="00575311">
              <w:rPr>
                <w:rFonts w:ascii="Arial" w:eastAsia="BatangChe" w:hAnsi="Arial"/>
                <w:sz w:val="22"/>
                <w:szCs w:val="24"/>
              </w:rPr>
              <w:t xml:space="preserve"> </w:t>
            </w:r>
            <w:r w:rsidR="008B3EA4" w:rsidRPr="00575311">
              <w:rPr>
                <w:rFonts w:ascii="Arial" w:eastAsia="BatangChe" w:hAnsi="Arial"/>
                <w:sz w:val="22"/>
                <w:szCs w:val="24"/>
              </w:rPr>
              <w:t xml:space="preserve">between the </w:t>
            </w:r>
            <w:r w:rsidRPr="00575311">
              <w:rPr>
                <w:rFonts w:ascii="Arial" w:eastAsia="BatangChe" w:hAnsi="Arial"/>
                <w:sz w:val="22"/>
                <w:szCs w:val="24"/>
              </w:rPr>
              <w:t xml:space="preserve">oneM2M service layer </w:t>
            </w:r>
            <w:r w:rsidR="008B3EA4" w:rsidRPr="00575311">
              <w:rPr>
                <w:rFonts w:ascii="Arial" w:eastAsia="BatangChe" w:hAnsi="Arial"/>
                <w:sz w:val="22"/>
                <w:szCs w:val="24"/>
              </w:rPr>
              <w:t>and</w:t>
            </w:r>
            <w:r w:rsidR="008B3EA4" w:rsidRPr="00575311">
              <w:rPr>
                <w:rFonts w:ascii="Arial" w:hAnsi="Arial" w:hint="eastAsia"/>
                <w:sz w:val="22"/>
                <w:szCs w:val="24"/>
                <w:lang w:eastAsia="zh-CN"/>
              </w:rPr>
              <w:t xml:space="preserve"> </w:t>
            </w:r>
            <w:r w:rsidR="00E51231" w:rsidRPr="0008350E">
              <w:rPr>
                <w:rFonts w:ascii="Arial" w:hAnsi="Arial"/>
                <w:sz w:val="22"/>
                <w:szCs w:val="24"/>
                <w:lang w:eastAsia="zh-CN"/>
              </w:rPr>
              <w:t>BBF</w:t>
            </w:r>
            <w:r w:rsidR="00E51231" w:rsidRPr="00575311">
              <w:rPr>
                <w:rFonts w:ascii="Arial" w:hAnsi="Arial"/>
                <w:sz w:val="22"/>
                <w:szCs w:val="24"/>
                <w:lang w:eastAsia="zh-CN"/>
              </w:rPr>
              <w:t xml:space="preserve"> </w:t>
            </w:r>
            <w:r w:rsidR="00E51231" w:rsidRPr="0008350E">
              <w:rPr>
                <w:rFonts w:ascii="Arial" w:hAnsi="Arial"/>
                <w:sz w:val="22"/>
                <w:szCs w:val="24"/>
                <w:lang w:eastAsia="zh-CN"/>
              </w:rPr>
              <w:t>TR</w:t>
            </w:r>
            <w:r w:rsidR="00E51231" w:rsidRPr="00575311">
              <w:rPr>
                <w:rFonts w:ascii="Arial" w:hAnsi="Arial"/>
                <w:sz w:val="22"/>
                <w:szCs w:val="24"/>
                <w:lang w:eastAsia="zh-CN"/>
              </w:rPr>
              <w:t>-069</w:t>
            </w:r>
            <w:r w:rsidR="008B3EA4" w:rsidRPr="00575311">
              <w:rPr>
                <w:rFonts w:ascii="Arial" w:hAnsi="Arial"/>
                <w:sz w:val="22"/>
                <w:szCs w:val="24"/>
                <w:lang w:eastAsia="zh-CN"/>
              </w:rPr>
              <w:t xml:space="preserve"> protocol</w:t>
            </w:r>
            <w:r w:rsidR="00472EC6" w:rsidRPr="00575311">
              <w:rPr>
                <w:rFonts w:ascii="Arial" w:eastAsia="BatangChe" w:hAnsi="Arial"/>
                <w:sz w:val="22"/>
                <w:szCs w:val="24"/>
              </w:rPr>
              <w:t xml:space="preserve">. </w:t>
            </w:r>
            <w:r w:rsidRPr="00575311">
              <w:rPr>
                <w:rFonts w:ascii="Arial" w:eastAsia="BatangChe" w:hAnsi="Arial"/>
                <w:sz w:val="22"/>
                <w:szCs w:val="24"/>
              </w:rPr>
              <w:t>The Mca reference point, ms interface and la interface are possibly involved in this protocol</w:t>
            </w:r>
            <w:r w:rsidR="0064529A" w:rsidRPr="00575311">
              <w:rPr>
                <w:rFonts w:ascii="Arial" w:eastAsia="BatangChe" w:hAnsi="Arial"/>
                <w:sz w:val="22"/>
                <w:szCs w:val="24"/>
              </w:rPr>
              <w:t xml:space="preserve"> mapping</w:t>
            </w:r>
            <w:r w:rsidRPr="00575311">
              <w:rPr>
                <w:rFonts w:ascii="Arial" w:eastAsia="BatangChe" w:hAnsi="Arial"/>
                <w:sz w:val="22"/>
                <w:szCs w:val="24"/>
              </w:rPr>
              <w:t>.</w:t>
            </w:r>
          </w:p>
          <w:p w14:paraId="08700D98" w14:textId="77777777" w:rsidR="00E51231" w:rsidRPr="00575311" w:rsidRDefault="00E51231" w:rsidP="00472EC6">
            <w:pPr>
              <w:keepNext/>
              <w:keepLines/>
              <w:numPr>
                <w:ilvl w:val="0"/>
                <w:numId w:val="41"/>
              </w:numPr>
              <w:tabs>
                <w:tab w:val="left" w:pos="705"/>
              </w:tabs>
              <w:overflowPunct/>
              <w:autoSpaceDE/>
              <w:autoSpaceDN/>
              <w:adjustRightInd/>
              <w:spacing w:before="60" w:after="60"/>
              <w:ind w:right="10"/>
              <w:textAlignment w:val="auto"/>
              <w:rPr>
                <w:rFonts w:ascii="Arial" w:hAnsi="Arial"/>
                <w:sz w:val="22"/>
                <w:szCs w:val="24"/>
                <w:lang w:eastAsia="zh-CN"/>
              </w:rPr>
            </w:pPr>
            <w:r w:rsidRPr="00575311">
              <w:rPr>
                <w:rFonts w:ascii="Arial" w:eastAsia="BatangChe" w:hAnsi="Arial"/>
                <w:sz w:val="22"/>
                <w:szCs w:val="24"/>
              </w:rPr>
              <w:t xml:space="preserve">Mapping </w:t>
            </w:r>
            <w:r w:rsidR="008B3EA4" w:rsidRPr="00575311">
              <w:rPr>
                <w:rFonts w:ascii="Arial" w:eastAsia="BatangChe" w:hAnsi="Arial"/>
                <w:sz w:val="22"/>
                <w:szCs w:val="24"/>
              </w:rPr>
              <w:t xml:space="preserve">between the </w:t>
            </w:r>
            <w:r w:rsidRPr="00575311">
              <w:rPr>
                <w:rFonts w:ascii="Arial" w:eastAsia="BatangChe" w:hAnsi="Arial"/>
                <w:sz w:val="22"/>
                <w:szCs w:val="24"/>
              </w:rPr>
              <w:t xml:space="preserve">oneM2M management related resources </w:t>
            </w:r>
            <w:r w:rsidR="008B3EA4" w:rsidRPr="00575311">
              <w:rPr>
                <w:rFonts w:ascii="Arial" w:eastAsia="BatangChe" w:hAnsi="Arial"/>
                <w:sz w:val="22"/>
                <w:szCs w:val="24"/>
              </w:rPr>
              <w:t xml:space="preserve">and </w:t>
            </w:r>
            <w:r w:rsidRPr="00575311">
              <w:rPr>
                <w:rFonts w:ascii="Arial" w:eastAsia="BatangChe" w:hAnsi="Arial"/>
                <w:sz w:val="22"/>
                <w:szCs w:val="24"/>
              </w:rPr>
              <w:t xml:space="preserve">the </w:t>
            </w:r>
            <w:r w:rsidRPr="0008350E">
              <w:rPr>
                <w:rFonts w:ascii="Arial" w:eastAsia="BatangChe" w:hAnsi="Arial"/>
                <w:sz w:val="22"/>
                <w:szCs w:val="24"/>
              </w:rPr>
              <w:t>TR</w:t>
            </w:r>
            <w:r w:rsidRPr="00575311">
              <w:rPr>
                <w:rFonts w:ascii="Arial" w:eastAsia="BatangChe" w:hAnsi="Arial"/>
                <w:sz w:val="22"/>
                <w:szCs w:val="24"/>
              </w:rPr>
              <w:t xml:space="preserve">-069 protocol RPCs and </w:t>
            </w:r>
            <w:r w:rsidRPr="0008350E">
              <w:rPr>
                <w:rFonts w:ascii="Arial" w:eastAsia="BatangChe" w:hAnsi="Arial"/>
                <w:sz w:val="22"/>
                <w:szCs w:val="24"/>
              </w:rPr>
              <w:t>TR</w:t>
            </w:r>
            <w:r w:rsidRPr="00575311">
              <w:rPr>
                <w:rFonts w:ascii="Arial" w:eastAsia="BatangChe" w:hAnsi="Arial"/>
                <w:sz w:val="22"/>
                <w:szCs w:val="24"/>
              </w:rPr>
              <w:t xml:space="preserve">-181i2 </w:t>
            </w:r>
            <w:r w:rsidR="00841075" w:rsidRPr="00575311">
              <w:rPr>
                <w:rFonts w:ascii="Arial" w:eastAsia="BatangChe" w:hAnsi="Arial"/>
                <w:sz w:val="22"/>
                <w:szCs w:val="24"/>
              </w:rPr>
              <w:t>d</w:t>
            </w:r>
            <w:r w:rsidRPr="00575311">
              <w:rPr>
                <w:rFonts w:ascii="Arial" w:eastAsia="BatangChe" w:hAnsi="Arial"/>
                <w:sz w:val="22"/>
                <w:szCs w:val="24"/>
              </w:rPr>
              <w:t>ata model.</w:t>
            </w:r>
          </w:p>
          <w:p w14:paraId="4DC638CA" w14:textId="77777777" w:rsidR="00424964" w:rsidRPr="00575311" w:rsidRDefault="00E51231" w:rsidP="00472EC6">
            <w:pPr>
              <w:keepNext/>
              <w:keepLines/>
              <w:numPr>
                <w:ilvl w:val="0"/>
                <w:numId w:val="41"/>
              </w:numPr>
              <w:tabs>
                <w:tab w:val="left" w:pos="705"/>
              </w:tabs>
              <w:overflowPunct/>
              <w:autoSpaceDE/>
              <w:autoSpaceDN/>
              <w:adjustRightInd/>
              <w:spacing w:before="60" w:after="60"/>
              <w:ind w:right="10"/>
              <w:textAlignment w:val="auto"/>
              <w:rPr>
                <w:rFonts w:ascii="Arial" w:eastAsia="BatangChe" w:hAnsi="Arial"/>
                <w:sz w:val="22"/>
                <w:szCs w:val="24"/>
              </w:rPr>
            </w:pPr>
            <w:r w:rsidRPr="00575311">
              <w:rPr>
                <w:rFonts w:ascii="Arial" w:hAnsi="Arial"/>
                <w:sz w:val="22"/>
                <w:szCs w:val="24"/>
                <w:lang w:eastAsia="zh-CN"/>
              </w:rPr>
              <w:t xml:space="preserve">Specification of </w:t>
            </w:r>
            <w:r w:rsidR="00472EC6" w:rsidRPr="00575311">
              <w:rPr>
                <w:rFonts w:ascii="Arial" w:hAnsi="Arial"/>
                <w:sz w:val="22"/>
                <w:szCs w:val="24"/>
                <w:lang w:eastAsia="zh-CN"/>
              </w:rPr>
              <w:t xml:space="preserve">new </w:t>
            </w:r>
            <w:r w:rsidRPr="0008350E">
              <w:rPr>
                <w:rFonts w:ascii="Arial" w:hAnsi="Arial"/>
                <w:sz w:val="22"/>
                <w:szCs w:val="24"/>
                <w:lang w:eastAsia="zh-CN"/>
              </w:rPr>
              <w:t>TR</w:t>
            </w:r>
            <w:r w:rsidRPr="00575311">
              <w:rPr>
                <w:rFonts w:ascii="Arial" w:hAnsi="Arial"/>
                <w:sz w:val="22"/>
                <w:szCs w:val="24"/>
                <w:lang w:eastAsia="zh-CN"/>
              </w:rPr>
              <w:t xml:space="preserve">-181 </w:t>
            </w:r>
            <w:r w:rsidR="00841075" w:rsidRPr="00575311">
              <w:rPr>
                <w:rFonts w:ascii="Arial" w:hAnsi="Arial"/>
                <w:sz w:val="22"/>
                <w:szCs w:val="24"/>
                <w:lang w:eastAsia="zh-CN"/>
              </w:rPr>
              <w:t>d</w:t>
            </w:r>
            <w:r w:rsidRPr="00575311">
              <w:rPr>
                <w:rFonts w:ascii="Arial" w:hAnsi="Arial"/>
                <w:sz w:val="22"/>
                <w:szCs w:val="24"/>
                <w:lang w:eastAsia="zh-CN"/>
              </w:rPr>
              <w:t>ata model</w:t>
            </w:r>
            <w:r w:rsidR="00472EC6" w:rsidRPr="00575311">
              <w:rPr>
                <w:rFonts w:ascii="Arial" w:hAnsi="Arial"/>
                <w:sz w:val="22"/>
                <w:szCs w:val="24"/>
                <w:lang w:eastAsia="zh-CN"/>
              </w:rPr>
              <w:t xml:space="preserve"> elements</w:t>
            </w:r>
            <w:r w:rsidRPr="00575311">
              <w:rPr>
                <w:rFonts w:ascii="Arial" w:hAnsi="Arial"/>
                <w:sz w:val="22"/>
                <w:szCs w:val="24"/>
                <w:lang w:eastAsia="zh-CN"/>
              </w:rPr>
              <w:t xml:space="preserve"> to </w:t>
            </w:r>
            <w:r w:rsidR="00BF077D" w:rsidRPr="00575311">
              <w:rPr>
                <w:rFonts w:ascii="Arial" w:eastAsia="BatangChe" w:hAnsi="Arial"/>
                <w:sz w:val="22"/>
                <w:szCs w:val="24"/>
              </w:rPr>
              <w:t xml:space="preserve">fulfil </w:t>
            </w:r>
            <w:r w:rsidRPr="00575311">
              <w:rPr>
                <w:rFonts w:ascii="Arial" w:eastAsia="BatangChe" w:hAnsi="Arial"/>
                <w:sz w:val="22"/>
                <w:szCs w:val="24"/>
              </w:rPr>
              <w:t xml:space="preserve">oneM2M </w:t>
            </w:r>
            <w:r w:rsidR="00F14611" w:rsidRPr="00575311">
              <w:rPr>
                <w:rFonts w:ascii="Arial" w:eastAsia="BatangChe" w:hAnsi="Arial"/>
                <w:sz w:val="22"/>
                <w:szCs w:val="24"/>
              </w:rPr>
              <w:t>specific m</w:t>
            </w:r>
            <w:r w:rsidRPr="00575311">
              <w:rPr>
                <w:rFonts w:ascii="Arial" w:eastAsia="BatangChe" w:hAnsi="Arial"/>
                <w:sz w:val="22"/>
                <w:szCs w:val="24"/>
              </w:rPr>
              <w:t>anagement requirements</w:t>
            </w:r>
            <w:r w:rsidR="00472EC6" w:rsidRPr="00575311">
              <w:rPr>
                <w:rFonts w:ascii="Arial" w:eastAsia="BatangChe" w:hAnsi="Arial"/>
                <w:sz w:val="22"/>
                <w:szCs w:val="24"/>
              </w:rPr>
              <w:t xml:space="preserve"> that cannot be currently translated</w:t>
            </w:r>
            <w:r w:rsidR="00BF077D" w:rsidRPr="00575311">
              <w:rPr>
                <w:rFonts w:ascii="Arial" w:eastAsia="BatangChe" w:hAnsi="Arial"/>
                <w:sz w:val="22"/>
                <w:szCs w:val="24"/>
              </w:rPr>
              <w:t>.</w:t>
            </w:r>
          </w:p>
        </w:tc>
      </w:tr>
    </w:tbl>
    <w:p w14:paraId="111FAE33" w14:textId="77777777" w:rsidR="00424964" w:rsidRPr="00575311" w:rsidRDefault="00424964" w:rsidP="00424964">
      <w:pPr>
        <w:tabs>
          <w:tab w:val="left" w:pos="284"/>
        </w:tabs>
        <w:overflowPunct/>
        <w:autoSpaceDE/>
        <w:autoSpaceDN/>
        <w:adjustRightInd/>
        <w:spacing w:before="120" w:after="0"/>
        <w:textAlignment w:val="auto"/>
        <w:rPr>
          <w:rFonts w:ascii="Arial" w:hAnsi="Arial"/>
          <w:sz w:val="24"/>
          <w:szCs w:val="24"/>
        </w:rPr>
      </w:pPr>
    </w:p>
    <w:p w14:paraId="076A9BDE" w14:textId="77777777" w:rsidR="00424964" w:rsidRPr="00575311" w:rsidRDefault="00424964" w:rsidP="00424964">
      <w:pPr>
        <w:tabs>
          <w:tab w:val="left" w:pos="284"/>
        </w:tabs>
        <w:overflowPunct/>
        <w:autoSpaceDE/>
        <w:autoSpaceDN/>
        <w:adjustRightInd/>
        <w:spacing w:before="120" w:after="0"/>
        <w:textAlignment w:val="auto"/>
        <w:rPr>
          <w:rFonts w:ascii="Arial" w:hAnsi="Arial"/>
          <w:sz w:val="24"/>
          <w:szCs w:val="24"/>
        </w:rPr>
      </w:pPr>
    </w:p>
    <w:p w14:paraId="1FEA561D" w14:textId="77777777" w:rsidR="00E278AD" w:rsidRPr="00575311" w:rsidRDefault="00E278AD" w:rsidP="00424964">
      <w:pPr>
        <w:tabs>
          <w:tab w:val="left" w:pos="284"/>
        </w:tabs>
        <w:overflowPunct/>
        <w:autoSpaceDE/>
        <w:autoSpaceDN/>
        <w:adjustRightInd/>
        <w:spacing w:before="120" w:after="0"/>
        <w:textAlignment w:val="auto"/>
        <w:rPr>
          <w:rFonts w:ascii="Arial" w:hAnsi="Arial"/>
          <w:sz w:val="24"/>
          <w:szCs w:val="24"/>
        </w:rPr>
      </w:pPr>
    </w:p>
    <w:p w14:paraId="7BF64E6E" w14:textId="77777777" w:rsidR="00E278AD" w:rsidRPr="00575311" w:rsidRDefault="00E278AD" w:rsidP="00424964">
      <w:pPr>
        <w:tabs>
          <w:tab w:val="left" w:pos="284"/>
        </w:tabs>
        <w:overflowPunct/>
        <w:autoSpaceDE/>
        <w:autoSpaceDN/>
        <w:adjustRightInd/>
        <w:spacing w:before="120" w:after="0"/>
        <w:textAlignment w:val="auto"/>
        <w:rPr>
          <w:rFonts w:ascii="Arial" w:hAnsi="Arial"/>
          <w:sz w:val="24"/>
          <w:szCs w:val="24"/>
        </w:rPr>
      </w:pPr>
    </w:p>
    <w:p w14:paraId="332BBF22" w14:textId="77777777" w:rsidR="00E278AD" w:rsidRPr="00575311" w:rsidRDefault="00E278AD" w:rsidP="00424964">
      <w:pPr>
        <w:tabs>
          <w:tab w:val="left" w:pos="284"/>
        </w:tabs>
        <w:overflowPunct/>
        <w:autoSpaceDE/>
        <w:autoSpaceDN/>
        <w:adjustRightInd/>
        <w:spacing w:before="120" w:after="0"/>
        <w:textAlignment w:val="auto"/>
        <w:rPr>
          <w:rFonts w:ascii="Arial" w:hAnsi="Arial"/>
          <w:sz w:val="24"/>
          <w:szCs w:val="24"/>
        </w:rPr>
      </w:pPr>
    </w:p>
    <w:p w14:paraId="305047DB" w14:textId="77777777" w:rsidR="00424964" w:rsidRPr="00575311" w:rsidRDefault="00424964" w:rsidP="00424964">
      <w:pPr>
        <w:tabs>
          <w:tab w:val="left" w:pos="284"/>
        </w:tabs>
        <w:overflowPunct/>
        <w:autoSpaceDE/>
        <w:autoSpaceDN/>
        <w:adjustRightInd/>
        <w:spacing w:before="120" w:after="0"/>
        <w:textAlignment w:val="auto"/>
        <w:rPr>
          <w:rFonts w:ascii="Arial" w:hAnsi="Arial"/>
          <w:sz w:val="24"/>
          <w:szCs w:val="24"/>
        </w:rPr>
      </w:pPr>
    </w:p>
    <w:p w14:paraId="12E1617F" w14:textId="77777777" w:rsidR="00E278AD" w:rsidRPr="00575311" w:rsidRDefault="00E278AD" w:rsidP="00E278AD">
      <w:pPr>
        <w:rPr>
          <w:rFonts w:eastAsia="Calibri"/>
          <w:color w:val="000000"/>
          <w:sz w:val="22"/>
          <w:szCs w:val="22"/>
        </w:rPr>
      </w:pPr>
      <w:r w:rsidRPr="00575311">
        <w:rPr>
          <w:rFonts w:eastAsia="Calibri"/>
          <w:color w:val="000000"/>
          <w:sz w:val="22"/>
          <w:szCs w:val="22"/>
        </w:rPr>
        <w:t>This Specification is provided for future development work within oneM2M only. The Partners accept no liability for any use of this Specification.</w:t>
      </w:r>
    </w:p>
    <w:p w14:paraId="6B65FCCE" w14:textId="77777777" w:rsidR="00BC33F7" w:rsidRPr="00575311" w:rsidRDefault="00E278AD" w:rsidP="00E278AD">
      <w:r w:rsidRPr="00575311">
        <w:rPr>
          <w:rFonts w:eastAsia="Calibri"/>
          <w:color w:val="000000"/>
          <w:sz w:val="22"/>
          <w:szCs w:val="22"/>
        </w:rPr>
        <w:t>The present document has not been subject to any approval process by the oneM2M Partners Type 1.</w:t>
      </w:r>
      <w:r w:rsidR="00470BF4">
        <w:rPr>
          <w:rFonts w:eastAsia="Calibri"/>
          <w:color w:val="000000"/>
          <w:sz w:val="22"/>
          <w:szCs w:val="22"/>
        </w:rPr>
        <w:t xml:space="preserve"> </w:t>
      </w:r>
      <w:r w:rsidRPr="00575311">
        <w:rPr>
          <w:rFonts w:eastAsia="Calibri"/>
          <w:color w:val="000000"/>
          <w:sz w:val="22"/>
          <w:szCs w:val="22"/>
        </w:rPr>
        <w:t>Published oneM2M specifications and reports for implementation should be obtained via the oneM2M Partners</w:t>
      </w:r>
      <w:r w:rsidR="005A4B80">
        <w:rPr>
          <w:rFonts w:eastAsia="Calibri"/>
          <w:color w:val="000000"/>
          <w:sz w:val="22"/>
          <w:szCs w:val="22"/>
        </w:rPr>
        <w:t>'</w:t>
      </w:r>
      <w:r w:rsidRPr="00575311">
        <w:rPr>
          <w:rFonts w:eastAsia="Calibri"/>
          <w:color w:val="000000"/>
          <w:sz w:val="22"/>
          <w:szCs w:val="22"/>
        </w:rPr>
        <w:t xml:space="preserve"> Publications Offices.</w:t>
      </w:r>
    </w:p>
    <w:p w14:paraId="42A06977" w14:textId="77777777" w:rsidR="00BC33F7" w:rsidRPr="00575311" w:rsidRDefault="00BC33F7" w:rsidP="00BC33F7"/>
    <w:p w14:paraId="1EFAD32C" w14:textId="77777777" w:rsidR="00BC33F7" w:rsidRPr="00575311" w:rsidRDefault="00BC33F7" w:rsidP="00BC33F7"/>
    <w:bookmarkEnd w:id="1"/>
    <w:p w14:paraId="178409C4" w14:textId="77777777" w:rsidR="00E278AD" w:rsidRPr="00575311" w:rsidRDefault="00787554" w:rsidP="00E278AD">
      <w:pPr>
        <w:spacing w:after="200"/>
        <w:ind w:left="720"/>
        <w:rPr>
          <w:rFonts w:eastAsia="Calibri"/>
          <w:sz w:val="22"/>
          <w:szCs w:val="22"/>
        </w:rPr>
      </w:pPr>
      <w:r w:rsidRPr="00575311">
        <w:rPr>
          <w:sz w:val="36"/>
          <w:szCs w:val="36"/>
        </w:rPr>
        <w:br w:type="page"/>
      </w:r>
      <w:r w:rsidR="00E278AD" w:rsidRPr="00575311">
        <w:rPr>
          <w:rFonts w:eastAsia="Calibri"/>
          <w:sz w:val="22"/>
          <w:szCs w:val="22"/>
        </w:rPr>
        <w:lastRenderedPageBreak/>
        <w:t xml:space="preserve">About oneM2M </w:t>
      </w:r>
    </w:p>
    <w:p w14:paraId="3F776252" w14:textId="77777777" w:rsidR="00E278AD" w:rsidRPr="00575311" w:rsidRDefault="00E278AD" w:rsidP="00E278AD">
      <w:pPr>
        <w:tabs>
          <w:tab w:val="left" w:pos="810"/>
          <w:tab w:val="left" w:pos="1350"/>
        </w:tabs>
        <w:overflowPunct/>
        <w:autoSpaceDE/>
        <w:autoSpaceDN/>
        <w:adjustRightInd/>
        <w:spacing w:after="200"/>
        <w:ind w:left="1440"/>
        <w:textAlignment w:val="auto"/>
        <w:rPr>
          <w:rFonts w:eastAsia="Calibri"/>
          <w:sz w:val="22"/>
          <w:szCs w:val="22"/>
        </w:rPr>
      </w:pPr>
      <w:r w:rsidRPr="00575311">
        <w:rPr>
          <w:rFonts w:eastAsia="Calibri"/>
          <w:sz w:val="22"/>
          <w:szCs w:val="22"/>
        </w:rPr>
        <w:t xml:space="preserve">The purpose and goal of oneM2M is to develop technical specifications which address the need for a common M2M Service Layer that can be readily embedded within various hardware and software, and relied upon to connect the myriad of devices in the field with M2M application servers worldwide. </w:t>
      </w:r>
    </w:p>
    <w:p w14:paraId="6203AD84" w14:textId="77777777" w:rsidR="00E278AD" w:rsidRPr="00575311" w:rsidRDefault="00E278AD" w:rsidP="00E278AD">
      <w:pPr>
        <w:overflowPunct/>
        <w:autoSpaceDE/>
        <w:autoSpaceDN/>
        <w:adjustRightInd/>
        <w:spacing w:after="200"/>
        <w:ind w:left="1440"/>
        <w:textAlignment w:val="auto"/>
        <w:rPr>
          <w:rFonts w:eastAsia="Calibri"/>
          <w:sz w:val="22"/>
          <w:szCs w:val="22"/>
        </w:rPr>
      </w:pPr>
      <w:r w:rsidRPr="00575311">
        <w:rPr>
          <w:rFonts w:eastAsia="Calibri"/>
          <w:sz w:val="22"/>
          <w:szCs w:val="22"/>
        </w:rPr>
        <w:t>More information about oneM2M may be found at:</w:t>
      </w:r>
      <w:r w:rsidR="00470BF4">
        <w:rPr>
          <w:rFonts w:eastAsia="Calibri"/>
          <w:sz w:val="22"/>
          <w:szCs w:val="22"/>
        </w:rPr>
        <w:t xml:space="preserve"> </w:t>
      </w:r>
      <w:r w:rsidRPr="00575311">
        <w:rPr>
          <w:rFonts w:eastAsia="Calibri"/>
          <w:sz w:val="22"/>
          <w:szCs w:val="22"/>
        </w:rPr>
        <w:t>http//www.oneM2M.org</w:t>
      </w:r>
    </w:p>
    <w:p w14:paraId="422496F7" w14:textId="77777777" w:rsidR="00E278AD" w:rsidRPr="00575311" w:rsidRDefault="00E278AD" w:rsidP="00E278AD">
      <w:pPr>
        <w:overflowPunct/>
        <w:autoSpaceDE/>
        <w:autoSpaceDN/>
        <w:adjustRightInd/>
        <w:spacing w:after="200"/>
        <w:ind w:left="720"/>
        <w:textAlignment w:val="auto"/>
        <w:rPr>
          <w:rFonts w:eastAsia="Calibri"/>
          <w:sz w:val="22"/>
          <w:szCs w:val="22"/>
        </w:rPr>
      </w:pPr>
      <w:r w:rsidRPr="00575311">
        <w:rPr>
          <w:rFonts w:eastAsia="Calibri"/>
          <w:sz w:val="22"/>
          <w:szCs w:val="22"/>
        </w:rPr>
        <w:t>Copyright Notification</w:t>
      </w:r>
    </w:p>
    <w:p w14:paraId="10C05ECB" w14:textId="77777777" w:rsidR="00E278AD" w:rsidRPr="00575311" w:rsidRDefault="00E278AD" w:rsidP="00E278AD">
      <w:pPr>
        <w:overflowPunct/>
        <w:autoSpaceDE/>
        <w:autoSpaceDN/>
        <w:adjustRightInd/>
        <w:spacing w:after="200"/>
        <w:ind w:left="1440"/>
        <w:textAlignment w:val="auto"/>
        <w:rPr>
          <w:rFonts w:eastAsia="Calibri"/>
          <w:sz w:val="22"/>
          <w:szCs w:val="22"/>
        </w:rPr>
      </w:pPr>
      <w:r w:rsidRPr="00575311">
        <w:rPr>
          <w:rFonts w:eastAsia="Calibri"/>
          <w:sz w:val="22"/>
          <w:szCs w:val="22"/>
        </w:rPr>
        <w:t>No part of this document may be reproduced, in an electronic retrieval system or otherwise, except as authorized by written permission.</w:t>
      </w:r>
    </w:p>
    <w:p w14:paraId="3F015C26" w14:textId="77777777" w:rsidR="00E278AD" w:rsidRPr="00575311" w:rsidRDefault="00E278AD" w:rsidP="00E278AD">
      <w:pPr>
        <w:overflowPunct/>
        <w:autoSpaceDE/>
        <w:autoSpaceDN/>
        <w:adjustRightInd/>
        <w:spacing w:after="200"/>
        <w:ind w:left="1440"/>
        <w:textAlignment w:val="auto"/>
        <w:rPr>
          <w:rFonts w:eastAsia="Calibri"/>
          <w:sz w:val="22"/>
          <w:szCs w:val="22"/>
        </w:rPr>
      </w:pPr>
      <w:r w:rsidRPr="00575311">
        <w:rPr>
          <w:rFonts w:eastAsia="Calibri"/>
          <w:sz w:val="22"/>
          <w:szCs w:val="22"/>
        </w:rPr>
        <w:t>The copyright and the foregoing restriction extend to reproduction in all media.</w:t>
      </w:r>
    </w:p>
    <w:p w14:paraId="323905CE" w14:textId="77777777" w:rsidR="00E278AD" w:rsidRPr="00575311" w:rsidRDefault="00E278AD" w:rsidP="00E278AD">
      <w:pPr>
        <w:overflowPunct/>
        <w:autoSpaceDE/>
        <w:autoSpaceDN/>
        <w:adjustRightInd/>
        <w:spacing w:after="200"/>
        <w:ind w:left="1440"/>
        <w:textAlignment w:val="auto"/>
        <w:rPr>
          <w:rFonts w:eastAsia="Calibri"/>
          <w:sz w:val="22"/>
          <w:szCs w:val="22"/>
        </w:rPr>
      </w:pPr>
      <w:r w:rsidRPr="00575311">
        <w:rPr>
          <w:rFonts w:eastAsia="Calibri"/>
          <w:sz w:val="22"/>
          <w:szCs w:val="22"/>
        </w:rPr>
        <w:t xml:space="preserve">© </w:t>
      </w:r>
      <w:r w:rsidR="00692B50" w:rsidRPr="00575311">
        <w:rPr>
          <w:rFonts w:eastAsia="Calibri"/>
          <w:sz w:val="22"/>
          <w:szCs w:val="22"/>
        </w:rPr>
        <w:t>2016</w:t>
      </w:r>
      <w:r w:rsidRPr="00575311">
        <w:rPr>
          <w:rFonts w:eastAsia="Calibri"/>
          <w:sz w:val="22"/>
          <w:szCs w:val="22"/>
        </w:rPr>
        <w:t xml:space="preserve">, oneM2M Partners Type 1 (ARIB, ATIS, CCSA, ETSI, TIA, </w:t>
      </w:r>
      <w:r w:rsidR="00934CB1" w:rsidRPr="00575311">
        <w:rPr>
          <w:rFonts w:eastAsia="Calibri"/>
          <w:sz w:val="22"/>
          <w:szCs w:val="22"/>
        </w:rPr>
        <w:t xml:space="preserve">TSDSI, </w:t>
      </w:r>
      <w:r w:rsidRPr="00575311">
        <w:rPr>
          <w:rFonts w:eastAsia="Calibri"/>
          <w:sz w:val="22"/>
          <w:szCs w:val="22"/>
        </w:rPr>
        <w:t>TTA, TTC).</w:t>
      </w:r>
    </w:p>
    <w:p w14:paraId="50A08E2C" w14:textId="77777777" w:rsidR="00E278AD" w:rsidRPr="00575311" w:rsidRDefault="00E278AD" w:rsidP="00E278AD">
      <w:pPr>
        <w:overflowPunct/>
        <w:autoSpaceDE/>
        <w:autoSpaceDN/>
        <w:adjustRightInd/>
        <w:spacing w:after="200"/>
        <w:ind w:left="1440"/>
        <w:textAlignment w:val="auto"/>
        <w:rPr>
          <w:rFonts w:eastAsia="Calibri"/>
          <w:sz w:val="22"/>
          <w:szCs w:val="22"/>
        </w:rPr>
      </w:pPr>
      <w:r w:rsidRPr="00575311">
        <w:rPr>
          <w:rFonts w:eastAsia="Calibri"/>
          <w:sz w:val="22"/>
          <w:szCs w:val="22"/>
        </w:rPr>
        <w:t>All rights reserved.</w:t>
      </w:r>
    </w:p>
    <w:p w14:paraId="3A7AFBC3" w14:textId="77777777" w:rsidR="00E278AD" w:rsidRPr="00575311" w:rsidRDefault="00E278AD" w:rsidP="00E278AD">
      <w:pPr>
        <w:overflowPunct/>
        <w:autoSpaceDE/>
        <w:autoSpaceDN/>
        <w:adjustRightInd/>
        <w:spacing w:after="200"/>
        <w:ind w:left="720"/>
        <w:textAlignment w:val="auto"/>
        <w:rPr>
          <w:rFonts w:eastAsia="Calibri"/>
          <w:sz w:val="22"/>
          <w:szCs w:val="22"/>
        </w:rPr>
      </w:pPr>
      <w:r w:rsidRPr="00575311">
        <w:rPr>
          <w:rFonts w:eastAsia="Calibri"/>
          <w:sz w:val="22"/>
          <w:szCs w:val="22"/>
        </w:rPr>
        <w:t xml:space="preserve">Notice of Disclaimer &amp; Limitation of Liability </w:t>
      </w:r>
    </w:p>
    <w:p w14:paraId="1B193026" w14:textId="77777777" w:rsidR="00E278AD" w:rsidRPr="00575311" w:rsidRDefault="00E278AD" w:rsidP="00E278AD">
      <w:pPr>
        <w:overflowPunct/>
        <w:autoSpaceDE/>
        <w:autoSpaceDN/>
        <w:adjustRightInd/>
        <w:spacing w:after="200"/>
        <w:ind w:left="1440"/>
        <w:textAlignment w:val="auto"/>
        <w:rPr>
          <w:rFonts w:eastAsia="Calibri"/>
          <w:sz w:val="22"/>
          <w:szCs w:val="22"/>
        </w:rPr>
      </w:pPr>
      <w:r w:rsidRPr="00575311">
        <w:rPr>
          <w:rFonts w:eastAsia="Calibri"/>
          <w:sz w:val="22"/>
          <w:szCs w:val="22"/>
        </w:rPr>
        <w:t xml:space="preserve">The information provided in this document is directed solely to professionals who have the appropriate degree of experience to understand and interpret its contents in accordance with generally accepted engineering or other professional standards and applicable regulations. No recommendation as to products or vendors is made or should be implied. </w:t>
      </w:r>
    </w:p>
    <w:p w14:paraId="3058E025" w14:textId="77777777" w:rsidR="00E278AD" w:rsidRPr="00575311" w:rsidRDefault="00E278AD" w:rsidP="00E278AD">
      <w:pPr>
        <w:overflowPunct/>
        <w:autoSpaceDE/>
        <w:autoSpaceDN/>
        <w:adjustRightInd/>
        <w:spacing w:after="200"/>
        <w:ind w:left="1440"/>
        <w:textAlignment w:val="auto"/>
        <w:rPr>
          <w:rFonts w:eastAsia="Calibri"/>
          <w:sz w:val="22"/>
          <w:szCs w:val="22"/>
        </w:rPr>
      </w:pPr>
      <w:r w:rsidRPr="00575311">
        <w:rPr>
          <w:rFonts w:eastAsia="Calibri"/>
          <w:sz w:val="22"/>
          <w:szCs w:val="22"/>
        </w:rPr>
        <w:t xml:space="preserve">NO REPRESENTATION OR WARRANTY IS MADE THAT THE INFORMATION IS TECHNICALLY ACCURATE OR SUFFICIENT OR CONFORMS TO ANY STATUTE, GOVERNMENTAL RULE OR REGULATION, AND FURTHER, NO REPRESENTATION OR WARRANTY IS MADE OF MERCHANTABILITY OR FITNESS FOR ANY PARTICULAR PURPOSE OR AGAINST INFRINGEMENT OF INTELLECTUAL PROPERTY RIGHTS. NO oneM2M PARTNER TYPE 1 SHALL BE LIABLE, BEYOND THE AMOUNT OF ANY SUM RECEIVED IN PAYMENT BY THAT PARTNER FOR THIS DOCUMENT, WITH RESPECT TO ANY CLAIM, AND IN NO EVENT SHALL oneM2M BE LIABLE FOR LOST PROFITS OR OTHER INCIDENTAL OR CONSEQUENTIAL DAMAGES. </w:t>
      </w:r>
      <w:proofErr w:type="gramStart"/>
      <w:r w:rsidRPr="00575311">
        <w:rPr>
          <w:rFonts w:eastAsia="Calibri"/>
          <w:sz w:val="22"/>
          <w:szCs w:val="22"/>
        </w:rPr>
        <w:t>oneM2M</w:t>
      </w:r>
      <w:proofErr w:type="gramEnd"/>
      <w:r w:rsidRPr="00575311">
        <w:rPr>
          <w:rFonts w:eastAsia="Calibri"/>
          <w:sz w:val="22"/>
          <w:szCs w:val="22"/>
        </w:rPr>
        <w:t xml:space="preserve"> EXPRESSLY ADVISES ANY AND ALL USE OF OR RELIANCE UPON THIS INFORMATION PROVIDED IN THIS DOCUMENT IS AT THE RISK OF THE USER.</w:t>
      </w:r>
    </w:p>
    <w:p w14:paraId="5C9BCA13" w14:textId="77777777" w:rsidR="00BB6418" w:rsidRPr="00575311" w:rsidRDefault="00E278AD" w:rsidP="009C42DE">
      <w:pPr>
        <w:pStyle w:val="TT"/>
      </w:pPr>
      <w:r w:rsidRPr="00575311">
        <w:rPr>
          <w:szCs w:val="36"/>
        </w:rPr>
        <w:br w:type="page"/>
      </w:r>
      <w:bookmarkStart w:id="11" w:name="_Toc459192838"/>
      <w:r w:rsidR="00575311">
        <w:rPr>
          <w:szCs w:val="36"/>
        </w:rPr>
        <w:lastRenderedPageBreak/>
        <w:t>C</w:t>
      </w:r>
      <w:r w:rsidR="00BB6418" w:rsidRPr="00575311">
        <w:t>ontents</w:t>
      </w:r>
      <w:bookmarkEnd w:id="11"/>
    </w:p>
    <w:p w14:paraId="5FA4248D" w14:textId="77777777" w:rsidR="002C42AD" w:rsidRPr="0082741B" w:rsidRDefault="002C42AD" w:rsidP="002C42AD">
      <w:pPr>
        <w:pStyle w:val="TOC1"/>
        <w:rPr>
          <w:rFonts w:ascii="Calibri" w:hAnsi="Calibri"/>
          <w:szCs w:val="22"/>
          <w:lang w:eastAsia="en-GB"/>
        </w:rPr>
      </w:pPr>
      <w:r>
        <w:fldChar w:fldCharType="begin"/>
      </w:r>
      <w:r>
        <w:instrText xml:space="preserve"> TOC \o \w "1-9"</w:instrText>
      </w:r>
      <w:r>
        <w:fldChar w:fldCharType="separate"/>
      </w:r>
      <w:r>
        <w:t>1</w:t>
      </w:r>
      <w:r>
        <w:tab/>
        <w:t>Scope</w:t>
      </w:r>
      <w:r>
        <w:tab/>
      </w:r>
      <w:r>
        <w:fldChar w:fldCharType="begin"/>
      </w:r>
      <w:r>
        <w:instrText xml:space="preserve"> PAGEREF _Toc459211579 \h </w:instrText>
      </w:r>
      <w:r>
        <w:fldChar w:fldCharType="separate"/>
      </w:r>
      <w:r>
        <w:t>4</w:t>
      </w:r>
      <w:r>
        <w:fldChar w:fldCharType="end"/>
      </w:r>
    </w:p>
    <w:p w14:paraId="371B1369" w14:textId="77777777" w:rsidR="002C42AD" w:rsidRPr="0082741B" w:rsidRDefault="002C42AD" w:rsidP="002C42AD">
      <w:pPr>
        <w:pStyle w:val="TOC1"/>
        <w:rPr>
          <w:rFonts w:ascii="Calibri" w:hAnsi="Calibri"/>
          <w:szCs w:val="22"/>
          <w:lang w:eastAsia="en-GB"/>
        </w:rPr>
      </w:pPr>
      <w:r>
        <w:t>2</w:t>
      </w:r>
      <w:r>
        <w:tab/>
        <w:t>References</w:t>
      </w:r>
      <w:r>
        <w:tab/>
      </w:r>
      <w:r>
        <w:fldChar w:fldCharType="begin"/>
      </w:r>
      <w:r>
        <w:instrText xml:space="preserve"> PAGEREF _Toc459211580 \h </w:instrText>
      </w:r>
      <w:r>
        <w:fldChar w:fldCharType="separate"/>
      </w:r>
      <w:r>
        <w:t>4</w:t>
      </w:r>
      <w:r>
        <w:fldChar w:fldCharType="end"/>
      </w:r>
    </w:p>
    <w:p w14:paraId="24C462FC" w14:textId="77777777" w:rsidR="002C42AD" w:rsidRPr="0082741B" w:rsidRDefault="002C42AD" w:rsidP="002C42AD">
      <w:pPr>
        <w:pStyle w:val="TOC2"/>
        <w:rPr>
          <w:rFonts w:ascii="Calibri" w:hAnsi="Calibri"/>
          <w:sz w:val="22"/>
          <w:szCs w:val="22"/>
          <w:lang w:eastAsia="en-GB"/>
        </w:rPr>
      </w:pPr>
      <w:r>
        <w:t>2.1</w:t>
      </w:r>
      <w:r>
        <w:tab/>
        <w:t>Normative references</w:t>
      </w:r>
      <w:r>
        <w:tab/>
      </w:r>
      <w:r>
        <w:fldChar w:fldCharType="begin"/>
      </w:r>
      <w:r>
        <w:instrText xml:space="preserve"> PAGEREF _Toc459211581 \h </w:instrText>
      </w:r>
      <w:r>
        <w:fldChar w:fldCharType="separate"/>
      </w:r>
      <w:r>
        <w:t>4</w:t>
      </w:r>
      <w:r>
        <w:fldChar w:fldCharType="end"/>
      </w:r>
    </w:p>
    <w:p w14:paraId="1D162E19" w14:textId="77777777" w:rsidR="002C42AD" w:rsidRPr="0082741B" w:rsidRDefault="002C42AD" w:rsidP="002C42AD">
      <w:pPr>
        <w:pStyle w:val="TOC2"/>
        <w:rPr>
          <w:rFonts w:ascii="Calibri" w:hAnsi="Calibri"/>
          <w:sz w:val="22"/>
          <w:szCs w:val="22"/>
          <w:lang w:eastAsia="en-GB"/>
        </w:rPr>
      </w:pPr>
      <w:r>
        <w:t>2.2</w:t>
      </w:r>
      <w:r>
        <w:tab/>
        <w:t>Informative references</w:t>
      </w:r>
      <w:r>
        <w:tab/>
      </w:r>
      <w:r>
        <w:fldChar w:fldCharType="begin"/>
      </w:r>
      <w:r>
        <w:instrText xml:space="preserve"> PAGEREF _Toc459211582 \h </w:instrText>
      </w:r>
      <w:r>
        <w:fldChar w:fldCharType="separate"/>
      </w:r>
      <w:r>
        <w:t>5</w:t>
      </w:r>
      <w:r>
        <w:fldChar w:fldCharType="end"/>
      </w:r>
    </w:p>
    <w:p w14:paraId="76F332AC" w14:textId="77777777" w:rsidR="002C42AD" w:rsidRPr="0082741B" w:rsidRDefault="002C42AD" w:rsidP="002C42AD">
      <w:pPr>
        <w:pStyle w:val="TOC1"/>
        <w:rPr>
          <w:rFonts w:ascii="Calibri" w:hAnsi="Calibri"/>
          <w:szCs w:val="22"/>
          <w:lang w:eastAsia="en-GB"/>
        </w:rPr>
      </w:pPr>
      <w:r>
        <w:t>3</w:t>
      </w:r>
      <w:r>
        <w:tab/>
        <w:t>Definitions, abbreviations and acronyms</w:t>
      </w:r>
      <w:r>
        <w:tab/>
      </w:r>
      <w:r>
        <w:fldChar w:fldCharType="begin"/>
      </w:r>
      <w:r>
        <w:instrText xml:space="preserve"> PAGEREF _Toc459211583 \h </w:instrText>
      </w:r>
      <w:r>
        <w:fldChar w:fldCharType="separate"/>
      </w:r>
      <w:r>
        <w:t>5</w:t>
      </w:r>
      <w:r>
        <w:fldChar w:fldCharType="end"/>
      </w:r>
    </w:p>
    <w:p w14:paraId="6AEBD629" w14:textId="77777777" w:rsidR="002C42AD" w:rsidRPr="0082741B" w:rsidRDefault="002C42AD" w:rsidP="002C42AD">
      <w:pPr>
        <w:pStyle w:val="TOC2"/>
        <w:rPr>
          <w:rFonts w:ascii="Calibri" w:hAnsi="Calibri"/>
          <w:sz w:val="22"/>
          <w:szCs w:val="22"/>
          <w:lang w:eastAsia="en-GB"/>
        </w:rPr>
      </w:pPr>
      <w:r>
        <w:t>3.1</w:t>
      </w:r>
      <w:r>
        <w:tab/>
        <w:t>Definitions</w:t>
      </w:r>
      <w:r>
        <w:tab/>
      </w:r>
      <w:r>
        <w:fldChar w:fldCharType="begin"/>
      </w:r>
      <w:r>
        <w:instrText xml:space="preserve"> PAGEREF _Toc459211584 \h </w:instrText>
      </w:r>
      <w:r>
        <w:fldChar w:fldCharType="separate"/>
      </w:r>
      <w:r>
        <w:t>5</w:t>
      </w:r>
      <w:r>
        <w:fldChar w:fldCharType="end"/>
      </w:r>
    </w:p>
    <w:p w14:paraId="7483CF76" w14:textId="77777777" w:rsidR="002C42AD" w:rsidRPr="0082741B" w:rsidRDefault="002C42AD" w:rsidP="002C42AD">
      <w:pPr>
        <w:pStyle w:val="TOC2"/>
        <w:rPr>
          <w:rFonts w:ascii="Calibri" w:hAnsi="Calibri"/>
          <w:sz w:val="22"/>
          <w:szCs w:val="22"/>
          <w:lang w:eastAsia="en-GB"/>
        </w:rPr>
      </w:pPr>
      <w:r>
        <w:t>3.2</w:t>
      </w:r>
      <w:r>
        <w:tab/>
        <w:t>Abbreviations</w:t>
      </w:r>
      <w:r>
        <w:tab/>
      </w:r>
      <w:r>
        <w:fldChar w:fldCharType="begin"/>
      </w:r>
      <w:r>
        <w:instrText xml:space="preserve"> PAGEREF _Toc459211585 \h </w:instrText>
      </w:r>
      <w:r>
        <w:fldChar w:fldCharType="separate"/>
      </w:r>
      <w:r>
        <w:t>5</w:t>
      </w:r>
      <w:r>
        <w:fldChar w:fldCharType="end"/>
      </w:r>
    </w:p>
    <w:p w14:paraId="7FBAE9B5" w14:textId="77777777" w:rsidR="002C42AD" w:rsidRPr="0082741B" w:rsidRDefault="002C42AD" w:rsidP="002C42AD">
      <w:pPr>
        <w:pStyle w:val="TOC2"/>
        <w:rPr>
          <w:rFonts w:ascii="Calibri" w:hAnsi="Calibri"/>
          <w:sz w:val="22"/>
          <w:szCs w:val="22"/>
          <w:lang w:eastAsia="en-GB"/>
        </w:rPr>
      </w:pPr>
      <w:r>
        <w:t>3.4</w:t>
      </w:r>
      <w:r>
        <w:tab/>
        <w:t>Acronyms</w:t>
      </w:r>
      <w:r>
        <w:tab/>
      </w:r>
      <w:r>
        <w:fldChar w:fldCharType="begin"/>
      </w:r>
      <w:r>
        <w:instrText xml:space="preserve"> PAGEREF _Toc459211586 \h </w:instrText>
      </w:r>
      <w:r>
        <w:fldChar w:fldCharType="separate"/>
      </w:r>
      <w:r>
        <w:t>6</w:t>
      </w:r>
      <w:r>
        <w:fldChar w:fldCharType="end"/>
      </w:r>
    </w:p>
    <w:p w14:paraId="40A4D118" w14:textId="77777777" w:rsidR="002C42AD" w:rsidRPr="0082741B" w:rsidRDefault="002C42AD" w:rsidP="002C42AD">
      <w:pPr>
        <w:pStyle w:val="TOC1"/>
        <w:rPr>
          <w:rFonts w:ascii="Calibri" w:hAnsi="Calibri"/>
          <w:szCs w:val="22"/>
          <w:lang w:eastAsia="en-GB"/>
        </w:rPr>
      </w:pPr>
      <w:r>
        <w:t>4</w:t>
      </w:r>
      <w:r>
        <w:tab/>
        <w:t>Conventions</w:t>
      </w:r>
      <w:r>
        <w:tab/>
      </w:r>
      <w:r>
        <w:fldChar w:fldCharType="begin"/>
      </w:r>
      <w:r>
        <w:instrText xml:space="preserve"> PAGEREF _Toc459211587 \h </w:instrText>
      </w:r>
      <w:r>
        <w:fldChar w:fldCharType="separate"/>
      </w:r>
      <w:r>
        <w:t>6</w:t>
      </w:r>
      <w:r>
        <w:fldChar w:fldCharType="end"/>
      </w:r>
    </w:p>
    <w:p w14:paraId="0DF667CE" w14:textId="77777777" w:rsidR="002C42AD" w:rsidRPr="0082741B" w:rsidRDefault="002C42AD" w:rsidP="002C42AD">
      <w:pPr>
        <w:pStyle w:val="TOC1"/>
        <w:rPr>
          <w:rFonts w:ascii="Calibri" w:hAnsi="Calibri"/>
          <w:szCs w:val="22"/>
          <w:lang w:eastAsia="en-GB"/>
        </w:rPr>
      </w:pPr>
      <w:r>
        <w:t>5</w:t>
      </w:r>
      <w:r>
        <w:tab/>
      </w:r>
      <w:r>
        <w:rPr>
          <w:lang w:eastAsia="zh-CN"/>
        </w:rPr>
        <w:t>Mapping of basic data types</w:t>
      </w:r>
      <w:r>
        <w:tab/>
      </w:r>
      <w:r>
        <w:fldChar w:fldCharType="begin"/>
      </w:r>
      <w:r>
        <w:instrText xml:space="preserve"> PAGEREF _Toc459211588 \h </w:instrText>
      </w:r>
      <w:r>
        <w:fldChar w:fldCharType="separate"/>
      </w:r>
      <w:r>
        <w:t>6</w:t>
      </w:r>
      <w:r>
        <w:fldChar w:fldCharType="end"/>
      </w:r>
    </w:p>
    <w:p w14:paraId="40F8F465" w14:textId="77777777" w:rsidR="002C42AD" w:rsidRPr="0082741B" w:rsidRDefault="002C42AD" w:rsidP="002C42AD">
      <w:pPr>
        <w:pStyle w:val="TOC1"/>
        <w:rPr>
          <w:rFonts w:ascii="Calibri" w:hAnsi="Calibri"/>
          <w:szCs w:val="22"/>
          <w:lang w:eastAsia="en-GB"/>
        </w:rPr>
      </w:pPr>
      <w:r>
        <w:t>6</w:t>
      </w:r>
      <w:r>
        <w:tab/>
      </w:r>
      <w:r>
        <w:rPr>
          <w:lang w:eastAsia="zh-CN"/>
        </w:rPr>
        <w:t>Mapping of identifiers</w:t>
      </w:r>
      <w:r>
        <w:tab/>
      </w:r>
      <w:r>
        <w:fldChar w:fldCharType="begin"/>
      </w:r>
      <w:r>
        <w:instrText xml:space="preserve"> PAGEREF _Toc459211589 \h </w:instrText>
      </w:r>
      <w:r>
        <w:fldChar w:fldCharType="separate"/>
      </w:r>
      <w:r>
        <w:t>6</w:t>
      </w:r>
      <w:r>
        <w:fldChar w:fldCharType="end"/>
      </w:r>
    </w:p>
    <w:p w14:paraId="29C4A720" w14:textId="77777777" w:rsidR="002C42AD" w:rsidRPr="0082741B" w:rsidRDefault="002C42AD" w:rsidP="002C42AD">
      <w:pPr>
        <w:pStyle w:val="TOC2"/>
        <w:rPr>
          <w:rFonts w:ascii="Calibri" w:hAnsi="Calibri"/>
          <w:sz w:val="22"/>
          <w:szCs w:val="22"/>
          <w:lang w:eastAsia="en-GB"/>
        </w:rPr>
      </w:pPr>
      <w:r>
        <w:t>6.0</w:t>
      </w:r>
      <w:r>
        <w:tab/>
        <w:t>Introduction</w:t>
      </w:r>
      <w:r>
        <w:tab/>
      </w:r>
      <w:r>
        <w:fldChar w:fldCharType="begin"/>
      </w:r>
      <w:r>
        <w:instrText xml:space="preserve"> PAGEREF _Toc459211590 \h </w:instrText>
      </w:r>
      <w:r>
        <w:fldChar w:fldCharType="separate"/>
      </w:r>
      <w:r>
        <w:t>6</w:t>
      </w:r>
      <w:r>
        <w:fldChar w:fldCharType="end"/>
      </w:r>
    </w:p>
    <w:p w14:paraId="784C47B2" w14:textId="77777777" w:rsidR="002C42AD" w:rsidRPr="0082741B" w:rsidRDefault="002C42AD" w:rsidP="002C42AD">
      <w:pPr>
        <w:pStyle w:val="TOC2"/>
        <w:rPr>
          <w:rFonts w:ascii="Calibri" w:hAnsi="Calibri"/>
          <w:sz w:val="22"/>
          <w:szCs w:val="22"/>
          <w:lang w:eastAsia="en-GB"/>
        </w:rPr>
      </w:pPr>
      <w:r>
        <w:t>6.1</w:t>
      </w:r>
      <w:r>
        <w:tab/>
      </w:r>
      <w:r>
        <w:rPr>
          <w:lang w:eastAsia="zh-CN"/>
        </w:rPr>
        <w:t>Mapping of Device identifiers to the Node Resource</w:t>
      </w:r>
      <w:r>
        <w:tab/>
      </w:r>
      <w:r>
        <w:fldChar w:fldCharType="begin"/>
      </w:r>
      <w:r>
        <w:instrText xml:space="preserve"> PAGEREF _Toc459211591 \h </w:instrText>
      </w:r>
      <w:r>
        <w:fldChar w:fldCharType="separate"/>
      </w:r>
      <w:r>
        <w:t>7</w:t>
      </w:r>
      <w:r>
        <w:fldChar w:fldCharType="end"/>
      </w:r>
    </w:p>
    <w:p w14:paraId="21676609" w14:textId="77777777" w:rsidR="002C42AD" w:rsidRPr="0082741B" w:rsidRDefault="002C42AD" w:rsidP="002C42AD">
      <w:pPr>
        <w:pStyle w:val="TOC2"/>
        <w:rPr>
          <w:rFonts w:ascii="Calibri" w:hAnsi="Calibri"/>
          <w:sz w:val="22"/>
          <w:szCs w:val="22"/>
          <w:lang w:eastAsia="en-GB"/>
        </w:rPr>
      </w:pPr>
      <w:r>
        <w:t>6.2</w:t>
      </w:r>
      <w:r>
        <w:tab/>
      </w:r>
      <w:r>
        <w:rPr>
          <w:lang w:eastAsia="zh-CN"/>
        </w:rPr>
        <w:t>Identifier of an object instance</w:t>
      </w:r>
      <w:r>
        <w:tab/>
      </w:r>
      <w:r>
        <w:fldChar w:fldCharType="begin"/>
      </w:r>
      <w:r>
        <w:instrText xml:space="preserve"> PAGEREF _Toc459211592 \h </w:instrText>
      </w:r>
      <w:r>
        <w:fldChar w:fldCharType="separate"/>
      </w:r>
      <w:r>
        <w:t>7</w:t>
      </w:r>
      <w:r>
        <w:fldChar w:fldCharType="end"/>
      </w:r>
    </w:p>
    <w:p w14:paraId="16C2302D" w14:textId="77777777" w:rsidR="002C42AD" w:rsidRPr="0082741B" w:rsidRDefault="002C42AD" w:rsidP="002C42AD">
      <w:pPr>
        <w:pStyle w:val="TOC1"/>
        <w:rPr>
          <w:rFonts w:ascii="Calibri" w:hAnsi="Calibri"/>
          <w:szCs w:val="22"/>
          <w:lang w:eastAsia="en-GB"/>
        </w:rPr>
      </w:pPr>
      <w:r>
        <w:t>7</w:t>
      </w:r>
      <w:r>
        <w:tab/>
        <w:t>Mapping of resources</w:t>
      </w:r>
      <w:r>
        <w:tab/>
      </w:r>
      <w:r>
        <w:fldChar w:fldCharType="begin"/>
      </w:r>
      <w:r>
        <w:instrText xml:space="preserve"> PAGEREF _Toc459211593 \h </w:instrText>
      </w:r>
      <w:r>
        <w:fldChar w:fldCharType="separate"/>
      </w:r>
      <w:r>
        <w:t>7</w:t>
      </w:r>
      <w:r>
        <w:fldChar w:fldCharType="end"/>
      </w:r>
    </w:p>
    <w:p w14:paraId="32BEFE13" w14:textId="77777777" w:rsidR="002C42AD" w:rsidRPr="0082741B" w:rsidRDefault="002C42AD" w:rsidP="002C42AD">
      <w:pPr>
        <w:pStyle w:val="TOC2"/>
        <w:rPr>
          <w:rFonts w:ascii="Calibri" w:hAnsi="Calibri"/>
          <w:sz w:val="22"/>
          <w:szCs w:val="22"/>
          <w:lang w:eastAsia="en-GB"/>
        </w:rPr>
      </w:pPr>
      <w:r>
        <w:t>7.0</w:t>
      </w:r>
      <w:r>
        <w:tab/>
        <w:t>Introduction</w:t>
      </w:r>
      <w:r>
        <w:tab/>
      </w:r>
      <w:r>
        <w:fldChar w:fldCharType="begin"/>
      </w:r>
      <w:r>
        <w:instrText xml:space="preserve"> PAGEREF _Toc459211594 \h </w:instrText>
      </w:r>
      <w:r>
        <w:fldChar w:fldCharType="separate"/>
      </w:r>
      <w:r>
        <w:t>7</w:t>
      </w:r>
      <w:r>
        <w:fldChar w:fldCharType="end"/>
      </w:r>
    </w:p>
    <w:p w14:paraId="6425DC91" w14:textId="77777777" w:rsidR="002C42AD" w:rsidRPr="0082741B" w:rsidRDefault="002C42AD" w:rsidP="002C42AD">
      <w:pPr>
        <w:pStyle w:val="TOC2"/>
        <w:rPr>
          <w:rFonts w:ascii="Calibri" w:hAnsi="Calibri"/>
          <w:sz w:val="22"/>
          <w:szCs w:val="22"/>
          <w:lang w:eastAsia="en-GB"/>
        </w:rPr>
      </w:pPr>
      <w:r>
        <w:t>7.1</w:t>
      </w:r>
      <w:r>
        <w:tab/>
        <w:t>General mapping assumptions</w:t>
      </w:r>
      <w:r>
        <w:tab/>
      </w:r>
      <w:r>
        <w:fldChar w:fldCharType="begin"/>
      </w:r>
      <w:r>
        <w:instrText xml:space="preserve"> PAGEREF _Toc459211595 \h </w:instrText>
      </w:r>
      <w:r>
        <w:fldChar w:fldCharType="separate"/>
      </w:r>
      <w:r>
        <w:t>7</w:t>
      </w:r>
      <w:r>
        <w:fldChar w:fldCharType="end"/>
      </w:r>
    </w:p>
    <w:p w14:paraId="1B8B9353" w14:textId="77777777" w:rsidR="002C42AD" w:rsidRPr="0082741B" w:rsidRDefault="002C42AD" w:rsidP="002C42AD">
      <w:pPr>
        <w:pStyle w:val="TOC3"/>
        <w:rPr>
          <w:rFonts w:ascii="Calibri" w:hAnsi="Calibri"/>
          <w:sz w:val="22"/>
          <w:szCs w:val="22"/>
          <w:lang w:eastAsia="en-GB"/>
        </w:rPr>
      </w:pPr>
      <w:r>
        <w:t>7.1.1</w:t>
      </w:r>
      <w:r>
        <w:tab/>
        <w:t>Mapping of Device identifiers</w:t>
      </w:r>
      <w:r>
        <w:tab/>
      </w:r>
      <w:r>
        <w:fldChar w:fldCharType="begin"/>
      </w:r>
      <w:r>
        <w:instrText xml:space="preserve"> PAGEREF _Toc459211596 \h </w:instrText>
      </w:r>
      <w:r>
        <w:fldChar w:fldCharType="separate"/>
      </w:r>
      <w:r>
        <w:t>8</w:t>
      </w:r>
      <w:r>
        <w:fldChar w:fldCharType="end"/>
      </w:r>
    </w:p>
    <w:p w14:paraId="549F992A" w14:textId="77777777" w:rsidR="002C42AD" w:rsidRPr="0082741B" w:rsidRDefault="002C42AD" w:rsidP="002C42AD">
      <w:pPr>
        <w:pStyle w:val="TOC3"/>
        <w:rPr>
          <w:rFonts w:ascii="Calibri" w:hAnsi="Calibri"/>
          <w:sz w:val="22"/>
          <w:szCs w:val="22"/>
          <w:lang w:eastAsia="en-GB"/>
        </w:rPr>
      </w:pPr>
      <w:r>
        <w:t>7.1.2</w:t>
      </w:r>
      <w:r>
        <w:tab/>
        <w:t>Mapping of Embedded Devices</w:t>
      </w:r>
      <w:r>
        <w:tab/>
      </w:r>
      <w:r>
        <w:fldChar w:fldCharType="begin"/>
      </w:r>
      <w:r>
        <w:instrText xml:space="preserve"> PAGEREF _Toc459211597 \h </w:instrText>
      </w:r>
      <w:r>
        <w:fldChar w:fldCharType="separate"/>
      </w:r>
      <w:r>
        <w:t>8</w:t>
      </w:r>
      <w:r>
        <w:fldChar w:fldCharType="end"/>
      </w:r>
    </w:p>
    <w:p w14:paraId="09C3BB13" w14:textId="77777777" w:rsidR="002C42AD" w:rsidRPr="0082741B" w:rsidRDefault="002C42AD" w:rsidP="002C42AD">
      <w:pPr>
        <w:pStyle w:val="TOC2"/>
        <w:rPr>
          <w:rFonts w:ascii="Calibri" w:hAnsi="Calibri"/>
          <w:sz w:val="22"/>
          <w:szCs w:val="22"/>
          <w:lang w:eastAsia="en-GB"/>
        </w:rPr>
      </w:pPr>
      <w:r>
        <w:rPr>
          <w:lang w:eastAsia="zh-CN"/>
        </w:rPr>
        <w:t>7.2</w:t>
      </w:r>
      <w:r>
        <w:rPr>
          <w:lang w:eastAsia="zh-CN"/>
        </w:rPr>
        <w:tab/>
        <w:t>Resource [deviceInfo]</w:t>
      </w:r>
      <w:r>
        <w:tab/>
      </w:r>
      <w:r>
        <w:fldChar w:fldCharType="begin"/>
      </w:r>
      <w:r>
        <w:instrText xml:space="preserve"> PAGEREF _Toc459211598 \h </w:instrText>
      </w:r>
      <w:r>
        <w:fldChar w:fldCharType="separate"/>
      </w:r>
      <w:r>
        <w:t>8</w:t>
      </w:r>
      <w:r>
        <w:fldChar w:fldCharType="end"/>
      </w:r>
    </w:p>
    <w:p w14:paraId="34EC8113" w14:textId="77777777" w:rsidR="002C42AD" w:rsidRPr="0082741B" w:rsidRDefault="002C42AD" w:rsidP="002C42AD">
      <w:pPr>
        <w:pStyle w:val="TOC2"/>
        <w:rPr>
          <w:rFonts w:ascii="Calibri" w:hAnsi="Calibri"/>
          <w:sz w:val="22"/>
          <w:szCs w:val="22"/>
          <w:lang w:eastAsia="en-GB"/>
        </w:rPr>
      </w:pPr>
      <w:r>
        <w:rPr>
          <w:lang w:eastAsia="zh-CN"/>
        </w:rPr>
        <w:t>7.3</w:t>
      </w:r>
      <w:r>
        <w:rPr>
          <w:lang w:eastAsia="zh-CN"/>
        </w:rPr>
        <w:tab/>
        <w:t>Resource [memory]</w:t>
      </w:r>
      <w:r>
        <w:tab/>
      </w:r>
      <w:r>
        <w:fldChar w:fldCharType="begin"/>
      </w:r>
      <w:r>
        <w:instrText xml:space="preserve"> PAGEREF _Toc459211599 \h </w:instrText>
      </w:r>
      <w:r>
        <w:fldChar w:fldCharType="separate"/>
      </w:r>
      <w:r>
        <w:t>9</w:t>
      </w:r>
      <w:r>
        <w:fldChar w:fldCharType="end"/>
      </w:r>
    </w:p>
    <w:p w14:paraId="70208014" w14:textId="77777777" w:rsidR="002C42AD" w:rsidRPr="0082741B" w:rsidRDefault="002C42AD" w:rsidP="002C42AD">
      <w:pPr>
        <w:pStyle w:val="TOC2"/>
        <w:rPr>
          <w:rFonts w:ascii="Calibri" w:hAnsi="Calibri"/>
          <w:sz w:val="22"/>
          <w:szCs w:val="22"/>
          <w:lang w:eastAsia="en-GB"/>
        </w:rPr>
      </w:pPr>
      <w:r>
        <w:rPr>
          <w:lang w:eastAsia="zh-CN"/>
        </w:rPr>
        <w:t>7.4</w:t>
      </w:r>
      <w:r>
        <w:rPr>
          <w:lang w:eastAsia="zh-CN"/>
        </w:rPr>
        <w:tab/>
        <w:t>Resource [battery]</w:t>
      </w:r>
      <w:r>
        <w:tab/>
      </w:r>
      <w:r>
        <w:fldChar w:fldCharType="begin"/>
      </w:r>
      <w:r>
        <w:instrText xml:space="preserve"> PAGEREF _Toc459211600 \h </w:instrText>
      </w:r>
      <w:r>
        <w:fldChar w:fldCharType="separate"/>
      </w:r>
      <w:r>
        <w:t>9</w:t>
      </w:r>
      <w:r>
        <w:fldChar w:fldCharType="end"/>
      </w:r>
    </w:p>
    <w:p w14:paraId="29DE78BA" w14:textId="77777777" w:rsidR="002C42AD" w:rsidRPr="0082741B" w:rsidRDefault="002C42AD" w:rsidP="002C42AD">
      <w:pPr>
        <w:pStyle w:val="TOC2"/>
        <w:rPr>
          <w:rFonts w:ascii="Calibri" w:hAnsi="Calibri"/>
          <w:sz w:val="22"/>
          <w:szCs w:val="22"/>
          <w:lang w:eastAsia="en-GB"/>
        </w:rPr>
      </w:pPr>
      <w:r>
        <w:rPr>
          <w:lang w:eastAsia="zh-CN"/>
        </w:rPr>
        <w:t>7.5</w:t>
      </w:r>
      <w:r>
        <w:rPr>
          <w:lang w:eastAsia="zh-CN"/>
        </w:rPr>
        <w:tab/>
      </w:r>
      <w:r>
        <w:t>Resource [areaNwkInfo]</w:t>
      </w:r>
      <w:r>
        <w:tab/>
      </w:r>
      <w:r>
        <w:fldChar w:fldCharType="begin"/>
      </w:r>
      <w:r>
        <w:instrText xml:space="preserve"> PAGEREF _Toc459211601 \h </w:instrText>
      </w:r>
      <w:r>
        <w:fldChar w:fldCharType="separate"/>
      </w:r>
      <w:r>
        <w:t>9</w:t>
      </w:r>
      <w:r>
        <w:fldChar w:fldCharType="end"/>
      </w:r>
    </w:p>
    <w:p w14:paraId="56CA3BFB" w14:textId="77777777" w:rsidR="002C42AD" w:rsidRPr="0082741B" w:rsidRDefault="002C42AD" w:rsidP="002C42AD">
      <w:pPr>
        <w:pStyle w:val="TOC2"/>
        <w:rPr>
          <w:rFonts w:ascii="Calibri" w:hAnsi="Calibri"/>
          <w:sz w:val="22"/>
          <w:szCs w:val="22"/>
          <w:lang w:eastAsia="en-GB"/>
        </w:rPr>
      </w:pPr>
      <w:r>
        <w:rPr>
          <w:lang w:eastAsia="zh-CN"/>
        </w:rPr>
        <w:t>7.6</w:t>
      </w:r>
      <w:r>
        <w:rPr>
          <w:lang w:eastAsia="zh-CN"/>
        </w:rPr>
        <w:tab/>
      </w:r>
      <w:r>
        <w:t>Resource [areaNwkDeviceInfo]</w:t>
      </w:r>
      <w:r>
        <w:tab/>
      </w:r>
      <w:r>
        <w:fldChar w:fldCharType="begin"/>
      </w:r>
      <w:r>
        <w:instrText xml:space="preserve"> PAGEREF _Toc459211602 \h </w:instrText>
      </w:r>
      <w:r>
        <w:fldChar w:fldCharType="separate"/>
      </w:r>
      <w:r>
        <w:t>10</w:t>
      </w:r>
      <w:r>
        <w:fldChar w:fldCharType="end"/>
      </w:r>
    </w:p>
    <w:p w14:paraId="276BDFCE" w14:textId="77777777" w:rsidR="002C42AD" w:rsidRPr="0082741B" w:rsidRDefault="002C42AD" w:rsidP="002C42AD">
      <w:pPr>
        <w:pStyle w:val="TOC2"/>
        <w:rPr>
          <w:rFonts w:ascii="Calibri" w:hAnsi="Calibri"/>
          <w:sz w:val="22"/>
          <w:szCs w:val="22"/>
          <w:lang w:eastAsia="en-GB"/>
        </w:rPr>
      </w:pPr>
      <w:r>
        <w:rPr>
          <w:lang w:eastAsia="zh-CN"/>
        </w:rPr>
        <w:t>7.7</w:t>
      </w:r>
      <w:r>
        <w:rPr>
          <w:lang w:eastAsia="zh-CN"/>
        </w:rPr>
        <w:tab/>
        <w:t>Resource [eventLog]</w:t>
      </w:r>
      <w:r>
        <w:tab/>
      </w:r>
      <w:r>
        <w:fldChar w:fldCharType="begin"/>
      </w:r>
      <w:r>
        <w:instrText xml:space="preserve"> PAGEREF _Toc459211603 \h </w:instrText>
      </w:r>
      <w:r>
        <w:fldChar w:fldCharType="separate"/>
      </w:r>
      <w:r>
        <w:t>10</w:t>
      </w:r>
      <w:r>
        <w:fldChar w:fldCharType="end"/>
      </w:r>
    </w:p>
    <w:p w14:paraId="7075B095" w14:textId="77777777" w:rsidR="002C42AD" w:rsidRPr="0082741B" w:rsidRDefault="002C42AD" w:rsidP="002C42AD">
      <w:pPr>
        <w:pStyle w:val="TOC2"/>
        <w:rPr>
          <w:rFonts w:ascii="Calibri" w:hAnsi="Calibri"/>
          <w:sz w:val="22"/>
          <w:szCs w:val="22"/>
          <w:lang w:eastAsia="en-GB"/>
        </w:rPr>
      </w:pPr>
      <w:r>
        <w:rPr>
          <w:lang w:eastAsia="zh-CN"/>
        </w:rPr>
        <w:t>7.8</w:t>
      </w:r>
      <w:r>
        <w:rPr>
          <w:lang w:eastAsia="zh-CN"/>
        </w:rPr>
        <w:tab/>
        <w:t>Resource [deviceCapability]</w:t>
      </w:r>
      <w:r>
        <w:tab/>
      </w:r>
      <w:r>
        <w:fldChar w:fldCharType="begin"/>
      </w:r>
      <w:r>
        <w:instrText xml:space="preserve"> PAGEREF _Toc459211604 \h </w:instrText>
      </w:r>
      <w:r>
        <w:fldChar w:fldCharType="separate"/>
      </w:r>
      <w:r>
        <w:t>11</w:t>
      </w:r>
      <w:r>
        <w:fldChar w:fldCharType="end"/>
      </w:r>
    </w:p>
    <w:p w14:paraId="6E0440A8" w14:textId="77777777" w:rsidR="002C42AD" w:rsidRPr="0082741B" w:rsidRDefault="002C42AD" w:rsidP="002C42AD">
      <w:pPr>
        <w:pStyle w:val="TOC2"/>
        <w:rPr>
          <w:rFonts w:ascii="Calibri" w:hAnsi="Calibri"/>
          <w:sz w:val="22"/>
          <w:szCs w:val="22"/>
          <w:lang w:eastAsia="en-GB"/>
        </w:rPr>
      </w:pPr>
      <w:r>
        <w:rPr>
          <w:lang w:eastAsia="zh-CN"/>
        </w:rPr>
        <w:t>7.9</w:t>
      </w:r>
      <w:r>
        <w:rPr>
          <w:lang w:eastAsia="zh-CN"/>
        </w:rPr>
        <w:tab/>
        <w:t>Resource [firmware]</w:t>
      </w:r>
      <w:r>
        <w:tab/>
      </w:r>
      <w:r>
        <w:fldChar w:fldCharType="begin"/>
      </w:r>
      <w:r>
        <w:instrText xml:space="preserve"> PAGEREF _Toc459211605 \h </w:instrText>
      </w:r>
      <w:r>
        <w:fldChar w:fldCharType="separate"/>
      </w:r>
      <w:r>
        <w:t>12</w:t>
      </w:r>
      <w:r>
        <w:fldChar w:fldCharType="end"/>
      </w:r>
    </w:p>
    <w:p w14:paraId="3431690A" w14:textId="77777777" w:rsidR="002C42AD" w:rsidRPr="0082741B" w:rsidRDefault="002C42AD" w:rsidP="002C42AD">
      <w:pPr>
        <w:pStyle w:val="TOC2"/>
        <w:rPr>
          <w:rFonts w:ascii="Calibri" w:hAnsi="Calibri"/>
          <w:sz w:val="22"/>
          <w:szCs w:val="22"/>
          <w:lang w:eastAsia="en-GB"/>
        </w:rPr>
      </w:pPr>
      <w:r>
        <w:rPr>
          <w:lang w:eastAsia="zh-CN"/>
        </w:rPr>
        <w:t>7.10</w:t>
      </w:r>
      <w:r>
        <w:rPr>
          <w:lang w:eastAsia="zh-CN"/>
        </w:rPr>
        <w:tab/>
        <w:t>Resource [software]</w:t>
      </w:r>
      <w:r>
        <w:tab/>
      </w:r>
      <w:r>
        <w:fldChar w:fldCharType="begin"/>
      </w:r>
      <w:r>
        <w:instrText xml:space="preserve"> PAGEREF _Toc459211606 \h </w:instrText>
      </w:r>
      <w:r>
        <w:fldChar w:fldCharType="separate"/>
      </w:r>
      <w:r>
        <w:t>12</w:t>
      </w:r>
      <w:r>
        <w:fldChar w:fldCharType="end"/>
      </w:r>
    </w:p>
    <w:p w14:paraId="66976FC9" w14:textId="77777777" w:rsidR="002C42AD" w:rsidRPr="0082741B" w:rsidRDefault="002C42AD" w:rsidP="002C42AD">
      <w:pPr>
        <w:pStyle w:val="TOC2"/>
        <w:rPr>
          <w:rFonts w:ascii="Calibri" w:hAnsi="Calibri"/>
          <w:sz w:val="22"/>
          <w:szCs w:val="22"/>
          <w:lang w:eastAsia="en-GB"/>
        </w:rPr>
      </w:pPr>
      <w:r>
        <w:rPr>
          <w:lang w:eastAsia="zh-CN"/>
        </w:rPr>
        <w:t>7.11</w:t>
      </w:r>
      <w:r>
        <w:rPr>
          <w:lang w:eastAsia="zh-CN"/>
        </w:rPr>
        <w:tab/>
        <w:t>Resource [</w:t>
      </w:r>
      <w:r w:rsidRPr="0008350E">
        <w:rPr>
          <w:lang w:eastAsia="zh-CN"/>
        </w:rPr>
        <w:t>reboot</w:t>
      </w:r>
      <w:r>
        <w:rPr>
          <w:lang w:eastAsia="zh-CN"/>
        </w:rPr>
        <w:t>]</w:t>
      </w:r>
      <w:r>
        <w:tab/>
      </w:r>
      <w:r>
        <w:fldChar w:fldCharType="begin"/>
      </w:r>
      <w:r>
        <w:instrText xml:space="preserve"> PAGEREF _Toc459211607 \h </w:instrText>
      </w:r>
      <w:r>
        <w:fldChar w:fldCharType="separate"/>
      </w:r>
      <w:r>
        <w:t>13</w:t>
      </w:r>
      <w:r>
        <w:fldChar w:fldCharType="end"/>
      </w:r>
    </w:p>
    <w:p w14:paraId="5AA852FA" w14:textId="77777777" w:rsidR="002C42AD" w:rsidRPr="0082741B" w:rsidRDefault="002C42AD" w:rsidP="002C42AD">
      <w:pPr>
        <w:pStyle w:val="TOC2"/>
        <w:rPr>
          <w:rFonts w:ascii="Calibri" w:hAnsi="Calibri"/>
          <w:sz w:val="22"/>
          <w:szCs w:val="22"/>
          <w:lang w:eastAsia="en-GB"/>
        </w:rPr>
      </w:pPr>
      <w:r>
        <w:t>7.12</w:t>
      </w:r>
      <w:r>
        <w:tab/>
        <w:t>Resource [cmdhPolicy]</w:t>
      </w:r>
      <w:r>
        <w:tab/>
      </w:r>
      <w:r>
        <w:fldChar w:fldCharType="begin"/>
      </w:r>
      <w:r>
        <w:instrText xml:space="preserve"> PAGEREF _Toc459211608 \h </w:instrText>
      </w:r>
      <w:r>
        <w:fldChar w:fldCharType="separate"/>
      </w:r>
      <w:r>
        <w:t>14</w:t>
      </w:r>
      <w:r>
        <w:fldChar w:fldCharType="end"/>
      </w:r>
    </w:p>
    <w:p w14:paraId="06841C50" w14:textId="77777777" w:rsidR="002C42AD" w:rsidRPr="0082741B" w:rsidRDefault="002C42AD" w:rsidP="002C42AD">
      <w:pPr>
        <w:pStyle w:val="TOC3"/>
        <w:rPr>
          <w:rFonts w:ascii="Calibri" w:hAnsi="Calibri"/>
          <w:sz w:val="22"/>
          <w:szCs w:val="22"/>
          <w:lang w:eastAsia="en-GB"/>
        </w:rPr>
      </w:pPr>
      <w:r>
        <w:t>7.12.0</w:t>
      </w:r>
      <w:r>
        <w:tab/>
        <w:t>Introduction</w:t>
      </w:r>
      <w:r>
        <w:tab/>
      </w:r>
      <w:r>
        <w:fldChar w:fldCharType="begin"/>
      </w:r>
      <w:r>
        <w:instrText xml:space="preserve"> PAGEREF _Toc459211609 \h </w:instrText>
      </w:r>
      <w:r>
        <w:fldChar w:fldCharType="separate"/>
      </w:r>
      <w:r>
        <w:t>14</w:t>
      </w:r>
      <w:r>
        <w:fldChar w:fldCharType="end"/>
      </w:r>
    </w:p>
    <w:p w14:paraId="153ED439" w14:textId="77777777" w:rsidR="002C42AD" w:rsidRPr="0082741B" w:rsidRDefault="002C42AD" w:rsidP="002C42AD">
      <w:pPr>
        <w:pStyle w:val="TOC3"/>
        <w:rPr>
          <w:rFonts w:ascii="Calibri" w:hAnsi="Calibri"/>
          <w:sz w:val="22"/>
          <w:szCs w:val="22"/>
          <w:lang w:eastAsia="en-GB"/>
        </w:rPr>
      </w:pPr>
      <w:r>
        <w:t>7.12.1</w:t>
      </w:r>
      <w:r>
        <w:tab/>
        <w:t>Resource [activeCmdhPolicy]</w:t>
      </w:r>
      <w:r>
        <w:tab/>
      </w:r>
      <w:r>
        <w:fldChar w:fldCharType="begin"/>
      </w:r>
      <w:r>
        <w:instrText xml:space="preserve"> PAGEREF _Toc459211610 \h </w:instrText>
      </w:r>
      <w:r>
        <w:fldChar w:fldCharType="separate"/>
      </w:r>
      <w:r>
        <w:t>14</w:t>
      </w:r>
      <w:r>
        <w:fldChar w:fldCharType="end"/>
      </w:r>
    </w:p>
    <w:p w14:paraId="26605A29" w14:textId="77777777" w:rsidR="002C42AD" w:rsidRPr="0082741B" w:rsidRDefault="002C42AD" w:rsidP="002C42AD">
      <w:pPr>
        <w:pStyle w:val="TOC3"/>
        <w:rPr>
          <w:rFonts w:ascii="Calibri" w:hAnsi="Calibri"/>
          <w:sz w:val="22"/>
          <w:szCs w:val="22"/>
          <w:lang w:eastAsia="en-GB"/>
        </w:rPr>
      </w:pPr>
      <w:r>
        <w:t>7.12.2</w:t>
      </w:r>
      <w:r>
        <w:tab/>
        <w:t>Resource [cmdhDefaults]</w:t>
      </w:r>
      <w:r>
        <w:tab/>
      </w:r>
      <w:r>
        <w:fldChar w:fldCharType="begin"/>
      </w:r>
      <w:r>
        <w:instrText xml:space="preserve"> PAGEREF _Toc459211611 \h </w:instrText>
      </w:r>
      <w:r>
        <w:fldChar w:fldCharType="separate"/>
      </w:r>
      <w:r>
        <w:t>15</w:t>
      </w:r>
      <w:r>
        <w:fldChar w:fldCharType="end"/>
      </w:r>
    </w:p>
    <w:p w14:paraId="596FAD5C" w14:textId="77777777" w:rsidR="002C42AD" w:rsidRPr="0082741B" w:rsidRDefault="002C42AD" w:rsidP="002C42AD">
      <w:pPr>
        <w:pStyle w:val="TOC3"/>
        <w:rPr>
          <w:rFonts w:ascii="Calibri" w:hAnsi="Calibri"/>
          <w:sz w:val="22"/>
          <w:szCs w:val="22"/>
          <w:lang w:eastAsia="en-GB"/>
        </w:rPr>
      </w:pPr>
      <w:r>
        <w:t>7.12.3</w:t>
      </w:r>
      <w:r>
        <w:tab/>
        <w:t>Resource [cmdhDefEcValue]</w:t>
      </w:r>
      <w:r>
        <w:tab/>
      </w:r>
      <w:r>
        <w:fldChar w:fldCharType="begin"/>
      </w:r>
      <w:r>
        <w:instrText xml:space="preserve"> PAGEREF _Toc459211612 \h </w:instrText>
      </w:r>
      <w:r>
        <w:fldChar w:fldCharType="separate"/>
      </w:r>
      <w:r>
        <w:t>15</w:t>
      </w:r>
      <w:r>
        <w:fldChar w:fldCharType="end"/>
      </w:r>
    </w:p>
    <w:p w14:paraId="2C5A93CA" w14:textId="77777777" w:rsidR="002C42AD" w:rsidRPr="0082741B" w:rsidRDefault="002C42AD" w:rsidP="002C42AD">
      <w:pPr>
        <w:pStyle w:val="TOC3"/>
        <w:rPr>
          <w:rFonts w:ascii="Calibri" w:hAnsi="Calibri"/>
          <w:sz w:val="22"/>
          <w:szCs w:val="22"/>
          <w:lang w:eastAsia="en-GB"/>
        </w:rPr>
      </w:pPr>
      <w:r>
        <w:t>7.12.4</w:t>
      </w:r>
      <w:r>
        <w:tab/>
        <w:t>Resource [cmdhEcDefParamValues]</w:t>
      </w:r>
      <w:r>
        <w:tab/>
      </w:r>
      <w:r>
        <w:fldChar w:fldCharType="begin"/>
      </w:r>
      <w:r>
        <w:instrText xml:space="preserve"> PAGEREF _Toc459211613 \h </w:instrText>
      </w:r>
      <w:r>
        <w:fldChar w:fldCharType="separate"/>
      </w:r>
      <w:r>
        <w:t>16</w:t>
      </w:r>
      <w:r>
        <w:fldChar w:fldCharType="end"/>
      </w:r>
    </w:p>
    <w:p w14:paraId="29E47F68" w14:textId="77777777" w:rsidR="002C42AD" w:rsidRPr="0082741B" w:rsidRDefault="002C42AD" w:rsidP="002C42AD">
      <w:pPr>
        <w:pStyle w:val="TOC3"/>
        <w:rPr>
          <w:rFonts w:ascii="Calibri" w:hAnsi="Calibri"/>
          <w:sz w:val="22"/>
          <w:szCs w:val="22"/>
          <w:lang w:eastAsia="en-GB"/>
        </w:rPr>
      </w:pPr>
      <w:r>
        <w:t>7.12.5</w:t>
      </w:r>
      <w:r>
        <w:tab/>
        <w:t>Resource [cmdhLimits]</w:t>
      </w:r>
      <w:r>
        <w:tab/>
      </w:r>
      <w:r>
        <w:fldChar w:fldCharType="begin"/>
      </w:r>
      <w:r>
        <w:instrText xml:space="preserve"> PAGEREF _Toc459211614 \h </w:instrText>
      </w:r>
      <w:r>
        <w:fldChar w:fldCharType="separate"/>
      </w:r>
      <w:r>
        <w:t>16</w:t>
      </w:r>
      <w:r>
        <w:fldChar w:fldCharType="end"/>
      </w:r>
    </w:p>
    <w:p w14:paraId="3DF87626" w14:textId="77777777" w:rsidR="002C42AD" w:rsidRPr="0082741B" w:rsidRDefault="002C42AD" w:rsidP="002C42AD">
      <w:pPr>
        <w:pStyle w:val="TOC3"/>
        <w:rPr>
          <w:rFonts w:ascii="Calibri" w:hAnsi="Calibri"/>
          <w:sz w:val="22"/>
          <w:szCs w:val="22"/>
          <w:lang w:eastAsia="en-GB"/>
        </w:rPr>
      </w:pPr>
      <w:r>
        <w:t>7.12.6</w:t>
      </w:r>
      <w:r>
        <w:tab/>
        <w:t>Resource [cmdhNetworkAccessRules]</w:t>
      </w:r>
      <w:r>
        <w:tab/>
      </w:r>
      <w:r>
        <w:fldChar w:fldCharType="begin"/>
      </w:r>
      <w:r>
        <w:instrText xml:space="preserve"> PAGEREF _Toc459211615 \h </w:instrText>
      </w:r>
      <w:r>
        <w:fldChar w:fldCharType="separate"/>
      </w:r>
      <w:r>
        <w:t>17</w:t>
      </w:r>
      <w:r>
        <w:fldChar w:fldCharType="end"/>
      </w:r>
    </w:p>
    <w:p w14:paraId="7FD96093" w14:textId="77777777" w:rsidR="002C42AD" w:rsidRPr="0082741B" w:rsidRDefault="002C42AD" w:rsidP="002C42AD">
      <w:pPr>
        <w:pStyle w:val="TOC3"/>
        <w:rPr>
          <w:rFonts w:ascii="Calibri" w:hAnsi="Calibri"/>
          <w:sz w:val="22"/>
          <w:szCs w:val="22"/>
          <w:lang w:eastAsia="en-GB"/>
        </w:rPr>
      </w:pPr>
      <w:r>
        <w:t>7.12.7</w:t>
      </w:r>
      <w:r>
        <w:tab/>
        <w:t>Resource [cmdhNwAccessRule]</w:t>
      </w:r>
      <w:r>
        <w:tab/>
      </w:r>
      <w:r>
        <w:fldChar w:fldCharType="begin"/>
      </w:r>
      <w:r>
        <w:instrText xml:space="preserve"> PAGEREF _Toc459211616 \h </w:instrText>
      </w:r>
      <w:r>
        <w:fldChar w:fldCharType="separate"/>
      </w:r>
      <w:r>
        <w:t>17</w:t>
      </w:r>
      <w:r>
        <w:fldChar w:fldCharType="end"/>
      </w:r>
    </w:p>
    <w:p w14:paraId="515AE043" w14:textId="77777777" w:rsidR="002C42AD" w:rsidRPr="0082741B" w:rsidRDefault="002C42AD" w:rsidP="002C42AD">
      <w:pPr>
        <w:pStyle w:val="TOC3"/>
        <w:rPr>
          <w:rFonts w:ascii="Calibri" w:hAnsi="Calibri"/>
          <w:sz w:val="22"/>
          <w:szCs w:val="22"/>
          <w:lang w:eastAsia="en-GB"/>
        </w:rPr>
      </w:pPr>
      <w:r>
        <w:t>7.12.8</w:t>
      </w:r>
      <w:r>
        <w:tab/>
        <w:t>Resource [cmdhBuffer]</w:t>
      </w:r>
      <w:r>
        <w:tab/>
      </w:r>
      <w:r>
        <w:fldChar w:fldCharType="begin"/>
      </w:r>
      <w:r>
        <w:instrText xml:space="preserve"> PAGEREF _Toc459211617 \h </w:instrText>
      </w:r>
      <w:r>
        <w:fldChar w:fldCharType="separate"/>
      </w:r>
      <w:r>
        <w:t>17</w:t>
      </w:r>
      <w:r>
        <w:fldChar w:fldCharType="end"/>
      </w:r>
    </w:p>
    <w:p w14:paraId="265A43BB" w14:textId="77777777" w:rsidR="002C42AD" w:rsidRPr="0082741B" w:rsidRDefault="002C42AD" w:rsidP="002C42AD">
      <w:pPr>
        <w:pStyle w:val="TOC2"/>
        <w:rPr>
          <w:rFonts w:ascii="Calibri" w:hAnsi="Calibri"/>
          <w:sz w:val="22"/>
          <w:szCs w:val="22"/>
          <w:lang w:eastAsia="en-GB"/>
        </w:rPr>
      </w:pPr>
      <w:r>
        <w:rPr>
          <w:lang w:eastAsia="zh-CN"/>
        </w:rPr>
        <w:t>7.13</w:t>
      </w:r>
      <w:r>
        <w:rPr>
          <w:lang w:eastAsia="zh-CN"/>
        </w:rPr>
        <w:tab/>
        <w:t>Resource Type &lt;mgmtCmd&gt;</w:t>
      </w:r>
      <w:r>
        <w:tab/>
      </w:r>
      <w:r>
        <w:fldChar w:fldCharType="begin"/>
      </w:r>
      <w:r>
        <w:instrText xml:space="preserve"> PAGEREF _Toc459211618 \h </w:instrText>
      </w:r>
      <w:r>
        <w:fldChar w:fldCharType="separate"/>
      </w:r>
      <w:r>
        <w:t>18</w:t>
      </w:r>
      <w:r>
        <w:fldChar w:fldCharType="end"/>
      </w:r>
    </w:p>
    <w:p w14:paraId="6FE52B28" w14:textId="77777777" w:rsidR="002C42AD" w:rsidRPr="0082741B" w:rsidRDefault="002C42AD" w:rsidP="002C42AD">
      <w:pPr>
        <w:pStyle w:val="TOC2"/>
        <w:rPr>
          <w:rFonts w:ascii="Calibri" w:hAnsi="Calibri"/>
          <w:sz w:val="22"/>
          <w:szCs w:val="22"/>
          <w:lang w:eastAsia="en-GB"/>
        </w:rPr>
      </w:pPr>
      <w:r>
        <w:rPr>
          <w:lang w:eastAsia="zh-CN"/>
        </w:rPr>
        <w:t xml:space="preserve">7.14 </w:t>
      </w:r>
      <w:r>
        <w:rPr>
          <w:lang w:eastAsia="zh-CN"/>
        </w:rPr>
        <w:tab/>
        <w:t>Resource Type &lt;execInstance&gt;</w:t>
      </w:r>
      <w:r>
        <w:tab/>
      </w:r>
      <w:r>
        <w:fldChar w:fldCharType="begin"/>
      </w:r>
      <w:r>
        <w:instrText xml:space="preserve"> PAGEREF _Toc459211619 \h </w:instrText>
      </w:r>
      <w:r>
        <w:fldChar w:fldCharType="separate"/>
      </w:r>
      <w:r>
        <w:t>18</w:t>
      </w:r>
      <w:r>
        <w:fldChar w:fldCharType="end"/>
      </w:r>
    </w:p>
    <w:p w14:paraId="45B58FA6" w14:textId="77777777" w:rsidR="002C42AD" w:rsidRPr="0082741B" w:rsidRDefault="002C42AD" w:rsidP="002C42AD">
      <w:pPr>
        <w:pStyle w:val="TOC1"/>
        <w:rPr>
          <w:rFonts w:ascii="Calibri" w:hAnsi="Calibri"/>
          <w:szCs w:val="22"/>
          <w:lang w:eastAsia="en-GB"/>
        </w:rPr>
      </w:pPr>
      <w:r>
        <w:t>8</w:t>
      </w:r>
      <w:r>
        <w:tab/>
      </w:r>
      <w:r>
        <w:rPr>
          <w:lang w:eastAsia="zh-CN"/>
        </w:rPr>
        <w:t>Mapping of p</w:t>
      </w:r>
      <w:r>
        <w:t>rocedures for management</w:t>
      </w:r>
      <w:r>
        <w:tab/>
      </w:r>
      <w:r>
        <w:fldChar w:fldCharType="begin"/>
      </w:r>
      <w:r>
        <w:instrText xml:space="preserve"> PAGEREF _Toc459211620 \h </w:instrText>
      </w:r>
      <w:r>
        <w:fldChar w:fldCharType="separate"/>
      </w:r>
      <w:r>
        <w:t>19</w:t>
      </w:r>
      <w:r>
        <w:fldChar w:fldCharType="end"/>
      </w:r>
    </w:p>
    <w:p w14:paraId="61549F5B" w14:textId="77777777" w:rsidR="002C42AD" w:rsidRPr="0082741B" w:rsidRDefault="002C42AD" w:rsidP="002C42AD">
      <w:pPr>
        <w:pStyle w:val="TOC2"/>
        <w:rPr>
          <w:rFonts w:ascii="Calibri" w:hAnsi="Calibri"/>
          <w:sz w:val="22"/>
          <w:szCs w:val="22"/>
          <w:lang w:eastAsia="en-GB"/>
        </w:rPr>
      </w:pPr>
      <w:r>
        <w:t>8.0</w:t>
      </w:r>
      <w:r>
        <w:tab/>
        <w:t>Introduction</w:t>
      </w:r>
      <w:r>
        <w:tab/>
      </w:r>
      <w:r>
        <w:fldChar w:fldCharType="begin"/>
      </w:r>
      <w:r>
        <w:instrText xml:space="preserve"> PAGEREF _Toc459211621 \h </w:instrText>
      </w:r>
      <w:r>
        <w:fldChar w:fldCharType="separate"/>
      </w:r>
      <w:r>
        <w:t>19</w:t>
      </w:r>
      <w:r>
        <w:fldChar w:fldCharType="end"/>
      </w:r>
    </w:p>
    <w:p w14:paraId="06724DEA" w14:textId="77777777" w:rsidR="002C42AD" w:rsidRPr="0082741B" w:rsidRDefault="002C42AD" w:rsidP="002C42AD">
      <w:pPr>
        <w:pStyle w:val="TOC2"/>
        <w:rPr>
          <w:rFonts w:ascii="Calibri" w:hAnsi="Calibri"/>
          <w:sz w:val="22"/>
          <w:szCs w:val="22"/>
          <w:lang w:eastAsia="en-GB"/>
        </w:rPr>
      </w:pPr>
      <w:r>
        <w:t>8.1</w:t>
      </w:r>
      <w:r>
        <w:tab/>
        <w:t>Resource Type &lt;mgmtObj&gt; primitive mappings</w:t>
      </w:r>
      <w:r>
        <w:tab/>
      </w:r>
      <w:r>
        <w:fldChar w:fldCharType="begin"/>
      </w:r>
      <w:r>
        <w:instrText xml:space="preserve"> PAGEREF _Toc459211622 \h </w:instrText>
      </w:r>
      <w:r>
        <w:fldChar w:fldCharType="separate"/>
      </w:r>
      <w:r>
        <w:t>19</w:t>
      </w:r>
      <w:r>
        <w:fldChar w:fldCharType="end"/>
      </w:r>
    </w:p>
    <w:p w14:paraId="6A23B40A" w14:textId="77777777" w:rsidR="002C42AD" w:rsidRPr="0082741B" w:rsidRDefault="002C42AD" w:rsidP="002C42AD">
      <w:pPr>
        <w:pStyle w:val="TOC2"/>
        <w:rPr>
          <w:rFonts w:ascii="Calibri" w:hAnsi="Calibri"/>
          <w:sz w:val="22"/>
          <w:szCs w:val="22"/>
          <w:lang w:eastAsia="en-GB"/>
        </w:rPr>
      </w:pPr>
      <w:r>
        <w:t>8.1.0</w:t>
      </w:r>
      <w:r>
        <w:tab/>
        <w:t>Introduction</w:t>
      </w:r>
      <w:r>
        <w:tab/>
      </w:r>
      <w:r>
        <w:fldChar w:fldCharType="begin"/>
      </w:r>
      <w:r>
        <w:instrText xml:space="preserve"> PAGEREF _Toc459211623 \h </w:instrText>
      </w:r>
      <w:r>
        <w:fldChar w:fldCharType="separate"/>
      </w:r>
      <w:r>
        <w:t>19</w:t>
      </w:r>
      <w:r>
        <w:fldChar w:fldCharType="end"/>
      </w:r>
    </w:p>
    <w:p w14:paraId="76BEE003" w14:textId="77777777" w:rsidR="002C42AD" w:rsidRPr="0082741B" w:rsidRDefault="002C42AD" w:rsidP="002C42AD">
      <w:pPr>
        <w:pStyle w:val="TOC2"/>
        <w:rPr>
          <w:rFonts w:ascii="Calibri" w:hAnsi="Calibri"/>
          <w:sz w:val="22"/>
          <w:szCs w:val="22"/>
          <w:lang w:eastAsia="en-GB"/>
        </w:rPr>
      </w:pPr>
      <w:r>
        <w:t>8.1.1</w:t>
      </w:r>
      <w:r>
        <w:tab/>
        <w:t>Alias-Based Addressing Mechanism</w:t>
      </w:r>
      <w:r>
        <w:tab/>
      </w:r>
      <w:r>
        <w:fldChar w:fldCharType="begin"/>
      </w:r>
      <w:r>
        <w:instrText xml:space="preserve"> PAGEREF _Toc459211624 \h </w:instrText>
      </w:r>
      <w:r>
        <w:fldChar w:fldCharType="separate"/>
      </w:r>
      <w:r>
        <w:t>19</w:t>
      </w:r>
      <w:r>
        <w:fldChar w:fldCharType="end"/>
      </w:r>
    </w:p>
    <w:p w14:paraId="13A4C103" w14:textId="77777777" w:rsidR="002C42AD" w:rsidRPr="0082741B" w:rsidRDefault="002C42AD" w:rsidP="002C42AD">
      <w:pPr>
        <w:pStyle w:val="TOC3"/>
        <w:rPr>
          <w:rFonts w:ascii="Calibri" w:hAnsi="Calibri"/>
          <w:sz w:val="22"/>
          <w:szCs w:val="22"/>
          <w:lang w:eastAsia="en-GB"/>
        </w:rPr>
      </w:pPr>
      <w:r>
        <w:t>8.1.2</w:t>
      </w:r>
      <w:r>
        <w:tab/>
        <w:t>Create primitive mapping</w:t>
      </w:r>
      <w:r>
        <w:tab/>
      </w:r>
      <w:r>
        <w:fldChar w:fldCharType="begin"/>
      </w:r>
      <w:r>
        <w:instrText xml:space="preserve"> PAGEREF _Toc459211625 \h </w:instrText>
      </w:r>
      <w:r>
        <w:fldChar w:fldCharType="separate"/>
      </w:r>
      <w:r>
        <w:t>19</w:t>
      </w:r>
      <w:r>
        <w:fldChar w:fldCharType="end"/>
      </w:r>
    </w:p>
    <w:p w14:paraId="328D558D" w14:textId="77777777" w:rsidR="002C42AD" w:rsidRPr="0082741B" w:rsidRDefault="002C42AD" w:rsidP="002C42AD">
      <w:pPr>
        <w:pStyle w:val="TOC2"/>
        <w:rPr>
          <w:rFonts w:ascii="Calibri" w:hAnsi="Calibri"/>
          <w:sz w:val="22"/>
          <w:szCs w:val="22"/>
          <w:lang w:eastAsia="en-GB"/>
        </w:rPr>
      </w:pPr>
      <w:r>
        <w:t xml:space="preserve">8.1.2.0 </w:t>
      </w:r>
      <w:r>
        <w:tab/>
        <w:t>Introduction</w:t>
      </w:r>
      <w:r>
        <w:tab/>
      </w:r>
      <w:r>
        <w:fldChar w:fldCharType="begin"/>
      </w:r>
      <w:r>
        <w:instrText xml:space="preserve"> PAGEREF _Toc459211626 \h </w:instrText>
      </w:r>
      <w:r>
        <w:fldChar w:fldCharType="separate"/>
      </w:r>
      <w:r>
        <w:t>19</w:t>
      </w:r>
      <w:r>
        <w:fldChar w:fldCharType="end"/>
      </w:r>
    </w:p>
    <w:p w14:paraId="7317C44E" w14:textId="77777777" w:rsidR="002C42AD" w:rsidRPr="0082741B" w:rsidRDefault="002C42AD" w:rsidP="002C42AD">
      <w:pPr>
        <w:pStyle w:val="TOC4"/>
        <w:rPr>
          <w:rFonts w:ascii="Calibri" w:hAnsi="Calibri"/>
          <w:sz w:val="22"/>
          <w:szCs w:val="22"/>
          <w:lang w:eastAsia="en-GB"/>
        </w:rPr>
      </w:pPr>
      <w:r>
        <w:t>8.1.2.1</w:t>
      </w:r>
      <w:r>
        <w:tab/>
        <w:t>M2M Service Layer Resource Instance Identifier mapping</w:t>
      </w:r>
      <w:r>
        <w:tab/>
      </w:r>
      <w:r>
        <w:fldChar w:fldCharType="begin"/>
      </w:r>
      <w:r>
        <w:instrText xml:space="preserve"> PAGEREF _Toc459211627 \h </w:instrText>
      </w:r>
      <w:r>
        <w:fldChar w:fldCharType="separate"/>
      </w:r>
      <w:r>
        <w:t>19</w:t>
      </w:r>
      <w:r>
        <w:fldChar w:fldCharType="end"/>
      </w:r>
    </w:p>
    <w:p w14:paraId="71D2EC7A" w14:textId="77777777" w:rsidR="002C42AD" w:rsidRPr="0082741B" w:rsidRDefault="002C42AD" w:rsidP="002C42AD">
      <w:pPr>
        <w:pStyle w:val="TOC3"/>
        <w:rPr>
          <w:rFonts w:ascii="Calibri" w:hAnsi="Calibri"/>
          <w:sz w:val="22"/>
          <w:szCs w:val="22"/>
          <w:lang w:eastAsia="en-GB"/>
        </w:rPr>
      </w:pPr>
      <w:r>
        <w:t>8.1.3</w:t>
      </w:r>
      <w:r>
        <w:tab/>
        <w:t>Delete primitive mapping</w:t>
      </w:r>
      <w:r>
        <w:tab/>
      </w:r>
      <w:r>
        <w:fldChar w:fldCharType="begin"/>
      </w:r>
      <w:r>
        <w:instrText xml:space="preserve"> PAGEREF _Toc459211628 \h </w:instrText>
      </w:r>
      <w:r>
        <w:fldChar w:fldCharType="separate"/>
      </w:r>
      <w:r>
        <w:t>20</w:t>
      </w:r>
      <w:r>
        <w:fldChar w:fldCharType="end"/>
      </w:r>
    </w:p>
    <w:p w14:paraId="43C7062C" w14:textId="77777777" w:rsidR="002C42AD" w:rsidRPr="0082741B" w:rsidRDefault="002C42AD" w:rsidP="002C42AD">
      <w:pPr>
        <w:pStyle w:val="TOC4"/>
        <w:rPr>
          <w:rFonts w:ascii="Calibri" w:hAnsi="Calibri"/>
          <w:sz w:val="22"/>
          <w:szCs w:val="22"/>
          <w:lang w:eastAsia="en-GB"/>
        </w:rPr>
      </w:pPr>
      <w:r>
        <w:t>8.1.3.1</w:t>
      </w:r>
      <w:r>
        <w:tab/>
        <w:t>Delete primitive mapping for deletion of Object Instances</w:t>
      </w:r>
      <w:r>
        <w:tab/>
      </w:r>
      <w:r>
        <w:fldChar w:fldCharType="begin"/>
      </w:r>
      <w:r>
        <w:instrText xml:space="preserve"> PAGEREF _Toc459211629 \h </w:instrText>
      </w:r>
      <w:r>
        <w:fldChar w:fldCharType="separate"/>
      </w:r>
      <w:r>
        <w:t>20</w:t>
      </w:r>
      <w:r>
        <w:fldChar w:fldCharType="end"/>
      </w:r>
    </w:p>
    <w:p w14:paraId="45449795" w14:textId="77777777" w:rsidR="002C42AD" w:rsidRPr="0082741B" w:rsidRDefault="002C42AD" w:rsidP="002C42AD">
      <w:pPr>
        <w:pStyle w:val="TOC4"/>
        <w:rPr>
          <w:rFonts w:ascii="Calibri" w:hAnsi="Calibri"/>
          <w:sz w:val="22"/>
          <w:szCs w:val="22"/>
          <w:lang w:eastAsia="en-GB"/>
        </w:rPr>
      </w:pPr>
      <w:r>
        <w:t>8.1.3.2</w:t>
      </w:r>
      <w:r>
        <w:tab/>
        <w:t>Delete primitive mapping for software un-install operation</w:t>
      </w:r>
      <w:r>
        <w:tab/>
      </w:r>
      <w:r>
        <w:fldChar w:fldCharType="begin"/>
      </w:r>
      <w:r>
        <w:instrText xml:space="preserve"> PAGEREF _Toc459211630 \h </w:instrText>
      </w:r>
      <w:r>
        <w:fldChar w:fldCharType="separate"/>
      </w:r>
      <w:r>
        <w:t>20</w:t>
      </w:r>
      <w:r>
        <w:fldChar w:fldCharType="end"/>
      </w:r>
    </w:p>
    <w:p w14:paraId="7378018C" w14:textId="77777777" w:rsidR="002C42AD" w:rsidRPr="0082741B" w:rsidRDefault="002C42AD" w:rsidP="002C42AD">
      <w:pPr>
        <w:pStyle w:val="TOC3"/>
        <w:rPr>
          <w:rFonts w:ascii="Calibri" w:hAnsi="Calibri"/>
          <w:sz w:val="22"/>
          <w:szCs w:val="22"/>
          <w:lang w:eastAsia="en-GB"/>
        </w:rPr>
      </w:pPr>
      <w:r>
        <w:t>8.1.4</w:t>
      </w:r>
      <w:r>
        <w:tab/>
        <w:t>Update primitive mapping</w:t>
      </w:r>
      <w:r>
        <w:tab/>
      </w:r>
      <w:r>
        <w:fldChar w:fldCharType="begin"/>
      </w:r>
      <w:r>
        <w:instrText xml:space="preserve"> PAGEREF _Toc459211631 \h </w:instrText>
      </w:r>
      <w:r>
        <w:fldChar w:fldCharType="separate"/>
      </w:r>
      <w:r>
        <w:t>22</w:t>
      </w:r>
      <w:r>
        <w:fldChar w:fldCharType="end"/>
      </w:r>
    </w:p>
    <w:p w14:paraId="5DE05091" w14:textId="77777777" w:rsidR="002C42AD" w:rsidRPr="0082741B" w:rsidRDefault="002C42AD" w:rsidP="002C42AD">
      <w:pPr>
        <w:pStyle w:val="TOC4"/>
        <w:rPr>
          <w:rFonts w:ascii="Calibri" w:hAnsi="Calibri"/>
          <w:sz w:val="22"/>
          <w:szCs w:val="22"/>
          <w:lang w:eastAsia="en-GB"/>
        </w:rPr>
      </w:pPr>
      <w:r>
        <w:t>8.1.4.1</w:t>
      </w:r>
      <w:r>
        <w:tab/>
        <w:t>Update primitive mapping for Parameter modifications</w:t>
      </w:r>
      <w:r>
        <w:tab/>
      </w:r>
      <w:r>
        <w:fldChar w:fldCharType="begin"/>
      </w:r>
      <w:r>
        <w:instrText xml:space="preserve"> PAGEREF _Toc459211632 \h </w:instrText>
      </w:r>
      <w:r>
        <w:fldChar w:fldCharType="separate"/>
      </w:r>
      <w:r>
        <w:t>22</w:t>
      </w:r>
      <w:r>
        <w:fldChar w:fldCharType="end"/>
      </w:r>
    </w:p>
    <w:p w14:paraId="017FBC7F" w14:textId="77777777" w:rsidR="002C42AD" w:rsidRPr="0082741B" w:rsidRDefault="002C42AD" w:rsidP="002C42AD">
      <w:pPr>
        <w:pStyle w:val="TOC4"/>
        <w:rPr>
          <w:rFonts w:ascii="Calibri" w:hAnsi="Calibri"/>
          <w:sz w:val="22"/>
          <w:szCs w:val="22"/>
          <w:lang w:eastAsia="en-GB"/>
        </w:rPr>
      </w:pPr>
      <w:r>
        <w:lastRenderedPageBreak/>
        <w:t>8.1.4.2</w:t>
      </w:r>
      <w:r>
        <w:tab/>
        <w:t xml:space="preserve">Update primitive mapping for </w:t>
      </w:r>
      <w:r w:rsidRPr="0008350E">
        <w:t>upload</w:t>
      </w:r>
      <w:r>
        <w:t xml:space="preserve"> file transfer operations</w:t>
      </w:r>
      <w:r>
        <w:tab/>
      </w:r>
      <w:r>
        <w:fldChar w:fldCharType="begin"/>
      </w:r>
      <w:r>
        <w:instrText xml:space="preserve"> PAGEREF _Toc459211633 \h </w:instrText>
      </w:r>
      <w:r>
        <w:fldChar w:fldCharType="separate"/>
      </w:r>
      <w:r>
        <w:t>22</w:t>
      </w:r>
      <w:r>
        <w:fldChar w:fldCharType="end"/>
      </w:r>
    </w:p>
    <w:p w14:paraId="1C6F043E" w14:textId="77777777" w:rsidR="002C42AD" w:rsidRPr="0082741B" w:rsidRDefault="002C42AD" w:rsidP="002C42AD">
      <w:pPr>
        <w:pStyle w:val="TOC4"/>
        <w:rPr>
          <w:rFonts w:ascii="Calibri" w:hAnsi="Calibri"/>
          <w:sz w:val="22"/>
          <w:szCs w:val="22"/>
          <w:lang w:eastAsia="en-GB"/>
        </w:rPr>
      </w:pPr>
      <w:r>
        <w:t>8.1.4.3</w:t>
      </w:r>
      <w:r>
        <w:tab/>
        <w:t>Update primitive mapping for download file transfer operations</w:t>
      </w:r>
      <w:r>
        <w:tab/>
      </w:r>
      <w:r>
        <w:fldChar w:fldCharType="begin"/>
      </w:r>
      <w:r>
        <w:instrText xml:space="preserve"> PAGEREF _Toc459211634 \h </w:instrText>
      </w:r>
      <w:r>
        <w:fldChar w:fldCharType="separate"/>
      </w:r>
      <w:r>
        <w:t>23</w:t>
      </w:r>
      <w:r>
        <w:fldChar w:fldCharType="end"/>
      </w:r>
    </w:p>
    <w:p w14:paraId="6A028987" w14:textId="77777777" w:rsidR="002C42AD" w:rsidRPr="0082741B" w:rsidRDefault="002C42AD" w:rsidP="002C42AD">
      <w:pPr>
        <w:pStyle w:val="TOC4"/>
        <w:rPr>
          <w:rFonts w:ascii="Calibri" w:hAnsi="Calibri"/>
          <w:sz w:val="22"/>
          <w:szCs w:val="22"/>
          <w:lang w:eastAsia="en-GB"/>
        </w:rPr>
      </w:pPr>
      <w:r>
        <w:t>8.1.4.4</w:t>
      </w:r>
      <w:r>
        <w:tab/>
        <w:t xml:space="preserve">Update primitive mapping for </w:t>
      </w:r>
      <w:r w:rsidRPr="0008350E">
        <w:t>reboot</w:t>
      </w:r>
      <w:r>
        <w:t xml:space="preserve"> operation</w:t>
      </w:r>
      <w:r>
        <w:tab/>
      </w:r>
      <w:r>
        <w:fldChar w:fldCharType="begin"/>
      </w:r>
      <w:r>
        <w:instrText xml:space="preserve"> PAGEREF _Toc459211635 \h </w:instrText>
      </w:r>
      <w:r>
        <w:fldChar w:fldCharType="separate"/>
      </w:r>
      <w:r>
        <w:t>25</w:t>
      </w:r>
      <w:r>
        <w:fldChar w:fldCharType="end"/>
      </w:r>
    </w:p>
    <w:p w14:paraId="7E62DE90" w14:textId="77777777" w:rsidR="002C42AD" w:rsidRPr="0082741B" w:rsidRDefault="002C42AD" w:rsidP="002C42AD">
      <w:pPr>
        <w:pStyle w:val="TOC4"/>
        <w:rPr>
          <w:rFonts w:ascii="Calibri" w:hAnsi="Calibri"/>
          <w:sz w:val="22"/>
          <w:szCs w:val="22"/>
          <w:lang w:eastAsia="en-GB"/>
        </w:rPr>
      </w:pPr>
      <w:r>
        <w:t>8.1.4.5</w:t>
      </w:r>
      <w:r>
        <w:tab/>
        <w:t xml:space="preserve">Update primitive mapping for factory </w:t>
      </w:r>
      <w:r w:rsidRPr="0008350E">
        <w:t>reset</w:t>
      </w:r>
      <w:r>
        <w:t xml:space="preserve"> operation</w:t>
      </w:r>
      <w:r>
        <w:tab/>
      </w:r>
      <w:r>
        <w:fldChar w:fldCharType="begin"/>
      </w:r>
      <w:r>
        <w:instrText xml:space="preserve"> PAGEREF _Toc459211636 \h </w:instrText>
      </w:r>
      <w:r>
        <w:fldChar w:fldCharType="separate"/>
      </w:r>
      <w:r>
        <w:t>25</w:t>
      </w:r>
      <w:r>
        <w:fldChar w:fldCharType="end"/>
      </w:r>
    </w:p>
    <w:p w14:paraId="32012CA7" w14:textId="77777777" w:rsidR="002C42AD" w:rsidRPr="0082741B" w:rsidRDefault="002C42AD" w:rsidP="002C42AD">
      <w:pPr>
        <w:pStyle w:val="TOC4"/>
        <w:rPr>
          <w:rFonts w:ascii="Calibri" w:hAnsi="Calibri"/>
          <w:sz w:val="22"/>
          <w:szCs w:val="22"/>
          <w:lang w:eastAsia="en-GB"/>
        </w:rPr>
      </w:pPr>
      <w:r>
        <w:t>8.1.4.6</w:t>
      </w:r>
      <w:r>
        <w:tab/>
        <w:t>Update primitive mapping for software install operation</w:t>
      </w:r>
      <w:r>
        <w:tab/>
      </w:r>
      <w:r>
        <w:fldChar w:fldCharType="begin"/>
      </w:r>
      <w:r>
        <w:instrText xml:space="preserve"> PAGEREF _Toc459211637 \h </w:instrText>
      </w:r>
      <w:r>
        <w:fldChar w:fldCharType="separate"/>
      </w:r>
      <w:r>
        <w:t>25</w:t>
      </w:r>
      <w:r>
        <w:fldChar w:fldCharType="end"/>
      </w:r>
    </w:p>
    <w:p w14:paraId="721AE3B3" w14:textId="77777777" w:rsidR="002C42AD" w:rsidRPr="0082741B" w:rsidRDefault="002C42AD" w:rsidP="002C42AD">
      <w:pPr>
        <w:pStyle w:val="TOC3"/>
        <w:rPr>
          <w:rFonts w:ascii="Calibri" w:hAnsi="Calibri"/>
          <w:sz w:val="22"/>
          <w:szCs w:val="22"/>
          <w:lang w:eastAsia="en-GB"/>
        </w:rPr>
      </w:pPr>
      <w:r>
        <w:t>8.1.5</w:t>
      </w:r>
      <w:r>
        <w:tab/>
        <w:t>Retrieve primitive mapping</w:t>
      </w:r>
      <w:r>
        <w:tab/>
      </w:r>
      <w:r>
        <w:fldChar w:fldCharType="begin"/>
      </w:r>
      <w:r>
        <w:instrText xml:space="preserve"> PAGEREF _Toc459211638 \h </w:instrText>
      </w:r>
      <w:r>
        <w:fldChar w:fldCharType="separate"/>
      </w:r>
      <w:r>
        <w:t>27</w:t>
      </w:r>
      <w:r>
        <w:fldChar w:fldCharType="end"/>
      </w:r>
    </w:p>
    <w:p w14:paraId="0C9E2C7D" w14:textId="77777777" w:rsidR="002C42AD" w:rsidRPr="0082741B" w:rsidRDefault="002C42AD" w:rsidP="002C42AD">
      <w:pPr>
        <w:pStyle w:val="TOC3"/>
        <w:rPr>
          <w:rFonts w:ascii="Calibri" w:hAnsi="Calibri"/>
          <w:sz w:val="22"/>
          <w:szCs w:val="22"/>
          <w:lang w:eastAsia="en-GB"/>
        </w:rPr>
      </w:pPr>
      <w:r>
        <w:t>8.1.6</w:t>
      </w:r>
      <w:r>
        <w:tab/>
        <w:t>Notify primitive mapping</w:t>
      </w:r>
      <w:r>
        <w:tab/>
      </w:r>
      <w:r>
        <w:fldChar w:fldCharType="begin"/>
      </w:r>
      <w:r>
        <w:instrText xml:space="preserve"> PAGEREF _Toc459211639 \h </w:instrText>
      </w:r>
      <w:r>
        <w:fldChar w:fldCharType="separate"/>
      </w:r>
      <w:r>
        <w:t>27</w:t>
      </w:r>
      <w:r>
        <w:fldChar w:fldCharType="end"/>
      </w:r>
    </w:p>
    <w:p w14:paraId="2B1D5E99" w14:textId="77777777" w:rsidR="002C42AD" w:rsidRPr="0082741B" w:rsidRDefault="002C42AD" w:rsidP="002C42AD">
      <w:pPr>
        <w:pStyle w:val="TOC4"/>
        <w:rPr>
          <w:rFonts w:ascii="Calibri" w:hAnsi="Calibri"/>
          <w:sz w:val="22"/>
          <w:szCs w:val="22"/>
          <w:lang w:eastAsia="en-GB"/>
        </w:rPr>
      </w:pPr>
      <w:r>
        <w:t>8.1.6.0</w:t>
      </w:r>
      <w:r>
        <w:tab/>
        <w:t>Introduction</w:t>
      </w:r>
      <w:r>
        <w:tab/>
      </w:r>
      <w:r>
        <w:fldChar w:fldCharType="begin"/>
      </w:r>
      <w:r>
        <w:instrText xml:space="preserve"> PAGEREF _Toc459211640 \h </w:instrText>
      </w:r>
      <w:r>
        <w:fldChar w:fldCharType="separate"/>
      </w:r>
      <w:r>
        <w:t>27</w:t>
      </w:r>
      <w:r>
        <w:fldChar w:fldCharType="end"/>
      </w:r>
    </w:p>
    <w:p w14:paraId="20C2ED59" w14:textId="77777777" w:rsidR="002C42AD" w:rsidRPr="0082741B" w:rsidRDefault="002C42AD" w:rsidP="002C42AD">
      <w:pPr>
        <w:pStyle w:val="TOC4"/>
        <w:rPr>
          <w:rFonts w:ascii="Calibri" w:hAnsi="Calibri"/>
          <w:sz w:val="22"/>
          <w:szCs w:val="22"/>
          <w:lang w:eastAsia="en-GB"/>
        </w:rPr>
      </w:pPr>
      <w:r>
        <w:t>8.1.6.1</w:t>
      </w:r>
      <w:r>
        <w:tab/>
        <w:t>Procedure for subscribed Resource attributes.</w:t>
      </w:r>
      <w:r>
        <w:tab/>
      </w:r>
      <w:r>
        <w:fldChar w:fldCharType="begin"/>
      </w:r>
      <w:r>
        <w:instrText xml:space="preserve"> PAGEREF _Toc459211641 \h </w:instrText>
      </w:r>
      <w:r>
        <w:fldChar w:fldCharType="separate"/>
      </w:r>
      <w:r>
        <w:t>27</w:t>
      </w:r>
      <w:r>
        <w:fldChar w:fldCharType="end"/>
      </w:r>
    </w:p>
    <w:p w14:paraId="71183A08" w14:textId="77777777" w:rsidR="002C42AD" w:rsidRPr="0082741B" w:rsidRDefault="002C42AD" w:rsidP="002C42AD">
      <w:pPr>
        <w:pStyle w:val="TOC4"/>
        <w:rPr>
          <w:rFonts w:ascii="Calibri" w:hAnsi="Calibri"/>
          <w:sz w:val="22"/>
          <w:szCs w:val="22"/>
          <w:lang w:eastAsia="en-GB"/>
        </w:rPr>
      </w:pPr>
      <w:r>
        <w:t>8.1.6.2</w:t>
      </w:r>
      <w:r>
        <w:tab/>
        <w:t>Notification primitive mapping</w:t>
      </w:r>
      <w:r>
        <w:tab/>
      </w:r>
      <w:r>
        <w:fldChar w:fldCharType="begin"/>
      </w:r>
      <w:r>
        <w:instrText xml:space="preserve"> PAGEREF _Toc459211642 \h </w:instrText>
      </w:r>
      <w:r>
        <w:fldChar w:fldCharType="separate"/>
      </w:r>
      <w:r>
        <w:t>28</w:t>
      </w:r>
      <w:r>
        <w:fldChar w:fldCharType="end"/>
      </w:r>
    </w:p>
    <w:p w14:paraId="497748C8" w14:textId="77777777" w:rsidR="002C42AD" w:rsidRPr="0082741B" w:rsidRDefault="002C42AD" w:rsidP="002C42AD">
      <w:pPr>
        <w:pStyle w:val="TOC2"/>
        <w:rPr>
          <w:rFonts w:ascii="Calibri" w:hAnsi="Calibri"/>
          <w:sz w:val="22"/>
          <w:szCs w:val="22"/>
          <w:lang w:eastAsia="en-GB"/>
        </w:rPr>
      </w:pPr>
      <w:r>
        <w:t>8.2</w:t>
      </w:r>
      <w:r>
        <w:tab/>
        <w:t>&lt;mgmtCmd&gt; and &lt;execInstance&gt; resource primitive mappings</w:t>
      </w:r>
      <w:r>
        <w:tab/>
      </w:r>
      <w:r>
        <w:fldChar w:fldCharType="begin"/>
      </w:r>
      <w:r>
        <w:instrText xml:space="preserve"> PAGEREF _Toc459211643 \h </w:instrText>
      </w:r>
      <w:r>
        <w:fldChar w:fldCharType="separate"/>
      </w:r>
      <w:r>
        <w:t>28</w:t>
      </w:r>
      <w:r>
        <w:fldChar w:fldCharType="end"/>
      </w:r>
    </w:p>
    <w:p w14:paraId="002FEE83" w14:textId="77777777" w:rsidR="002C42AD" w:rsidRPr="0082741B" w:rsidRDefault="002C42AD" w:rsidP="002C42AD">
      <w:pPr>
        <w:pStyle w:val="TOC3"/>
        <w:rPr>
          <w:rFonts w:ascii="Calibri" w:hAnsi="Calibri"/>
          <w:sz w:val="22"/>
          <w:szCs w:val="22"/>
          <w:lang w:eastAsia="en-GB"/>
        </w:rPr>
      </w:pPr>
      <w:r>
        <w:t>8.2.1</w:t>
      </w:r>
      <w:r>
        <w:tab/>
        <w:t>Update (Execute) primitive for the &lt;mgmtCmd&gt; resource</w:t>
      </w:r>
      <w:r>
        <w:tab/>
      </w:r>
      <w:r>
        <w:fldChar w:fldCharType="begin"/>
      </w:r>
      <w:r>
        <w:instrText xml:space="preserve"> PAGEREF _Toc459211644 \h </w:instrText>
      </w:r>
      <w:r>
        <w:fldChar w:fldCharType="separate"/>
      </w:r>
      <w:r>
        <w:t>28</w:t>
      </w:r>
      <w:r>
        <w:fldChar w:fldCharType="end"/>
      </w:r>
    </w:p>
    <w:p w14:paraId="49DDC080" w14:textId="77777777" w:rsidR="002C42AD" w:rsidRPr="0082741B" w:rsidRDefault="002C42AD" w:rsidP="002C42AD">
      <w:pPr>
        <w:pStyle w:val="TOC4"/>
        <w:rPr>
          <w:rFonts w:ascii="Calibri" w:hAnsi="Calibri"/>
          <w:sz w:val="22"/>
          <w:szCs w:val="22"/>
          <w:lang w:eastAsia="en-GB"/>
        </w:rPr>
      </w:pPr>
      <w:r>
        <w:t>8.2.1.0</w:t>
      </w:r>
      <w:r>
        <w:tab/>
        <w:t>Introduction</w:t>
      </w:r>
      <w:r>
        <w:tab/>
      </w:r>
      <w:r>
        <w:fldChar w:fldCharType="begin"/>
      </w:r>
      <w:r>
        <w:instrText xml:space="preserve"> PAGEREF _Toc459211645 \h </w:instrText>
      </w:r>
      <w:r>
        <w:fldChar w:fldCharType="separate"/>
      </w:r>
      <w:r>
        <w:t>28</w:t>
      </w:r>
      <w:r>
        <w:fldChar w:fldCharType="end"/>
      </w:r>
    </w:p>
    <w:p w14:paraId="5B2ECF15" w14:textId="77777777" w:rsidR="002C42AD" w:rsidRPr="0082741B" w:rsidRDefault="002C42AD" w:rsidP="002C42AD">
      <w:pPr>
        <w:pStyle w:val="TOC4"/>
        <w:rPr>
          <w:rFonts w:ascii="Calibri" w:hAnsi="Calibri"/>
          <w:sz w:val="22"/>
          <w:szCs w:val="22"/>
          <w:lang w:eastAsia="en-GB"/>
        </w:rPr>
      </w:pPr>
      <w:r>
        <w:t>8.2.1.1</w:t>
      </w:r>
      <w:r>
        <w:tab/>
        <w:t>Execute File Download</w:t>
      </w:r>
      <w:r>
        <w:tab/>
      </w:r>
      <w:r>
        <w:fldChar w:fldCharType="begin"/>
      </w:r>
      <w:r>
        <w:instrText xml:space="preserve"> PAGEREF _Toc459211646 \h </w:instrText>
      </w:r>
      <w:r>
        <w:fldChar w:fldCharType="separate"/>
      </w:r>
      <w:r>
        <w:t>29</w:t>
      </w:r>
      <w:r>
        <w:fldChar w:fldCharType="end"/>
      </w:r>
    </w:p>
    <w:p w14:paraId="2DCB4607" w14:textId="77777777" w:rsidR="002C42AD" w:rsidRPr="0082741B" w:rsidRDefault="002C42AD" w:rsidP="002C42AD">
      <w:pPr>
        <w:pStyle w:val="TOC4"/>
        <w:rPr>
          <w:rFonts w:ascii="Calibri" w:hAnsi="Calibri"/>
          <w:sz w:val="22"/>
          <w:szCs w:val="22"/>
          <w:lang w:eastAsia="en-GB"/>
        </w:rPr>
      </w:pPr>
      <w:r>
        <w:t>8.2.1.2</w:t>
      </w:r>
      <w:r>
        <w:tab/>
        <w:t xml:space="preserve">Execute File </w:t>
      </w:r>
      <w:r w:rsidRPr="0008350E">
        <w:t>Upload</w:t>
      </w:r>
      <w:r>
        <w:t xml:space="preserve"> Operations</w:t>
      </w:r>
      <w:r>
        <w:tab/>
      </w:r>
      <w:r>
        <w:fldChar w:fldCharType="begin"/>
      </w:r>
      <w:r>
        <w:instrText xml:space="preserve"> PAGEREF _Toc459211647 \h </w:instrText>
      </w:r>
      <w:r>
        <w:fldChar w:fldCharType="separate"/>
      </w:r>
      <w:r>
        <w:t>29</w:t>
      </w:r>
      <w:r>
        <w:fldChar w:fldCharType="end"/>
      </w:r>
    </w:p>
    <w:p w14:paraId="6A4A3582" w14:textId="77777777" w:rsidR="002C42AD" w:rsidRPr="0082741B" w:rsidRDefault="002C42AD" w:rsidP="002C42AD">
      <w:pPr>
        <w:pStyle w:val="TOC4"/>
        <w:rPr>
          <w:rFonts w:ascii="Calibri" w:hAnsi="Calibri"/>
          <w:sz w:val="22"/>
          <w:szCs w:val="22"/>
          <w:lang w:eastAsia="en-GB"/>
        </w:rPr>
      </w:pPr>
      <w:r>
        <w:t>8.2.1.3</w:t>
      </w:r>
      <w:r>
        <w:tab/>
        <w:t xml:space="preserve">Report Results using TransferComplete </w:t>
      </w:r>
      <w:r w:rsidRPr="0008350E">
        <w:t>RPC</w:t>
      </w:r>
      <w:r>
        <w:tab/>
      </w:r>
      <w:r>
        <w:fldChar w:fldCharType="begin"/>
      </w:r>
      <w:r>
        <w:instrText xml:space="preserve"> PAGEREF _Toc459211648 \h </w:instrText>
      </w:r>
      <w:r>
        <w:fldChar w:fldCharType="separate"/>
      </w:r>
      <w:r>
        <w:t>30</w:t>
      </w:r>
      <w:r>
        <w:fldChar w:fldCharType="end"/>
      </w:r>
    </w:p>
    <w:p w14:paraId="3BF3BA8E" w14:textId="77777777" w:rsidR="002C42AD" w:rsidRPr="0082741B" w:rsidRDefault="002C42AD" w:rsidP="002C42AD">
      <w:pPr>
        <w:pStyle w:val="TOC4"/>
        <w:rPr>
          <w:rFonts w:ascii="Calibri" w:hAnsi="Calibri"/>
          <w:sz w:val="22"/>
          <w:szCs w:val="22"/>
          <w:lang w:eastAsia="en-GB"/>
        </w:rPr>
      </w:pPr>
      <w:r>
        <w:t>8.2.1.4</w:t>
      </w:r>
      <w:r>
        <w:tab/>
        <w:t xml:space="preserve">Execute Software Operations with ChangeDUState </w:t>
      </w:r>
      <w:r w:rsidRPr="0008350E">
        <w:t>RPC</w:t>
      </w:r>
      <w:r>
        <w:tab/>
      </w:r>
      <w:r>
        <w:fldChar w:fldCharType="begin"/>
      </w:r>
      <w:r>
        <w:instrText xml:space="preserve"> PAGEREF _Toc459211649 \h </w:instrText>
      </w:r>
      <w:r>
        <w:fldChar w:fldCharType="separate"/>
      </w:r>
      <w:r>
        <w:t>31</w:t>
      </w:r>
      <w:r>
        <w:fldChar w:fldCharType="end"/>
      </w:r>
    </w:p>
    <w:p w14:paraId="1048BCDF" w14:textId="77777777" w:rsidR="002C42AD" w:rsidRPr="0082741B" w:rsidRDefault="002C42AD" w:rsidP="002C42AD">
      <w:pPr>
        <w:pStyle w:val="TOC4"/>
        <w:rPr>
          <w:rFonts w:ascii="Calibri" w:hAnsi="Calibri"/>
          <w:sz w:val="22"/>
          <w:szCs w:val="22"/>
          <w:lang w:eastAsia="en-GB"/>
        </w:rPr>
      </w:pPr>
      <w:r>
        <w:t>8.2.1.5</w:t>
      </w:r>
      <w:r>
        <w:tab/>
        <w:t xml:space="preserve">Report Results with ChangeDUStateComplete </w:t>
      </w:r>
      <w:r w:rsidRPr="0008350E">
        <w:t>RPC</w:t>
      </w:r>
      <w:r>
        <w:tab/>
      </w:r>
      <w:r>
        <w:fldChar w:fldCharType="begin"/>
      </w:r>
      <w:r>
        <w:instrText xml:space="preserve"> PAGEREF _Toc459211650 \h </w:instrText>
      </w:r>
      <w:r>
        <w:fldChar w:fldCharType="separate"/>
      </w:r>
      <w:r>
        <w:t>32</w:t>
      </w:r>
      <w:r>
        <w:fldChar w:fldCharType="end"/>
      </w:r>
    </w:p>
    <w:p w14:paraId="51825DF9" w14:textId="77777777" w:rsidR="002C42AD" w:rsidRPr="0082741B" w:rsidRDefault="002C42AD" w:rsidP="002C42AD">
      <w:pPr>
        <w:pStyle w:val="TOC4"/>
        <w:rPr>
          <w:rFonts w:ascii="Calibri" w:hAnsi="Calibri"/>
          <w:sz w:val="22"/>
          <w:szCs w:val="22"/>
          <w:lang w:eastAsia="en-GB"/>
        </w:rPr>
      </w:pPr>
      <w:r>
        <w:t>8.2.1.6</w:t>
      </w:r>
      <w:r>
        <w:tab/>
        <w:t xml:space="preserve">Execute </w:t>
      </w:r>
      <w:r w:rsidRPr="0008350E">
        <w:t>Reboot</w:t>
      </w:r>
      <w:r>
        <w:t xml:space="preserve"> operation</w:t>
      </w:r>
      <w:r>
        <w:tab/>
      </w:r>
      <w:r>
        <w:fldChar w:fldCharType="begin"/>
      </w:r>
      <w:r>
        <w:instrText xml:space="preserve"> PAGEREF _Toc459211651 \h </w:instrText>
      </w:r>
      <w:r>
        <w:fldChar w:fldCharType="separate"/>
      </w:r>
      <w:r>
        <w:t>34</w:t>
      </w:r>
      <w:r>
        <w:fldChar w:fldCharType="end"/>
      </w:r>
    </w:p>
    <w:p w14:paraId="115C04AF" w14:textId="77777777" w:rsidR="002C42AD" w:rsidRPr="0082741B" w:rsidRDefault="002C42AD" w:rsidP="002C42AD">
      <w:pPr>
        <w:pStyle w:val="TOC4"/>
        <w:rPr>
          <w:rFonts w:ascii="Calibri" w:hAnsi="Calibri"/>
          <w:sz w:val="22"/>
          <w:szCs w:val="22"/>
          <w:lang w:eastAsia="en-GB"/>
        </w:rPr>
      </w:pPr>
      <w:r>
        <w:t>8.2.1.7</w:t>
      </w:r>
      <w:r>
        <w:tab/>
        <w:t xml:space="preserve">Execute Factory </w:t>
      </w:r>
      <w:r w:rsidRPr="0008350E">
        <w:t>Reset</w:t>
      </w:r>
      <w:r>
        <w:t xml:space="preserve"> operation</w:t>
      </w:r>
      <w:r>
        <w:tab/>
      </w:r>
      <w:r>
        <w:fldChar w:fldCharType="begin"/>
      </w:r>
      <w:r>
        <w:instrText xml:space="preserve"> PAGEREF _Toc459211652 \h </w:instrText>
      </w:r>
      <w:r>
        <w:fldChar w:fldCharType="separate"/>
      </w:r>
      <w:r>
        <w:t>34</w:t>
      </w:r>
      <w:r>
        <w:fldChar w:fldCharType="end"/>
      </w:r>
    </w:p>
    <w:p w14:paraId="122C5E48" w14:textId="77777777" w:rsidR="002C42AD" w:rsidRPr="0082741B" w:rsidRDefault="002C42AD" w:rsidP="002C42AD">
      <w:pPr>
        <w:pStyle w:val="TOC3"/>
        <w:rPr>
          <w:rFonts w:ascii="Calibri" w:hAnsi="Calibri"/>
          <w:sz w:val="22"/>
          <w:szCs w:val="22"/>
          <w:lang w:eastAsia="en-GB"/>
        </w:rPr>
      </w:pPr>
      <w:r>
        <w:t>8.2.2</w:t>
      </w:r>
      <w:r>
        <w:tab/>
        <w:t>Delete &lt;mgmtCmd&gt; resource primitive mapping</w:t>
      </w:r>
      <w:r>
        <w:tab/>
      </w:r>
      <w:r>
        <w:fldChar w:fldCharType="begin"/>
      </w:r>
      <w:r>
        <w:instrText xml:space="preserve"> PAGEREF _Toc459211653 \h </w:instrText>
      </w:r>
      <w:r>
        <w:fldChar w:fldCharType="separate"/>
      </w:r>
      <w:r>
        <w:t>34</w:t>
      </w:r>
      <w:r>
        <w:fldChar w:fldCharType="end"/>
      </w:r>
    </w:p>
    <w:p w14:paraId="4B29A62E" w14:textId="77777777" w:rsidR="002C42AD" w:rsidRPr="0082741B" w:rsidRDefault="002C42AD" w:rsidP="002C42AD">
      <w:pPr>
        <w:pStyle w:val="TOC3"/>
        <w:rPr>
          <w:rFonts w:ascii="Calibri" w:hAnsi="Calibri"/>
          <w:sz w:val="22"/>
          <w:szCs w:val="22"/>
          <w:lang w:eastAsia="en-GB"/>
        </w:rPr>
      </w:pPr>
      <w:r>
        <w:t>8.2.3</w:t>
      </w:r>
      <w:r>
        <w:tab/>
        <w:t>Update (Cancel) &lt;execInstance&gt; primitive mapping</w:t>
      </w:r>
      <w:r>
        <w:tab/>
      </w:r>
      <w:r>
        <w:fldChar w:fldCharType="begin"/>
      </w:r>
      <w:r>
        <w:instrText xml:space="preserve"> PAGEREF _Toc459211654 \h </w:instrText>
      </w:r>
      <w:r>
        <w:fldChar w:fldCharType="separate"/>
      </w:r>
      <w:r>
        <w:t>35</w:t>
      </w:r>
      <w:r>
        <w:fldChar w:fldCharType="end"/>
      </w:r>
    </w:p>
    <w:p w14:paraId="17D90B21" w14:textId="77777777" w:rsidR="002C42AD" w:rsidRPr="0082741B" w:rsidRDefault="002C42AD" w:rsidP="002C42AD">
      <w:pPr>
        <w:pStyle w:val="TOC3"/>
        <w:rPr>
          <w:rFonts w:ascii="Calibri" w:hAnsi="Calibri"/>
          <w:sz w:val="22"/>
          <w:szCs w:val="22"/>
          <w:lang w:eastAsia="en-GB"/>
        </w:rPr>
      </w:pPr>
      <w:r>
        <w:t xml:space="preserve">8.2.4 </w:t>
      </w:r>
      <w:r>
        <w:tab/>
        <w:t>Delete &lt;execInstance&gt; primitive mapping</w:t>
      </w:r>
      <w:r>
        <w:tab/>
      </w:r>
      <w:r>
        <w:fldChar w:fldCharType="begin"/>
      </w:r>
      <w:r>
        <w:instrText xml:space="preserve"> PAGEREF _Toc459211655 \h </w:instrText>
      </w:r>
      <w:r>
        <w:fldChar w:fldCharType="separate"/>
      </w:r>
      <w:r>
        <w:t>35</w:t>
      </w:r>
      <w:r>
        <w:fldChar w:fldCharType="end"/>
      </w:r>
    </w:p>
    <w:p w14:paraId="7C8CB159" w14:textId="77777777" w:rsidR="002C42AD" w:rsidRPr="0082741B" w:rsidRDefault="002C42AD" w:rsidP="002C42AD">
      <w:pPr>
        <w:pStyle w:val="TOC1"/>
        <w:rPr>
          <w:rFonts w:ascii="Calibri" w:hAnsi="Calibri"/>
          <w:szCs w:val="22"/>
          <w:lang w:eastAsia="en-GB"/>
        </w:rPr>
      </w:pPr>
      <w:r>
        <w:t>9</w:t>
      </w:r>
      <w:r>
        <w:tab/>
        <w:t>Server Interactions</w:t>
      </w:r>
      <w:r>
        <w:tab/>
      </w:r>
      <w:r>
        <w:fldChar w:fldCharType="begin"/>
      </w:r>
      <w:r>
        <w:instrText xml:space="preserve"> PAGEREF _Toc459211656 \h </w:instrText>
      </w:r>
      <w:r>
        <w:fldChar w:fldCharType="separate"/>
      </w:r>
      <w:r>
        <w:t>36</w:t>
      </w:r>
      <w:r>
        <w:fldChar w:fldCharType="end"/>
      </w:r>
    </w:p>
    <w:p w14:paraId="3C7CA4A9" w14:textId="77777777" w:rsidR="002C42AD" w:rsidRPr="0082741B" w:rsidRDefault="002C42AD" w:rsidP="002C42AD">
      <w:pPr>
        <w:pStyle w:val="TOC2"/>
        <w:rPr>
          <w:rFonts w:ascii="Calibri" w:hAnsi="Calibri"/>
          <w:sz w:val="22"/>
          <w:szCs w:val="22"/>
          <w:lang w:eastAsia="en-GB"/>
        </w:rPr>
      </w:pPr>
      <w:r>
        <w:rPr>
          <w:lang w:eastAsia="zh-CN"/>
        </w:rPr>
        <w:t>9.0</w:t>
      </w:r>
      <w:r>
        <w:rPr>
          <w:lang w:eastAsia="zh-CN"/>
        </w:rPr>
        <w:tab/>
      </w:r>
      <w:r>
        <w:t>Introduction</w:t>
      </w:r>
      <w:r>
        <w:tab/>
      </w:r>
      <w:r>
        <w:fldChar w:fldCharType="begin"/>
      </w:r>
      <w:r>
        <w:instrText xml:space="preserve"> PAGEREF _Toc459211657 \h </w:instrText>
      </w:r>
      <w:r>
        <w:fldChar w:fldCharType="separate"/>
      </w:r>
      <w:r>
        <w:t>36</w:t>
      </w:r>
      <w:r>
        <w:fldChar w:fldCharType="end"/>
      </w:r>
    </w:p>
    <w:p w14:paraId="14C5AEA8" w14:textId="77777777" w:rsidR="002C42AD" w:rsidRPr="0082741B" w:rsidRDefault="002C42AD" w:rsidP="002C42AD">
      <w:pPr>
        <w:pStyle w:val="TOC2"/>
        <w:rPr>
          <w:rFonts w:ascii="Calibri" w:hAnsi="Calibri"/>
          <w:sz w:val="22"/>
          <w:szCs w:val="22"/>
          <w:lang w:eastAsia="en-GB"/>
        </w:rPr>
      </w:pPr>
      <w:r>
        <w:rPr>
          <w:lang w:eastAsia="zh-CN"/>
        </w:rPr>
        <w:t>9.1</w:t>
      </w:r>
      <w:r>
        <w:rPr>
          <w:lang w:eastAsia="zh-CN"/>
        </w:rPr>
        <w:tab/>
        <w:t>Communication Session Establishment</w:t>
      </w:r>
      <w:r>
        <w:tab/>
      </w:r>
      <w:r>
        <w:fldChar w:fldCharType="begin"/>
      </w:r>
      <w:r>
        <w:instrText xml:space="preserve"> PAGEREF _Toc459211658 \h </w:instrText>
      </w:r>
      <w:r>
        <w:fldChar w:fldCharType="separate"/>
      </w:r>
      <w:r>
        <w:t>36</w:t>
      </w:r>
      <w:r>
        <w:fldChar w:fldCharType="end"/>
      </w:r>
    </w:p>
    <w:p w14:paraId="7ECA0C8A" w14:textId="77777777" w:rsidR="002C42AD" w:rsidRPr="0082741B" w:rsidRDefault="002C42AD" w:rsidP="002C42AD">
      <w:pPr>
        <w:pStyle w:val="TOC2"/>
        <w:rPr>
          <w:rFonts w:ascii="Calibri" w:hAnsi="Calibri"/>
          <w:sz w:val="22"/>
          <w:szCs w:val="22"/>
          <w:lang w:eastAsia="en-GB"/>
        </w:rPr>
      </w:pPr>
      <w:r>
        <w:rPr>
          <w:lang w:eastAsia="zh-CN"/>
        </w:rPr>
        <w:t>9.1.1</w:t>
      </w:r>
      <w:r>
        <w:rPr>
          <w:lang w:eastAsia="zh-CN"/>
        </w:rPr>
        <w:tab/>
      </w:r>
      <w:r w:rsidRPr="0008350E">
        <w:rPr>
          <w:lang w:eastAsia="zh-CN"/>
        </w:rPr>
        <w:t>IN-CSE</w:t>
      </w:r>
      <w:r>
        <w:rPr>
          <w:lang w:eastAsia="zh-CN"/>
        </w:rPr>
        <w:t xml:space="preserve"> to </w:t>
      </w:r>
      <w:r w:rsidRPr="0008350E">
        <w:rPr>
          <w:lang w:eastAsia="zh-CN"/>
        </w:rPr>
        <w:t>ACS</w:t>
      </w:r>
      <w:r>
        <w:rPr>
          <w:lang w:eastAsia="zh-CN"/>
        </w:rPr>
        <w:t xml:space="preserve"> Communication Session Establishment</w:t>
      </w:r>
      <w:r>
        <w:tab/>
      </w:r>
      <w:r>
        <w:fldChar w:fldCharType="begin"/>
      </w:r>
      <w:r>
        <w:instrText xml:space="preserve"> PAGEREF _Toc459211659 \h </w:instrText>
      </w:r>
      <w:r>
        <w:fldChar w:fldCharType="separate"/>
      </w:r>
      <w:r>
        <w:t>36</w:t>
      </w:r>
      <w:r>
        <w:fldChar w:fldCharType="end"/>
      </w:r>
    </w:p>
    <w:p w14:paraId="284FFC1A" w14:textId="77777777" w:rsidR="002C42AD" w:rsidRPr="0082741B" w:rsidRDefault="002C42AD" w:rsidP="002C42AD">
      <w:pPr>
        <w:pStyle w:val="TOC2"/>
        <w:rPr>
          <w:rFonts w:ascii="Calibri" w:hAnsi="Calibri"/>
          <w:sz w:val="22"/>
          <w:szCs w:val="22"/>
          <w:lang w:eastAsia="en-GB"/>
        </w:rPr>
      </w:pPr>
      <w:r>
        <w:rPr>
          <w:lang w:eastAsia="zh-CN"/>
        </w:rPr>
        <w:t>9.1.2</w:t>
      </w:r>
      <w:r>
        <w:rPr>
          <w:lang w:eastAsia="zh-CN"/>
        </w:rPr>
        <w:tab/>
      </w:r>
      <w:r w:rsidRPr="0008350E">
        <w:rPr>
          <w:lang w:eastAsia="zh-CN"/>
        </w:rPr>
        <w:t>ACS</w:t>
      </w:r>
      <w:r>
        <w:rPr>
          <w:lang w:eastAsia="zh-CN"/>
        </w:rPr>
        <w:t xml:space="preserve"> to </w:t>
      </w:r>
      <w:r w:rsidRPr="0008350E">
        <w:rPr>
          <w:lang w:eastAsia="zh-CN"/>
        </w:rPr>
        <w:t>IN-CSE</w:t>
      </w:r>
      <w:r>
        <w:rPr>
          <w:lang w:eastAsia="zh-CN"/>
        </w:rPr>
        <w:t xml:space="preserve"> Communication Session Establishment</w:t>
      </w:r>
      <w:r>
        <w:tab/>
      </w:r>
      <w:r>
        <w:fldChar w:fldCharType="begin"/>
      </w:r>
      <w:r>
        <w:instrText xml:space="preserve"> PAGEREF _Toc459211660 \h </w:instrText>
      </w:r>
      <w:r>
        <w:fldChar w:fldCharType="separate"/>
      </w:r>
      <w:r>
        <w:t>36</w:t>
      </w:r>
      <w:r>
        <w:fldChar w:fldCharType="end"/>
      </w:r>
    </w:p>
    <w:p w14:paraId="1F872F90" w14:textId="77777777" w:rsidR="002C42AD" w:rsidRPr="0082741B" w:rsidRDefault="002C42AD" w:rsidP="002C42AD">
      <w:pPr>
        <w:pStyle w:val="TOC3"/>
        <w:rPr>
          <w:rFonts w:ascii="Calibri" w:hAnsi="Calibri"/>
          <w:sz w:val="22"/>
          <w:szCs w:val="22"/>
          <w:lang w:eastAsia="en-GB"/>
        </w:rPr>
      </w:pPr>
      <w:r>
        <w:rPr>
          <w:lang w:eastAsia="zh-CN"/>
        </w:rPr>
        <w:t>9.2.3</w:t>
      </w:r>
      <w:r>
        <w:rPr>
          <w:lang w:eastAsia="zh-CN"/>
        </w:rPr>
        <w:tab/>
      </w:r>
      <w:r w:rsidRPr="0008350E">
        <w:rPr>
          <w:lang w:eastAsia="zh-CN"/>
        </w:rPr>
        <w:t>ACS</w:t>
      </w:r>
      <w:r>
        <w:rPr>
          <w:lang w:eastAsia="zh-CN"/>
        </w:rPr>
        <w:t xml:space="preserve"> and </w:t>
      </w:r>
      <w:r w:rsidRPr="0008350E">
        <w:rPr>
          <w:lang w:eastAsia="zh-CN"/>
        </w:rPr>
        <w:t>IN-CSE</w:t>
      </w:r>
      <w:r>
        <w:rPr>
          <w:lang w:eastAsia="zh-CN"/>
        </w:rPr>
        <w:t xml:space="preserve"> Communication Session Requirements</w:t>
      </w:r>
      <w:r>
        <w:tab/>
      </w:r>
      <w:r>
        <w:fldChar w:fldCharType="begin"/>
      </w:r>
      <w:r>
        <w:instrText xml:space="preserve"> PAGEREF _Toc459211661 \h </w:instrText>
      </w:r>
      <w:r>
        <w:fldChar w:fldCharType="separate"/>
      </w:r>
      <w:r>
        <w:t>37</w:t>
      </w:r>
      <w:r>
        <w:fldChar w:fldCharType="end"/>
      </w:r>
    </w:p>
    <w:p w14:paraId="2038710B" w14:textId="77777777" w:rsidR="002C42AD" w:rsidRPr="0082741B" w:rsidRDefault="002C42AD" w:rsidP="002C42AD">
      <w:pPr>
        <w:pStyle w:val="TOC2"/>
        <w:rPr>
          <w:rFonts w:ascii="Calibri" w:hAnsi="Calibri"/>
          <w:sz w:val="22"/>
          <w:szCs w:val="22"/>
          <w:lang w:eastAsia="en-GB"/>
        </w:rPr>
      </w:pPr>
      <w:r>
        <w:rPr>
          <w:lang w:eastAsia="zh-CN"/>
        </w:rPr>
        <w:t>9.2</w:t>
      </w:r>
      <w:r>
        <w:rPr>
          <w:lang w:eastAsia="zh-CN"/>
        </w:rPr>
        <w:tab/>
        <w:t>Processing of Requests and Responses</w:t>
      </w:r>
      <w:r>
        <w:tab/>
      </w:r>
      <w:r>
        <w:fldChar w:fldCharType="begin"/>
      </w:r>
      <w:r>
        <w:instrText xml:space="preserve"> PAGEREF _Toc459211662 \h </w:instrText>
      </w:r>
      <w:r>
        <w:fldChar w:fldCharType="separate"/>
      </w:r>
      <w:r>
        <w:t>37</w:t>
      </w:r>
      <w:r>
        <w:fldChar w:fldCharType="end"/>
      </w:r>
    </w:p>
    <w:p w14:paraId="305582A5" w14:textId="77777777" w:rsidR="002C42AD" w:rsidRPr="0082741B" w:rsidRDefault="002C42AD" w:rsidP="002C42AD">
      <w:pPr>
        <w:pStyle w:val="TOC3"/>
        <w:rPr>
          <w:rFonts w:ascii="Calibri" w:hAnsi="Calibri"/>
          <w:sz w:val="22"/>
          <w:szCs w:val="22"/>
          <w:lang w:eastAsia="en-GB"/>
        </w:rPr>
      </w:pPr>
      <w:r>
        <w:rPr>
          <w:lang w:eastAsia="zh-CN"/>
        </w:rPr>
        <w:t>9.2.1</w:t>
      </w:r>
      <w:r>
        <w:rPr>
          <w:lang w:eastAsia="zh-CN"/>
        </w:rPr>
        <w:tab/>
        <w:t>Request and Notification Formatting</w:t>
      </w:r>
      <w:r>
        <w:tab/>
      </w:r>
      <w:r>
        <w:fldChar w:fldCharType="begin"/>
      </w:r>
      <w:r>
        <w:instrText xml:space="preserve"> PAGEREF _Toc459211663 \h </w:instrText>
      </w:r>
      <w:r>
        <w:fldChar w:fldCharType="separate"/>
      </w:r>
      <w:r>
        <w:t>37</w:t>
      </w:r>
      <w:r>
        <w:fldChar w:fldCharType="end"/>
      </w:r>
    </w:p>
    <w:p w14:paraId="5B81D100" w14:textId="77777777" w:rsidR="002C42AD" w:rsidRPr="0082741B" w:rsidRDefault="002C42AD" w:rsidP="002C42AD">
      <w:pPr>
        <w:pStyle w:val="TOC3"/>
        <w:rPr>
          <w:rFonts w:ascii="Calibri" w:hAnsi="Calibri"/>
          <w:sz w:val="22"/>
          <w:szCs w:val="22"/>
          <w:lang w:eastAsia="en-GB"/>
        </w:rPr>
      </w:pPr>
      <w:r>
        <w:rPr>
          <w:lang w:eastAsia="zh-CN"/>
        </w:rPr>
        <w:t>9.2.2</w:t>
      </w:r>
      <w:r>
        <w:rPr>
          <w:lang w:eastAsia="zh-CN"/>
        </w:rPr>
        <w:tab/>
      </w:r>
      <w:r w:rsidRPr="0008350E">
        <w:rPr>
          <w:lang w:eastAsia="zh-CN"/>
        </w:rPr>
        <w:t>ACS</w:t>
      </w:r>
      <w:r>
        <w:rPr>
          <w:lang w:eastAsia="zh-CN"/>
        </w:rPr>
        <w:t xml:space="preserve"> Request Processing Requirements</w:t>
      </w:r>
      <w:r>
        <w:tab/>
      </w:r>
      <w:r>
        <w:fldChar w:fldCharType="begin"/>
      </w:r>
      <w:r>
        <w:instrText xml:space="preserve"> PAGEREF _Toc459211664 \h </w:instrText>
      </w:r>
      <w:r>
        <w:fldChar w:fldCharType="separate"/>
      </w:r>
      <w:r>
        <w:t>37</w:t>
      </w:r>
      <w:r>
        <w:fldChar w:fldCharType="end"/>
      </w:r>
    </w:p>
    <w:p w14:paraId="1E3BDDC5" w14:textId="77777777" w:rsidR="002C42AD" w:rsidRPr="0082741B" w:rsidRDefault="002C42AD" w:rsidP="002C42AD">
      <w:pPr>
        <w:pStyle w:val="TOC3"/>
        <w:rPr>
          <w:rFonts w:ascii="Calibri" w:hAnsi="Calibri"/>
          <w:sz w:val="22"/>
          <w:szCs w:val="22"/>
          <w:lang w:eastAsia="en-GB"/>
        </w:rPr>
      </w:pPr>
      <w:r>
        <w:rPr>
          <w:lang w:eastAsia="zh-CN"/>
        </w:rPr>
        <w:t>9.2.3</w:t>
      </w:r>
      <w:r>
        <w:rPr>
          <w:lang w:eastAsia="zh-CN"/>
        </w:rPr>
        <w:tab/>
      </w:r>
      <w:r w:rsidRPr="0008350E">
        <w:rPr>
          <w:lang w:eastAsia="zh-CN"/>
        </w:rPr>
        <w:t>ACS</w:t>
      </w:r>
      <w:r>
        <w:rPr>
          <w:lang w:eastAsia="zh-CN"/>
        </w:rPr>
        <w:t xml:space="preserve"> Notification Processing Requirements</w:t>
      </w:r>
      <w:r>
        <w:tab/>
      </w:r>
      <w:r>
        <w:fldChar w:fldCharType="begin"/>
      </w:r>
      <w:r>
        <w:instrText xml:space="preserve"> PAGEREF _Toc459211665 \h </w:instrText>
      </w:r>
      <w:r>
        <w:fldChar w:fldCharType="separate"/>
      </w:r>
      <w:r>
        <w:t>37</w:t>
      </w:r>
      <w:r>
        <w:fldChar w:fldCharType="end"/>
      </w:r>
    </w:p>
    <w:p w14:paraId="79B79033" w14:textId="77777777" w:rsidR="002C42AD" w:rsidRPr="0082741B" w:rsidRDefault="002C42AD" w:rsidP="002C42AD">
      <w:pPr>
        <w:pStyle w:val="TOC2"/>
        <w:rPr>
          <w:rFonts w:ascii="Calibri" w:hAnsi="Calibri"/>
          <w:sz w:val="22"/>
          <w:szCs w:val="22"/>
          <w:lang w:eastAsia="en-GB"/>
        </w:rPr>
      </w:pPr>
      <w:r>
        <w:rPr>
          <w:lang w:eastAsia="zh-CN"/>
        </w:rPr>
        <w:t>9.3</w:t>
      </w:r>
      <w:r>
        <w:rPr>
          <w:lang w:eastAsia="zh-CN"/>
        </w:rPr>
        <w:tab/>
        <w:t>Discovery and Synchronization of Resources</w:t>
      </w:r>
      <w:r>
        <w:tab/>
      </w:r>
      <w:r>
        <w:fldChar w:fldCharType="begin"/>
      </w:r>
      <w:r>
        <w:instrText xml:space="preserve"> PAGEREF _Toc459211666 \h </w:instrText>
      </w:r>
      <w:r>
        <w:fldChar w:fldCharType="separate"/>
      </w:r>
      <w:r>
        <w:t>37</w:t>
      </w:r>
      <w:r>
        <w:fldChar w:fldCharType="end"/>
      </w:r>
    </w:p>
    <w:p w14:paraId="1223F93A" w14:textId="77777777" w:rsidR="002C42AD" w:rsidRPr="0082741B" w:rsidRDefault="002C42AD" w:rsidP="002C42AD">
      <w:pPr>
        <w:pStyle w:val="TOC2"/>
        <w:rPr>
          <w:rFonts w:ascii="Calibri" w:hAnsi="Calibri"/>
          <w:sz w:val="22"/>
          <w:szCs w:val="22"/>
          <w:lang w:eastAsia="en-GB"/>
        </w:rPr>
      </w:pPr>
      <w:r>
        <w:rPr>
          <w:lang w:eastAsia="zh-CN"/>
        </w:rPr>
        <w:t>9.4</w:t>
      </w:r>
      <w:r>
        <w:rPr>
          <w:lang w:eastAsia="zh-CN"/>
        </w:rPr>
        <w:tab/>
        <w:t>Access Management</w:t>
      </w:r>
      <w:r>
        <w:tab/>
      </w:r>
      <w:r>
        <w:fldChar w:fldCharType="begin"/>
      </w:r>
      <w:r>
        <w:instrText xml:space="preserve"> PAGEREF _Toc459211667 \h </w:instrText>
      </w:r>
      <w:r>
        <w:fldChar w:fldCharType="separate"/>
      </w:r>
      <w:r>
        <w:t>38</w:t>
      </w:r>
      <w:r>
        <w:fldChar w:fldCharType="end"/>
      </w:r>
    </w:p>
    <w:p w14:paraId="091CF3ED" w14:textId="77777777" w:rsidR="002C42AD" w:rsidRPr="0082741B" w:rsidRDefault="002C42AD" w:rsidP="002C42AD">
      <w:pPr>
        <w:pStyle w:val="TOC2"/>
        <w:rPr>
          <w:rFonts w:ascii="Calibri" w:hAnsi="Calibri"/>
          <w:sz w:val="22"/>
          <w:szCs w:val="22"/>
          <w:lang w:eastAsia="en-GB"/>
        </w:rPr>
      </w:pPr>
      <w:r>
        <w:rPr>
          <w:lang w:eastAsia="zh-CN"/>
        </w:rPr>
        <w:t>9.4.1</w:t>
      </w:r>
      <w:r>
        <w:rPr>
          <w:lang w:eastAsia="zh-CN"/>
        </w:rPr>
        <w:tab/>
        <w:t>Access Management Requirements</w:t>
      </w:r>
      <w:r>
        <w:tab/>
      </w:r>
      <w:r>
        <w:fldChar w:fldCharType="begin"/>
      </w:r>
      <w:r>
        <w:instrText xml:space="preserve"> PAGEREF _Toc459211668 \h </w:instrText>
      </w:r>
      <w:r>
        <w:fldChar w:fldCharType="separate"/>
      </w:r>
      <w:r>
        <w:t>38</w:t>
      </w:r>
      <w:r>
        <w:fldChar w:fldCharType="end"/>
      </w:r>
    </w:p>
    <w:p w14:paraId="36C67402" w14:textId="77777777" w:rsidR="002C42AD" w:rsidRPr="0082741B" w:rsidRDefault="002C42AD" w:rsidP="002C42AD">
      <w:pPr>
        <w:pStyle w:val="TOC1"/>
        <w:rPr>
          <w:rFonts w:ascii="Calibri" w:hAnsi="Calibri"/>
          <w:szCs w:val="22"/>
          <w:lang w:eastAsia="en-GB"/>
        </w:rPr>
      </w:pPr>
      <w:r>
        <w:rPr>
          <w:lang w:eastAsia="zh-CN"/>
        </w:rPr>
        <w:t>10</w:t>
      </w:r>
      <w:r>
        <w:rPr>
          <w:lang w:eastAsia="zh-CN"/>
        </w:rPr>
        <w:tab/>
      </w:r>
      <w:r>
        <w:t>New Management Technology Specific Resources</w:t>
      </w:r>
      <w:r>
        <w:tab/>
      </w:r>
      <w:r>
        <w:fldChar w:fldCharType="begin"/>
      </w:r>
      <w:r>
        <w:instrText xml:space="preserve"> PAGEREF _Toc459211669 \h </w:instrText>
      </w:r>
      <w:r>
        <w:fldChar w:fldCharType="separate"/>
      </w:r>
      <w:r>
        <w:t>38</w:t>
      </w:r>
      <w:r>
        <w:fldChar w:fldCharType="end"/>
      </w:r>
    </w:p>
    <w:p w14:paraId="765D514E" w14:textId="77777777" w:rsidR="002C42AD" w:rsidRPr="0082741B" w:rsidRDefault="002C42AD" w:rsidP="002C42AD">
      <w:pPr>
        <w:pStyle w:val="TOC1"/>
        <w:rPr>
          <w:rFonts w:ascii="Calibri" w:hAnsi="Calibri"/>
          <w:szCs w:val="22"/>
          <w:lang w:eastAsia="en-GB"/>
        </w:rPr>
      </w:pPr>
      <w:r>
        <w:t>History</w:t>
      </w:r>
      <w:r>
        <w:tab/>
      </w:r>
      <w:r>
        <w:fldChar w:fldCharType="begin"/>
      </w:r>
      <w:r>
        <w:instrText xml:space="preserve"> PAGEREF _Toc459211670 \h </w:instrText>
      </w:r>
      <w:r>
        <w:fldChar w:fldCharType="separate"/>
      </w:r>
      <w:r>
        <w:t>39</w:t>
      </w:r>
      <w:r>
        <w:fldChar w:fldCharType="end"/>
      </w:r>
    </w:p>
    <w:p w14:paraId="750522B5" w14:textId="77777777" w:rsidR="00BB6418" w:rsidRPr="00575311" w:rsidRDefault="002C42AD">
      <w:r>
        <w:fldChar w:fldCharType="end"/>
      </w:r>
    </w:p>
    <w:p w14:paraId="61115FE1" w14:textId="77777777" w:rsidR="00BB6418" w:rsidRPr="00575311" w:rsidRDefault="00D1656E" w:rsidP="00D1656E">
      <w:pPr>
        <w:pStyle w:val="Heading1"/>
      </w:pPr>
      <w:bookmarkStart w:id="12" w:name="_Toc459192839"/>
      <w:bookmarkStart w:id="13" w:name="_Toc459208904"/>
      <w:bookmarkStart w:id="14" w:name="_Toc459211579"/>
      <w:r>
        <w:t>1</w:t>
      </w:r>
      <w:r>
        <w:tab/>
      </w:r>
      <w:r w:rsidR="00BB6418" w:rsidRPr="00575311">
        <w:t>Scope</w:t>
      </w:r>
      <w:bookmarkEnd w:id="12"/>
      <w:bookmarkEnd w:id="13"/>
      <w:bookmarkEnd w:id="14"/>
    </w:p>
    <w:p w14:paraId="72982AC1" w14:textId="77777777" w:rsidR="00787554" w:rsidRPr="0008350E" w:rsidRDefault="00B56F49" w:rsidP="00D1656E">
      <w:pPr>
        <w:rPr>
          <w:i/>
          <w:iCs/>
        </w:rPr>
      </w:pPr>
      <w:r w:rsidRPr="00575311">
        <w:t xml:space="preserve">The present document describes the protocol mappings between the management Resources for oneM2M and the </w:t>
      </w:r>
      <w:r w:rsidRPr="0008350E">
        <w:t>BBF</w:t>
      </w:r>
      <w:r w:rsidRPr="00575311">
        <w:t xml:space="preserve"> </w:t>
      </w:r>
      <w:r w:rsidRPr="0008350E">
        <w:t>TR</w:t>
      </w:r>
      <w:r w:rsidRPr="00575311">
        <w:t>-181</w:t>
      </w:r>
      <w:commentRangeStart w:id="15"/>
      <w:commentRangeStart w:id="16"/>
      <w:r w:rsidRPr="00575311">
        <w:t>i2</w:t>
      </w:r>
      <w:commentRangeEnd w:id="15"/>
      <w:r w:rsidR="005E05E3">
        <w:rPr>
          <w:rStyle w:val="CommentReference"/>
        </w:rPr>
        <w:commentReference w:id="15"/>
      </w:r>
      <w:commentRangeEnd w:id="16"/>
      <w:r w:rsidR="008D1A6E">
        <w:rPr>
          <w:rStyle w:val="CommentReference"/>
        </w:rPr>
        <w:commentReference w:id="16"/>
      </w:r>
      <w:r w:rsidRPr="00575311">
        <w:t xml:space="preserve"> Data Model</w:t>
      </w:r>
      <w:r w:rsidR="00FE2543">
        <w:t xml:space="preserve"> </w:t>
      </w:r>
      <w:r w:rsidR="00FE2543" w:rsidRPr="0008350E">
        <w:t>[</w:t>
      </w:r>
      <w:r w:rsidR="00FE2543" w:rsidRPr="0008350E">
        <w:fldChar w:fldCharType="begin"/>
      </w:r>
      <w:r w:rsidR="00FE2543" w:rsidRPr="0008350E">
        <w:instrText xml:space="preserve">REF REF_BBF_6 \h </w:instrText>
      </w:r>
      <w:r w:rsidR="00FE2543" w:rsidRPr="0008350E">
        <w:fldChar w:fldCharType="separate"/>
      </w:r>
      <w:r w:rsidR="00FE2543" w:rsidRPr="0008350E">
        <w:rPr>
          <w:noProof/>
        </w:rPr>
        <w:t>6</w:t>
      </w:r>
      <w:r w:rsidR="00FE2543" w:rsidRPr="0008350E">
        <w:fldChar w:fldCharType="end"/>
      </w:r>
      <w:r w:rsidR="00FE2543" w:rsidRPr="0008350E">
        <w:t>]</w:t>
      </w:r>
      <w:r w:rsidRPr="00575311">
        <w:t>.</w:t>
      </w:r>
    </w:p>
    <w:p w14:paraId="52AD1D28" w14:textId="77777777" w:rsidR="00787554" w:rsidRDefault="00787554" w:rsidP="00787554">
      <w:pPr>
        <w:pStyle w:val="Heading1"/>
      </w:pPr>
      <w:bookmarkStart w:id="17" w:name="_Toc459192840"/>
      <w:bookmarkStart w:id="18" w:name="_Toc459208905"/>
      <w:bookmarkStart w:id="19" w:name="_Toc459211580"/>
      <w:r w:rsidRPr="00575311">
        <w:t>2</w:t>
      </w:r>
      <w:r w:rsidRPr="00575311">
        <w:tab/>
        <w:t>References</w:t>
      </w:r>
      <w:bookmarkEnd w:id="17"/>
      <w:bookmarkEnd w:id="18"/>
      <w:bookmarkEnd w:id="19"/>
    </w:p>
    <w:p w14:paraId="564468DD" w14:textId="77777777" w:rsidR="00CE407D" w:rsidRPr="00575311" w:rsidRDefault="00CE407D" w:rsidP="00CE407D">
      <w:pPr>
        <w:pStyle w:val="Heading2"/>
      </w:pPr>
      <w:bookmarkStart w:id="20" w:name="_Toc459192841"/>
      <w:bookmarkStart w:id="21" w:name="_Toc459208906"/>
      <w:bookmarkStart w:id="22" w:name="_Toc459211581"/>
      <w:r w:rsidRPr="00575311">
        <w:t>2.1</w:t>
      </w:r>
      <w:r w:rsidRPr="00575311">
        <w:tab/>
        <w:t>Normative references</w:t>
      </w:r>
      <w:bookmarkEnd w:id="20"/>
      <w:bookmarkEnd w:id="21"/>
      <w:bookmarkEnd w:id="22"/>
    </w:p>
    <w:p w14:paraId="1977BE41" w14:textId="77777777" w:rsidR="005A4B80" w:rsidRDefault="005A4B80" w:rsidP="005A4B80">
      <w:pPr>
        <w:rPr>
          <w:ins w:id="23" w:author="Louise Webster" w:date="2016-08-17T10:31:00Z"/>
        </w:rPr>
      </w:pPr>
      <w:commentRangeStart w:id="24"/>
      <w:ins w:id="25" w:author="Louise Webster" w:date="2016-08-17T10:31:00Z">
        <w:r>
          <w:t>References</w:t>
        </w:r>
      </w:ins>
      <w:commentRangeEnd w:id="24"/>
      <w:r w:rsidR="00075433">
        <w:rPr>
          <w:rStyle w:val="CommentReference"/>
        </w:rPr>
        <w:commentReference w:id="24"/>
      </w:r>
      <w:ins w:id="26" w:author="Louise Webster" w:date="2016-08-17T10:31:00Z">
        <w:r>
          <w:t xml:space="preserve"> are either specific (identified by date of publication and/or edition number or version number) or non</w:t>
        </w:r>
        <w:r>
          <w:noBreakHyphen/>
          <w:t>specific. For specific references, only the cited version applies. For non-specific references, the latest version of the referenced document (including any amendments) applies.</w:t>
        </w:r>
      </w:ins>
    </w:p>
    <w:p w14:paraId="21CA8088" w14:textId="77777777" w:rsidR="005A4B80" w:rsidRDefault="005A4B80" w:rsidP="005A4B80">
      <w:pPr>
        <w:rPr>
          <w:ins w:id="27" w:author="Louise Webster" w:date="2016-08-17T10:31:00Z"/>
          <w:lang w:eastAsia="en-GB"/>
        </w:rPr>
      </w:pPr>
      <w:ins w:id="28" w:author="Louise Webster" w:date="2016-08-17T10:31:00Z">
        <w:r>
          <w:rPr>
            <w:lang w:eastAsia="en-GB"/>
          </w:rPr>
          <w:t>The following referenced documents are necessary for the application of the present document.</w:t>
        </w:r>
      </w:ins>
    </w:p>
    <w:p w14:paraId="70B1AEBB" w14:textId="77777777" w:rsidR="005E1561" w:rsidRPr="00575311" w:rsidDel="005A4B80" w:rsidRDefault="005A4B80" w:rsidP="005A4B80">
      <w:pPr>
        <w:rPr>
          <w:del w:id="29" w:author="Louise Webster" w:date="2016-08-17T10:31:00Z"/>
          <w:lang w:eastAsia="en-GB"/>
        </w:rPr>
      </w:pPr>
      <w:ins w:id="30" w:author="Louise Webster" w:date="2016-08-17T10:31:00Z">
        <w:r w:rsidRPr="00575311" w:rsidDel="005A4B80">
          <w:rPr>
            <w:lang w:eastAsia="en-GB"/>
          </w:rPr>
          <w:lastRenderedPageBreak/>
          <w:t xml:space="preserve"> </w:t>
        </w:r>
      </w:ins>
      <w:del w:id="31" w:author="Louise Webster" w:date="2016-08-17T10:31:00Z">
        <w:r w:rsidR="005E1561" w:rsidRPr="00575311" w:rsidDel="005A4B80">
          <w:rPr>
            <w:lang w:eastAsia="en-GB"/>
          </w:rPr>
          <w:delText>The following referenced documents are necessary, partially or totally, for the application of the present document. Their use in the context of this TS is specified by the normative statements that are referring back to this clause</w:delText>
        </w:r>
        <w:r w:rsidR="00087409" w:rsidRPr="00575311" w:rsidDel="005A4B80">
          <w:rPr>
            <w:lang w:eastAsia="en-GB"/>
          </w:rPr>
          <w:delText>.</w:delText>
        </w:r>
      </w:del>
    </w:p>
    <w:p w14:paraId="6B892727" w14:textId="77777777" w:rsidR="00B56F49" w:rsidRPr="00575311" w:rsidRDefault="00126BCD" w:rsidP="00126BCD">
      <w:pPr>
        <w:pStyle w:val="EX"/>
        <w:rPr>
          <w:lang w:eastAsia="en-GB"/>
        </w:rPr>
      </w:pPr>
      <w:r>
        <w:t>[</w:t>
      </w:r>
      <w:bookmarkStart w:id="32" w:name="REF_ONEM2MTS_0001"/>
      <w:r>
        <w:fldChar w:fldCharType="begin"/>
      </w:r>
      <w:r>
        <w:instrText>SEQ REF</w:instrText>
      </w:r>
      <w:r>
        <w:fldChar w:fldCharType="separate"/>
      </w:r>
      <w:r>
        <w:rPr>
          <w:noProof/>
        </w:rPr>
        <w:t>1</w:t>
      </w:r>
      <w:r>
        <w:fldChar w:fldCharType="end"/>
      </w:r>
      <w:bookmarkEnd w:id="32"/>
      <w:r>
        <w:t>]</w:t>
      </w:r>
      <w:r>
        <w:tab/>
      </w:r>
      <w:proofErr w:type="gramStart"/>
      <w:r w:rsidRPr="0008350E">
        <w:t>oneM2M</w:t>
      </w:r>
      <w:proofErr w:type="gramEnd"/>
      <w:r w:rsidRPr="0008350E">
        <w:t xml:space="preserve"> TS-0001</w:t>
      </w:r>
      <w:r>
        <w:t>: "Functional Architecture".</w:t>
      </w:r>
    </w:p>
    <w:p w14:paraId="07B000AD" w14:textId="77777777" w:rsidR="00B56F49" w:rsidRPr="00575311" w:rsidRDefault="00126BCD" w:rsidP="00126BCD">
      <w:pPr>
        <w:pStyle w:val="EX"/>
      </w:pPr>
      <w:r>
        <w:t>[</w:t>
      </w:r>
      <w:bookmarkStart w:id="33" w:name="REF_ONEM2MTS_0004"/>
      <w:r>
        <w:fldChar w:fldCharType="begin"/>
      </w:r>
      <w:r>
        <w:instrText>SEQ REF</w:instrText>
      </w:r>
      <w:r>
        <w:fldChar w:fldCharType="separate"/>
      </w:r>
      <w:r>
        <w:rPr>
          <w:noProof/>
        </w:rPr>
        <w:t>2</w:t>
      </w:r>
      <w:r>
        <w:fldChar w:fldCharType="end"/>
      </w:r>
      <w:bookmarkEnd w:id="33"/>
      <w:r>
        <w:t>]</w:t>
      </w:r>
      <w:r>
        <w:tab/>
      </w:r>
      <w:proofErr w:type="gramStart"/>
      <w:r w:rsidRPr="0008350E">
        <w:t>oneM2M</w:t>
      </w:r>
      <w:proofErr w:type="gramEnd"/>
      <w:r w:rsidRPr="0008350E">
        <w:t xml:space="preserve"> TS-0004</w:t>
      </w:r>
      <w:r>
        <w:t>: "Service Layer Core Protocol Specification".</w:t>
      </w:r>
    </w:p>
    <w:p w14:paraId="0616A9EB" w14:textId="77777777" w:rsidR="00B56F49" w:rsidRPr="00575311" w:rsidRDefault="00126BCD" w:rsidP="00126BCD">
      <w:pPr>
        <w:pStyle w:val="EX"/>
      </w:pPr>
      <w:r>
        <w:t>[</w:t>
      </w:r>
      <w:bookmarkStart w:id="34" w:name="REF_ONEM2MTS_0011"/>
      <w:r>
        <w:fldChar w:fldCharType="begin"/>
      </w:r>
      <w:r>
        <w:instrText>SEQ REF</w:instrText>
      </w:r>
      <w:r>
        <w:fldChar w:fldCharType="separate"/>
      </w:r>
      <w:r>
        <w:rPr>
          <w:noProof/>
        </w:rPr>
        <w:t>3</w:t>
      </w:r>
      <w:r>
        <w:fldChar w:fldCharType="end"/>
      </w:r>
      <w:bookmarkEnd w:id="34"/>
      <w:r>
        <w:t>]</w:t>
      </w:r>
      <w:r>
        <w:tab/>
      </w:r>
      <w:proofErr w:type="gramStart"/>
      <w:r w:rsidRPr="0008350E">
        <w:t>oneM2M</w:t>
      </w:r>
      <w:proofErr w:type="gramEnd"/>
      <w:r w:rsidRPr="0008350E">
        <w:t xml:space="preserve"> TS-0011</w:t>
      </w:r>
      <w:r>
        <w:t>: "Common Terminology".</w:t>
      </w:r>
    </w:p>
    <w:p w14:paraId="2E815146" w14:textId="77777777" w:rsidR="00B56F49" w:rsidRPr="00575311" w:rsidRDefault="00126BCD" w:rsidP="00126BCD">
      <w:pPr>
        <w:pStyle w:val="EX"/>
      </w:pPr>
      <w:r>
        <w:t>[</w:t>
      </w:r>
      <w:bookmarkStart w:id="35" w:name="REF_BBF"/>
      <w:r>
        <w:fldChar w:fldCharType="begin"/>
      </w:r>
      <w:r>
        <w:instrText>SEQ REF</w:instrText>
      </w:r>
      <w:r>
        <w:fldChar w:fldCharType="separate"/>
      </w:r>
      <w:r>
        <w:rPr>
          <w:noProof/>
        </w:rPr>
        <w:t>4</w:t>
      </w:r>
      <w:r>
        <w:fldChar w:fldCharType="end"/>
      </w:r>
      <w:bookmarkEnd w:id="35"/>
      <w:r>
        <w:t>]</w:t>
      </w:r>
      <w:r>
        <w:tab/>
      </w:r>
      <w:r w:rsidRPr="0008350E">
        <w:t>BBF</w:t>
      </w:r>
      <w:r>
        <w:t>: "TR-069 CPE WAN Management Protocol" Issue: 1 Amendment 5, November 2013.</w:t>
      </w:r>
    </w:p>
    <w:p w14:paraId="3217A70C" w14:textId="77777777" w:rsidR="00B56F49" w:rsidRPr="00575311" w:rsidRDefault="00126BCD" w:rsidP="00126BCD">
      <w:pPr>
        <w:pStyle w:val="EX"/>
      </w:pPr>
      <w:r>
        <w:rPr>
          <w:lang w:eastAsia="en-GB"/>
        </w:rPr>
        <w:t>[</w:t>
      </w:r>
      <w:bookmarkStart w:id="36" w:name="REF_BBF_5"/>
      <w:r>
        <w:rPr>
          <w:lang w:eastAsia="en-GB"/>
        </w:rPr>
        <w:fldChar w:fldCharType="begin"/>
      </w:r>
      <w:r>
        <w:rPr>
          <w:lang w:eastAsia="en-GB"/>
        </w:rPr>
        <w:instrText>SEQ REF</w:instrText>
      </w:r>
      <w:r>
        <w:rPr>
          <w:lang w:eastAsia="en-GB"/>
        </w:rPr>
        <w:fldChar w:fldCharType="separate"/>
      </w:r>
      <w:r>
        <w:rPr>
          <w:noProof/>
          <w:lang w:eastAsia="en-GB"/>
        </w:rPr>
        <w:t>5</w:t>
      </w:r>
      <w:r>
        <w:rPr>
          <w:lang w:eastAsia="en-GB"/>
        </w:rPr>
        <w:fldChar w:fldCharType="end"/>
      </w:r>
      <w:bookmarkEnd w:id="36"/>
      <w:r>
        <w:rPr>
          <w:lang w:eastAsia="en-GB"/>
        </w:rPr>
        <w:t>]</w:t>
      </w:r>
      <w:r>
        <w:rPr>
          <w:lang w:eastAsia="en-GB"/>
        </w:rPr>
        <w:tab/>
        <w:t>BBF: "TR-106 Data Model Template for TR-069-Enabled Devices", Issue 1</w:t>
      </w:r>
      <w:r w:rsidR="002C42AD">
        <w:rPr>
          <w:lang w:eastAsia="en-GB"/>
        </w:rPr>
        <w:t>, Amendment 7, September 2013.</w:t>
      </w:r>
    </w:p>
    <w:p w14:paraId="50704F2D" w14:textId="77777777" w:rsidR="00B56F49" w:rsidRPr="00575311" w:rsidRDefault="00126BCD" w:rsidP="00126BCD">
      <w:pPr>
        <w:pStyle w:val="EX"/>
        <w:rPr>
          <w:lang w:eastAsia="en-GB"/>
        </w:rPr>
      </w:pPr>
      <w:r>
        <w:t>[</w:t>
      </w:r>
      <w:bookmarkStart w:id="37" w:name="REF_BBF_6"/>
      <w:r>
        <w:fldChar w:fldCharType="begin"/>
      </w:r>
      <w:r>
        <w:instrText>SEQ REF</w:instrText>
      </w:r>
      <w:r>
        <w:fldChar w:fldCharType="separate"/>
      </w:r>
      <w:r>
        <w:rPr>
          <w:noProof/>
        </w:rPr>
        <w:t>6</w:t>
      </w:r>
      <w:r>
        <w:fldChar w:fldCharType="end"/>
      </w:r>
      <w:bookmarkEnd w:id="37"/>
      <w:r>
        <w:t>]</w:t>
      </w:r>
      <w:r>
        <w:tab/>
        <w:t>BBF: "TR-181 Device Data Model for TR-069, Issue 2 Amendment 8", September 2014.</w:t>
      </w:r>
    </w:p>
    <w:p w14:paraId="7F9A46B0" w14:textId="77777777" w:rsidR="00B56F49" w:rsidRPr="00575311" w:rsidRDefault="00126BCD" w:rsidP="00126BCD">
      <w:pPr>
        <w:pStyle w:val="EX"/>
      </w:pPr>
      <w:r>
        <w:t>[</w:t>
      </w:r>
      <w:bookmarkStart w:id="38" w:name="REF_BBF_7"/>
      <w:r>
        <w:fldChar w:fldCharType="begin"/>
      </w:r>
      <w:r>
        <w:instrText>SEQ REF</w:instrText>
      </w:r>
      <w:r>
        <w:fldChar w:fldCharType="separate"/>
      </w:r>
      <w:r>
        <w:rPr>
          <w:noProof/>
        </w:rPr>
        <w:t>7</w:t>
      </w:r>
      <w:r>
        <w:fldChar w:fldCharType="end"/>
      </w:r>
      <w:bookmarkEnd w:id="38"/>
      <w:r>
        <w:t>]</w:t>
      </w:r>
      <w:r>
        <w:tab/>
        <w:t>BBF: "TR-131 ACS Northbound Interface Requirements, Issue</w:t>
      </w:r>
      <w:proofErr w:type="gramStart"/>
      <w:r>
        <w:t>:1</w:t>
      </w:r>
      <w:proofErr w:type="gramEnd"/>
      <w:r>
        <w:t>", November 2009.</w:t>
      </w:r>
    </w:p>
    <w:p w14:paraId="5C96C9DE" w14:textId="77777777" w:rsidR="00653A3B" w:rsidRDefault="00653A3B" w:rsidP="00D7365C">
      <w:pPr>
        <w:pStyle w:val="Heading2"/>
        <w:keepNext w:val="0"/>
        <w:rPr>
          <w:ins w:id="39" w:author="Louise Webster" w:date="2016-08-17T10:32:00Z"/>
        </w:rPr>
      </w:pPr>
      <w:bookmarkStart w:id="40" w:name="_Toc459192842"/>
      <w:bookmarkStart w:id="41" w:name="_Toc459211582"/>
      <w:bookmarkStart w:id="42" w:name="_Toc459208907"/>
      <w:r w:rsidRPr="00575311">
        <w:t>2.2</w:t>
      </w:r>
      <w:r w:rsidRPr="00575311">
        <w:tab/>
        <w:t>Informative references</w:t>
      </w:r>
      <w:bookmarkEnd w:id="40"/>
      <w:bookmarkEnd w:id="41"/>
    </w:p>
    <w:bookmarkEnd w:id="42"/>
    <w:p w14:paraId="1FCB3446" w14:textId="77777777" w:rsidR="005A4B80" w:rsidRDefault="005A4B80" w:rsidP="005A4B80">
      <w:pPr>
        <w:rPr>
          <w:ins w:id="43" w:author="Louise Webster" w:date="2016-08-17T10:32:00Z"/>
        </w:rPr>
      </w:pPr>
      <w:ins w:id="44" w:author="Louise Webster" w:date="2016-08-17T10:32:00Z">
        <w:r>
          <w:t>References are either specific (identified by date of publication and/or edition number or version number) or non</w:t>
        </w:r>
        <w:r>
          <w:noBreakHyphen/>
          <w:t>specific. For specific references, only the cited version applies. For non-specific references, the latest version of the referenced document (including any amendments) applies.</w:t>
        </w:r>
      </w:ins>
    </w:p>
    <w:p w14:paraId="51A1271D" w14:textId="77777777" w:rsidR="005A4B80" w:rsidRDefault="005A4B80" w:rsidP="005A4B80">
      <w:pPr>
        <w:rPr>
          <w:ins w:id="45" w:author="Louise Webster" w:date="2016-08-17T10:32:00Z"/>
        </w:rPr>
      </w:pPr>
      <w:ins w:id="46" w:author="Louise Webster" w:date="2016-08-17T10:32:00Z">
        <w:r>
          <w:rPr>
            <w:lang w:eastAsia="en-GB"/>
          </w:rPr>
          <w:t xml:space="preserve">The following referenced documents are </w:t>
        </w:r>
        <w:r>
          <w:t>not necessary for the application of the present document but they assist the user with regard to a particular subject area</w:t>
        </w:r>
        <w:r>
          <w:rPr>
            <w:lang w:eastAsia="en-GB"/>
          </w:rPr>
          <w:t>.</w:t>
        </w:r>
      </w:ins>
    </w:p>
    <w:p w14:paraId="2E665A87" w14:textId="77777777" w:rsidR="002C42AD" w:rsidRDefault="00126BCD" w:rsidP="00126BCD">
      <w:pPr>
        <w:pStyle w:val="EX"/>
        <w:rPr>
          <w:ins w:id="47" w:author="Louise Webster" w:date="2016-08-17T15:36:00Z"/>
        </w:rPr>
      </w:pPr>
      <w:r>
        <w:t>[</w:t>
      </w:r>
      <w:bookmarkStart w:id="48" w:name="REF_ONEM2MDRAFTINGRULES_9"/>
      <w:r>
        <w:t>i</w:t>
      </w:r>
      <w:proofErr w:type="gramStart"/>
      <w:r>
        <w:t>.</w:t>
      </w:r>
      <w:proofErr w:type="gramEnd"/>
      <w:r>
        <w:fldChar w:fldCharType="begin"/>
      </w:r>
      <w:r>
        <w:instrText>SEQ REFI</w:instrText>
      </w:r>
      <w:r>
        <w:fldChar w:fldCharType="separate"/>
      </w:r>
      <w:r>
        <w:rPr>
          <w:noProof/>
        </w:rPr>
        <w:t>1</w:t>
      </w:r>
      <w:r>
        <w:fldChar w:fldCharType="end"/>
      </w:r>
      <w:bookmarkEnd w:id="48"/>
      <w:r>
        <w:t>]</w:t>
      </w:r>
      <w:r>
        <w:tab/>
      </w:r>
      <w:r w:rsidRPr="0008350E">
        <w:t>oneM2M Drafting Rules</w:t>
      </w:r>
      <w:del w:id="49" w:author="Louise Webster" w:date="2016-08-17T15:37:00Z">
        <w:r w:rsidDel="002C42AD">
          <w:delText xml:space="preserve"> </w:delText>
        </w:r>
      </w:del>
    </w:p>
    <w:p w14:paraId="27ABC277" w14:textId="77777777" w:rsidR="005E1047" w:rsidRPr="00575311" w:rsidRDefault="002C42AD">
      <w:pPr>
        <w:pStyle w:val="NO"/>
        <w:pPrChange w:id="50" w:author="Louise Webster" w:date="2016-08-17T15:37:00Z">
          <w:pPr>
            <w:pStyle w:val="EX"/>
          </w:pPr>
        </w:pPrChange>
      </w:pPr>
      <w:ins w:id="51" w:author="Louise Webster" w:date="2016-08-17T15:36:00Z">
        <w:r>
          <w:t>NOTE:</w:t>
        </w:r>
        <w:r>
          <w:tab/>
          <w:t xml:space="preserve">Available at </w:t>
        </w:r>
      </w:ins>
      <w:del w:id="52" w:author="Louise Webster" w:date="2016-08-17T15:36:00Z">
        <w:r w:rsidR="00126BCD" w:rsidDel="002C42AD">
          <w:delText>(</w:delText>
        </w:r>
      </w:del>
      <w:ins w:id="53" w:author="Louise Webster" w:date="2016-08-17T15:36:00Z">
        <w:r w:rsidRPr="0008350E">
          <w:rPr>
            <w:color w:val="0000FF"/>
          </w:rPr>
          <w:fldChar w:fldCharType="begin"/>
        </w:r>
        <w:r w:rsidRPr="0008350E">
          <w:rPr>
            <w:color w:val="0000FF"/>
          </w:rPr>
          <w:instrText xml:space="preserve"> HYPERLINK "</w:instrText>
        </w:r>
      </w:ins>
      <w:r w:rsidRPr="0008350E">
        <w:rPr>
          <w:color w:val="0000FF"/>
        </w:rPr>
        <w:instrText>http://member.onem2m.org/Static-pages/Others/Rules-Pages/oneM2M-Drafting-Rules-V1-0.doc</w:instrText>
      </w:r>
      <w:ins w:id="54" w:author="Louise Webster" w:date="2016-08-17T15:36:00Z">
        <w:r w:rsidRPr="0008350E">
          <w:rPr>
            <w:color w:val="0000FF"/>
          </w:rPr>
          <w:instrText xml:space="preserve">" </w:instrText>
        </w:r>
        <w:r w:rsidRPr="0008350E">
          <w:rPr>
            <w:color w:val="0000FF"/>
          </w:rPr>
          <w:fldChar w:fldCharType="separate"/>
        </w:r>
      </w:ins>
      <w:r w:rsidRPr="0008350E">
        <w:rPr>
          <w:rStyle w:val="Hyperlink"/>
        </w:rPr>
        <w:t>http://member.onem2m.org/Static-pages/Others/Rules-Pages/oneM2M-Drafting-Rules-V1-0.doc</w:t>
      </w:r>
      <w:ins w:id="55" w:author="Louise Webster" w:date="2016-08-17T15:36:00Z">
        <w:r w:rsidRPr="0008350E">
          <w:rPr>
            <w:color w:val="0000FF"/>
          </w:rPr>
          <w:fldChar w:fldCharType="end"/>
        </w:r>
      </w:ins>
      <w:del w:id="56" w:author="Louise Webster" w:date="2016-08-17T15:36:00Z">
        <w:r w:rsidR="00126BCD" w:rsidDel="002C42AD">
          <w:delText>)</w:delText>
        </w:r>
      </w:del>
      <w:r w:rsidR="00126BCD">
        <w:t>.</w:t>
      </w:r>
    </w:p>
    <w:p w14:paraId="03500568" w14:textId="77777777" w:rsidR="00787554" w:rsidRPr="00575311" w:rsidRDefault="00147924" w:rsidP="007A1B67">
      <w:pPr>
        <w:pStyle w:val="Heading1"/>
        <w:rPr>
          <w:rFonts w:cs="Arial"/>
          <w:sz w:val="18"/>
          <w:szCs w:val="18"/>
        </w:rPr>
      </w:pPr>
      <w:bookmarkStart w:id="57" w:name="_Toc459192843"/>
      <w:bookmarkStart w:id="58" w:name="_Toc459208908"/>
      <w:bookmarkStart w:id="59" w:name="_Toc459211583"/>
      <w:r w:rsidRPr="00575311">
        <w:t>3</w:t>
      </w:r>
      <w:r w:rsidRPr="00575311">
        <w:tab/>
        <w:t>Definitions,</w:t>
      </w:r>
      <w:del w:id="60" w:author="Louise Webster" w:date="2016-08-17T10:26:00Z">
        <w:r w:rsidRPr="00575311" w:rsidDel="005A4B80">
          <w:delText xml:space="preserve"> symbols</w:delText>
        </w:r>
      </w:del>
      <w:del w:id="61" w:author="Louise Webster" w:date="2016-08-17T10:27:00Z">
        <w:r w:rsidRPr="00575311" w:rsidDel="005A4B80">
          <w:delText>,</w:delText>
        </w:r>
      </w:del>
      <w:r w:rsidRPr="00575311">
        <w:t xml:space="preserve"> </w:t>
      </w:r>
      <w:r w:rsidR="00BB6418" w:rsidRPr="00575311">
        <w:t>abbreviations</w:t>
      </w:r>
      <w:r w:rsidR="00A03D3B" w:rsidRPr="00575311">
        <w:t xml:space="preserve"> and a</w:t>
      </w:r>
      <w:r w:rsidR="00A249D9" w:rsidRPr="00575311">
        <w:t>cronyms</w:t>
      </w:r>
      <w:bookmarkEnd w:id="57"/>
      <w:bookmarkEnd w:id="58"/>
      <w:bookmarkEnd w:id="59"/>
    </w:p>
    <w:p w14:paraId="2FEC26C5" w14:textId="77777777" w:rsidR="00787554" w:rsidRPr="00575311" w:rsidRDefault="00787554" w:rsidP="00787554">
      <w:pPr>
        <w:pStyle w:val="Heading2"/>
      </w:pPr>
      <w:bookmarkStart w:id="62" w:name="_Toc459192844"/>
      <w:bookmarkStart w:id="63" w:name="_Toc459208909"/>
      <w:bookmarkStart w:id="64" w:name="_Toc459211584"/>
      <w:r w:rsidRPr="00575311">
        <w:t>3.1</w:t>
      </w:r>
      <w:r w:rsidRPr="00575311">
        <w:tab/>
        <w:t>Definitions</w:t>
      </w:r>
      <w:bookmarkEnd w:id="62"/>
      <w:bookmarkEnd w:id="63"/>
      <w:bookmarkEnd w:id="64"/>
    </w:p>
    <w:p w14:paraId="1198320E" w14:textId="77777777" w:rsidR="00BB6418" w:rsidRPr="00575311" w:rsidRDefault="00B56F49" w:rsidP="00F762CF">
      <w:r w:rsidRPr="00575311">
        <w:t xml:space="preserve">For the purposes of the present document, the terms and definitions given in </w:t>
      </w:r>
      <w:r w:rsidR="00057ADD" w:rsidRPr="00C000D1">
        <w:t>TS</w:t>
      </w:r>
      <w:r w:rsidRPr="00C000D1">
        <w:t>-</w:t>
      </w:r>
      <w:r w:rsidR="00057ADD" w:rsidRPr="00C000D1">
        <w:t>0011</w:t>
      </w:r>
      <w:r w:rsidR="00057ADD" w:rsidRPr="00575311">
        <w:t xml:space="preserve"> </w:t>
      </w:r>
      <w:r w:rsidR="00FE2543" w:rsidRPr="0008350E">
        <w:t>[</w:t>
      </w:r>
      <w:r w:rsidR="00FE2543" w:rsidRPr="0008350E">
        <w:fldChar w:fldCharType="begin"/>
      </w:r>
      <w:r w:rsidR="00FE2543" w:rsidRPr="0008350E">
        <w:instrText xml:space="preserve">REF REF_ONEM2MTS_0011 \h </w:instrText>
      </w:r>
      <w:r w:rsidR="00FE2543" w:rsidRPr="0008350E">
        <w:fldChar w:fldCharType="separate"/>
      </w:r>
      <w:r w:rsidR="00FE2543" w:rsidRPr="0008350E">
        <w:rPr>
          <w:noProof/>
        </w:rPr>
        <w:t>3</w:t>
      </w:r>
      <w:r w:rsidR="00FE2543" w:rsidRPr="0008350E">
        <w:fldChar w:fldCharType="end"/>
      </w:r>
      <w:r w:rsidR="00FE2543" w:rsidRPr="0008350E">
        <w:t>]</w:t>
      </w:r>
      <w:r w:rsidR="005A4B80" w:rsidRPr="00575311">
        <w:t xml:space="preserve"> </w:t>
      </w:r>
      <w:ins w:id="65" w:author="Louise Webster" w:date="2016-08-17T10:27:00Z">
        <w:r w:rsidR="005A4B80">
          <w:t xml:space="preserve">and the following </w:t>
        </w:r>
      </w:ins>
      <w:r w:rsidRPr="00575311">
        <w:t>apply</w:t>
      </w:r>
      <w:r w:rsidR="00BB6418" w:rsidRPr="00575311">
        <w:t>.</w:t>
      </w:r>
    </w:p>
    <w:p w14:paraId="16C50F71" w14:textId="77777777" w:rsidR="00686D93" w:rsidRPr="00575311" w:rsidRDefault="00686D93" w:rsidP="00F762CF">
      <w:r w:rsidRPr="0008350E">
        <w:rPr>
          <w:b/>
        </w:rPr>
        <w:t>CPE</w:t>
      </w:r>
      <w:r w:rsidRPr="00F762CF">
        <w:rPr>
          <w:b/>
        </w:rPr>
        <w:t xml:space="preserve"> Proxier</w:t>
      </w:r>
      <w:r w:rsidR="00F762CF" w:rsidRPr="00F762CF">
        <w:rPr>
          <w:b/>
        </w:rPr>
        <w:t>:</w:t>
      </w:r>
      <w:r w:rsidR="00F762CF">
        <w:t xml:space="preserve"> </w:t>
      </w:r>
      <w:r w:rsidRPr="0008350E">
        <w:t>CPE</w:t>
      </w:r>
      <w:r w:rsidRPr="00575311">
        <w:t xml:space="preserve"> that is capable of proxying the communication between an </w:t>
      </w:r>
      <w:r w:rsidRPr="0008350E">
        <w:t>ACS</w:t>
      </w:r>
      <w:r w:rsidRPr="00575311">
        <w:t xml:space="preserve"> and a Proxied Device as defined in </w:t>
      </w:r>
      <w:r w:rsidRPr="0008350E">
        <w:t>TR</w:t>
      </w:r>
      <w:r w:rsidR="00F762CF">
        <w:t xml:space="preserve">-069 </w:t>
      </w:r>
      <w:r w:rsidR="00FE2543" w:rsidRPr="0008350E">
        <w:t>[</w:t>
      </w:r>
      <w:r w:rsidR="00FE2543" w:rsidRPr="0008350E">
        <w:fldChar w:fldCharType="begin"/>
      </w:r>
      <w:r w:rsidR="00FE2543" w:rsidRPr="0008350E">
        <w:instrText xml:space="preserve">REF REF_BBF \h </w:instrText>
      </w:r>
      <w:r w:rsidR="00FE2543" w:rsidRPr="0008350E">
        <w:fldChar w:fldCharType="separate"/>
      </w:r>
      <w:r w:rsidR="00FE2543" w:rsidRPr="0008350E">
        <w:rPr>
          <w:noProof/>
        </w:rPr>
        <w:t>4</w:t>
      </w:r>
      <w:r w:rsidR="00FE2543" w:rsidRPr="0008350E">
        <w:fldChar w:fldCharType="end"/>
      </w:r>
      <w:r w:rsidR="00FE2543" w:rsidRPr="0008350E">
        <w:t>]</w:t>
      </w:r>
    </w:p>
    <w:p w14:paraId="20EE190D" w14:textId="77777777" w:rsidR="00BB6418" w:rsidRPr="00575311" w:rsidRDefault="00BB6418" w:rsidP="00CD386D">
      <w:pPr>
        <w:pStyle w:val="Heading2"/>
      </w:pPr>
      <w:bookmarkStart w:id="66" w:name="_Toc459192845"/>
      <w:bookmarkStart w:id="67" w:name="_Toc459208910"/>
      <w:bookmarkStart w:id="68" w:name="_Toc459211585"/>
      <w:r w:rsidRPr="00575311">
        <w:t>3.</w:t>
      </w:r>
      <w:r w:rsidR="00B609F8" w:rsidRPr="00575311">
        <w:t>2</w:t>
      </w:r>
      <w:r w:rsidRPr="00575311">
        <w:tab/>
        <w:t>Abbreviations</w:t>
      </w:r>
      <w:bookmarkEnd w:id="66"/>
      <w:bookmarkEnd w:id="67"/>
      <w:bookmarkEnd w:id="68"/>
    </w:p>
    <w:p w14:paraId="6943C7A2" w14:textId="77777777" w:rsidR="00B56F49" w:rsidRPr="00575311" w:rsidRDefault="00B609F8" w:rsidP="00B56F49">
      <w:pPr>
        <w:keepNext/>
      </w:pPr>
      <w:r w:rsidRPr="00575311">
        <w:t xml:space="preserve">For the purposes of the present document, the </w:t>
      </w:r>
      <w:r w:rsidR="00034C4F" w:rsidRPr="00575311">
        <w:t>abbreviations</w:t>
      </w:r>
      <w:r w:rsidRPr="00575311">
        <w:t xml:space="preserve"> given in </w:t>
      </w:r>
      <w:r w:rsidRPr="00C000D1">
        <w:t>TS-0011</w:t>
      </w:r>
      <w:r w:rsidR="005A4B80" w:rsidRPr="00575311">
        <w:t xml:space="preserve"> </w:t>
      </w:r>
      <w:r w:rsidR="00FE2543" w:rsidRPr="0008350E">
        <w:t>[</w:t>
      </w:r>
      <w:r w:rsidR="00FE2543" w:rsidRPr="0008350E">
        <w:fldChar w:fldCharType="begin"/>
      </w:r>
      <w:r w:rsidR="00FE2543" w:rsidRPr="0008350E">
        <w:instrText xml:space="preserve">REF REF_ONEM2MTS_0011 \h </w:instrText>
      </w:r>
      <w:r w:rsidR="00FE2543" w:rsidRPr="0008350E">
        <w:fldChar w:fldCharType="separate"/>
      </w:r>
      <w:r w:rsidR="00FE2543" w:rsidRPr="0008350E">
        <w:rPr>
          <w:noProof/>
        </w:rPr>
        <w:t>3</w:t>
      </w:r>
      <w:r w:rsidR="00FE2543" w:rsidRPr="0008350E">
        <w:fldChar w:fldCharType="end"/>
      </w:r>
      <w:r w:rsidR="00FE2543" w:rsidRPr="0008350E">
        <w:t>]</w:t>
      </w:r>
      <w:ins w:id="69" w:author="Louise Webster" w:date="2016-08-17T10:27:00Z">
        <w:r w:rsidR="005A4B80">
          <w:t xml:space="preserve"> and the following</w:t>
        </w:r>
      </w:ins>
      <w:r w:rsidRPr="00575311">
        <w:t xml:space="preserve"> apply.</w:t>
      </w:r>
    </w:p>
    <w:p w14:paraId="684E8FBB" w14:textId="77777777" w:rsidR="00B609F8" w:rsidRPr="00575311" w:rsidRDefault="00B609F8" w:rsidP="00B609F8">
      <w:pPr>
        <w:pStyle w:val="EW"/>
      </w:pPr>
      <w:r w:rsidRPr="0008350E">
        <w:t>ACS</w:t>
      </w:r>
      <w:r w:rsidRPr="00575311">
        <w:tab/>
        <w:t>Auto-Configuration Server</w:t>
      </w:r>
    </w:p>
    <w:p w14:paraId="28ECD8C5" w14:textId="77777777" w:rsidR="00034C4F" w:rsidRPr="00575311" w:rsidRDefault="00034C4F" w:rsidP="00B609F8">
      <w:pPr>
        <w:pStyle w:val="EW"/>
      </w:pPr>
      <w:r w:rsidRPr="0008350E">
        <w:t>ADN</w:t>
      </w:r>
      <w:r w:rsidRPr="00575311">
        <w:tab/>
        <w:t>Application Dedicated Node</w:t>
      </w:r>
    </w:p>
    <w:p w14:paraId="2144BD42" w14:textId="77777777" w:rsidR="00034C4F" w:rsidRPr="00575311" w:rsidRDefault="00034C4F" w:rsidP="00B609F8">
      <w:pPr>
        <w:pStyle w:val="EW"/>
      </w:pPr>
      <w:r w:rsidRPr="0008350E">
        <w:t>AE</w:t>
      </w:r>
      <w:r w:rsidRPr="00575311">
        <w:tab/>
        <w:t>Application Entity</w:t>
      </w:r>
    </w:p>
    <w:p w14:paraId="651D4F96" w14:textId="77777777" w:rsidR="00034C4F" w:rsidRPr="00575311" w:rsidRDefault="00034C4F" w:rsidP="00B609F8">
      <w:pPr>
        <w:pStyle w:val="EW"/>
      </w:pPr>
      <w:r w:rsidRPr="0008350E">
        <w:t>ASN</w:t>
      </w:r>
      <w:r w:rsidRPr="00575311">
        <w:tab/>
        <w:t>Application Service Node</w:t>
      </w:r>
    </w:p>
    <w:p w14:paraId="308319B1" w14:textId="77777777" w:rsidR="00034C4F" w:rsidRPr="00575311" w:rsidRDefault="00034C4F" w:rsidP="00034C4F">
      <w:pPr>
        <w:pStyle w:val="EW"/>
      </w:pPr>
      <w:r w:rsidRPr="0008350E">
        <w:t>CMDH</w:t>
      </w:r>
      <w:r w:rsidRPr="00575311">
        <w:tab/>
        <w:t>Communication Management and Delivery Handling</w:t>
      </w:r>
    </w:p>
    <w:p w14:paraId="307D59DE" w14:textId="77777777" w:rsidR="00B56F49" w:rsidRPr="00575311" w:rsidRDefault="00B56F49" w:rsidP="00B56F49">
      <w:pPr>
        <w:pStyle w:val="EW"/>
      </w:pPr>
      <w:r w:rsidRPr="0008350E">
        <w:t>CPE</w:t>
      </w:r>
      <w:r w:rsidRPr="00575311">
        <w:tab/>
        <w:t>Customer Premise Equipment</w:t>
      </w:r>
    </w:p>
    <w:p w14:paraId="53ED66D3" w14:textId="77777777" w:rsidR="00034C4F" w:rsidRPr="00575311" w:rsidRDefault="00034C4F" w:rsidP="00B56F49">
      <w:pPr>
        <w:pStyle w:val="EW"/>
      </w:pPr>
      <w:r w:rsidRPr="0008350E">
        <w:t>CSE</w:t>
      </w:r>
      <w:r w:rsidRPr="00575311">
        <w:tab/>
        <w:t>Common Services Entity</w:t>
      </w:r>
    </w:p>
    <w:p w14:paraId="558E89F0" w14:textId="77777777" w:rsidR="00B609F8" w:rsidRPr="00624602" w:rsidRDefault="00B609F8" w:rsidP="00B56F49">
      <w:pPr>
        <w:pStyle w:val="EW"/>
        <w:rPr>
          <w:lang w:val="fr-FR"/>
        </w:rPr>
      </w:pPr>
      <w:r w:rsidRPr="0008350E">
        <w:rPr>
          <w:lang w:val="fr-FR"/>
        </w:rPr>
        <w:t>CWMP</w:t>
      </w:r>
      <w:r w:rsidRPr="00624602">
        <w:rPr>
          <w:lang w:val="fr-FR"/>
        </w:rPr>
        <w:tab/>
        <w:t>CPE WAN Management Protocol</w:t>
      </w:r>
    </w:p>
    <w:p w14:paraId="584E9B7F" w14:textId="77777777" w:rsidR="00934CB1" w:rsidRPr="00624602" w:rsidRDefault="00934CB1" w:rsidP="00B56F49">
      <w:pPr>
        <w:pStyle w:val="EW"/>
        <w:rPr>
          <w:lang w:val="fr-FR"/>
        </w:rPr>
      </w:pPr>
      <w:r w:rsidRPr="0008350E">
        <w:rPr>
          <w:lang w:val="fr-FR"/>
        </w:rPr>
        <w:t>DM</w:t>
      </w:r>
      <w:r w:rsidR="002F1FDD" w:rsidRPr="00624602">
        <w:rPr>
          <w:lang w:val="fr-FR"/>
        </w:rPr>
        <w:tab/>
        <w:t>Device Management</w:t>
      </w:r>
    </w:p>
    <w:p w14:paraId="5AB032C6" w14:textId="77777777" w:rsidR="00694A78" w:rsidRPr="00624602" w:rsidRDefault="00694A78" w:rsidP="00694A78">
      <w:pPr>
        <w:pStyle w:val="EW"/>
        <w:rPr>
          <w:lang w:val="fr-FR"/>
        </w:rPr>
      </w:pPr>
      <w:r w:rsidRPr="0008350E">
        <w:rPr>
          <w:lang w:val="fr-FR"/>
        </w:rPr>
        <w:t>DU</w:t>
      </w:r>
      <w:r w:rsidRPr="00624602">
        <w:rPr>
          <w:lang w:val="fr-FR"/>
        </w:rPr>
        <w:tab/>
        <w:t>Deployment Unit</w:t>
      </w:r>
    </w:p>
    <w:p w14:paraId="3498B564" w14:textId="77777777" w:rsidR="00034C4F" w:rsidRPr="00575311" w:rsidRDefault="00034C4F" w:rsidP="00694A78">
      <w:pPr>
        <w:pStyle w:val="EW"/>
      </w:pPr>
      <w:r w:rsidRPr="0008350E">
        <w:t>IN-CSE</w:t>
      </w:r>
      <w:r w:rsidRPr="00575311">
        <w:tab/>
        <w:t>CSE which resides in the Infrastructure Node</w:t>
      </w:r>
    </w:p>
    <w:p w14:paraId="61738089" w14:textId="77777777" w:rsidR="00B609F8" w:rsidRPr="00575311" w:rsidRDefault="00B609F8" w:rsidP="00694A78">
      <w:pPr>
        <w:pStyle w:val="EW"/>
      </w:pPr>
      <w:r w:rsidRPr="0008350E">
        <w:t>LAN</w:t>
      </w:r>
      <w:r w:rsidRPr="00575311">
        <w:tab/>
        <w:t>Local Area Network</w:t>
      </w:r>
    </w:p>
    <w:p w14:paraId="2717055A" w14:textId="77777777" w:rsidR="00034C4F" w:rsidRPr="00575311" w:rsidRDefault="00034C4F" w:rsidP="00694A78">
      <w:pPr>
        <w:pStyle w:val="EW"/>
      </w:pPr>
      <w:r w:rsidRPr="0008350E">
        <w:t>MN</w:t>
      </w:r>
      <w:r w:rsidRPr="00575311">
        <w:tab/>
        <w:t>Middle Node</w:t>
      </w:r>
    </w:p>
    <w:p w14:paraId="393511A8" w14:textId="77777777" w:rsidR="00B56F49" w:rsidRPr="00575311" w:rsidRDefault="00B56F49" w:rsidP="00B56F49">
      <w:pPr>
        <w:pStyle w:val="EW"/>
      </w:pPr>
      <w:r w:rsidRPr="0008350E">
        <w:t>OUI</w:t>
      </w:r>
      <w:r w:rsidRPr="00575311">
        <w:tab/>
        <w:t>Organizationally Unique Identifier</w:t>
      </w:r>
    </w:p>
    <w:p w14:paraId="43F32A34" w14:textId="77777777" w:rsidR="00B56F49" w:rsidRPr="00575311" w:rsidRDefault="00B56F49" w:rsidP="00B56F49">
      <w:pPr>
        <w:pStyle w:val="EW"/>
      </w:pPr>
      <w:r w:rsidRPr="0008350E">
        <w:lastRenderedPageBreak/>
        <w:t>PC</w:t>
      </w:r>
      <w:r w:rsidRPr="00575311">
        <w:tab/>
        <w:t>Product Class</w:t>
      </w:r>
    </w:p>
    <w:p w14:paraId="62A6F45D" w14:textId="77777777" w:rsidR="00B56F49" w:rsidRPr="00575311" w:rsidRDefault="00B56F49" w:rsidP="00B56F49">
      <w:pPr>
        <w:pStyle w:val="EW"/>
      </w:pPr>
      <w:r w:rsidRPr="0008350E">
        <w:t>RPC</w:t>
      </w:r>
      <w:r w:rsidRPr="00575311">
        <w:tab/>
        <w:t>Remote Procedure Call</w:t>
      </w:r>
    </w:p>
    <w:p w14:paraId="39F98E12" w14:textId="77777777" w:rsidR="00B609F8" w:rsidRPr="00575311" w:rsidRDefault="00B609F8" w:rsidP="00B56F49">
      <w:pPr>
        <w:pStyle w:val="EW"/>
      </w:pPr>
      <w:r w:rsidRPr="0008350E">
        <w:t>SN</w:t>
      </w:r>
      <w:r w:rsidRPr="00575311">
        <w:tab/>
        <w:t>Serial Number</w:t>
      </w:r>
    </w:p>
    <w:p w14:paraId="35CC0CCD" w14:textId="77777777" w:rsidR="00934CB1" w:rsidRPr="00575311" w:rsidRDefault="00934CB1" w:rsidP="00B56F49">
      <w:pPr>
        <w:pStyle w:val="EW"/>
      </w:pPr>
      <w:r w:rsidRPr="0008350E">
        <w:t>UPA</w:t>
      </w:r>
      <w:r w:rsidR="002F1FDD" w:rsidRPr="00575311">
        <w:tab/>
      </w:r>
      <w:r w:rsidR="00FB5008" w:rsidRPr="00575311">
        <w:t>Universal Powerline Association</w:t>
      </w:r>
    </w:p>
    <w:p w14:paraId="7013DA27" w14:textId="77777777" w:rsidR="00B609F8" w:rsidRPr="00575311" w:rsidRDefault="00B609F8" w:rsidP="00B56F49">
      <w:pPr>
        <w:pStyle w:val="EW"/>
      </w:pPr>
      <w:r w:rsidRPr="0008350E">
        <w:t>URI</w:t>
      </w:r>
      <w:r w:rsidRPr="00575311">
        <w:tab/>
      </w:r>
      <w:r w:rsidR="00034C4F" w:rsidRPr="00575311">
        <w:t>Uniform Resource Identifier</w:t>
      </w:r>
    </w:p>
    <w:p w14:paraId="44A50786" w14:textId="77777777" w:rsidR="00034C4F" w:rsidRPr="00575311" w:rsidRDefault="00034C4F" w:rsidP="00B56F49">
      <w:pPr>
        <w:pStyle w:val="EW"/>
      </w:pPr>
      <w:r w:rsidRPr="0008350E">
        <w:t>URL</w:t>
      </w:r>
      <w:r w:rsidRPr="00575311">
        <w:tab/>
        <w:t>Uniform Resource Locator</w:t>
      </w:r>
    </w:p>
    <w:p w14:paraId="0A1E752D" w14:textId="77777777" w:rsidR="00034C4F" w:rsidRPr="00575311" w:rsidRDefault="00034C4F" w:rsidP="00B56F49">
      <w:pPr>
        <w:pStyle w:val="EW"/>
      </w:pPr>
      <w:r w:rsidRPr="0008350E">
        <w:t>USB</w:t>
      </w:r>
      <w:r w:rsidRPr="00575311">
        <w:tab/>
        <w:t>Universal Serial Bus</w:t>
      </w:r>
    </w:p>
    <w:p w14:paraId="4D81FC7D" w14:textId="77777777" w:rsidR="00034C4F" w:rsidRPr="00575311" w:rsidRDefault="00034C4F" w:rsidP="00B56F49">
      <w:pPr>
        <w:pStyle w:val="EW"/>
      </w:pPr>
      <w:r w:rsidRPr="0008350E">
        <w:t>UUID</w:t>
      </w:r>
      <w:r w:rsidRPr="00575311">
        <w:tab/>
        <w:t>Universal Unique Identifier</w:t>
      </w:r>
    </w:p>
    <w:p w14:paraId="0EC029A5" w14:textId="77777777" w:rsidR="00034C4F" w:rsidRDefault="00034C4F" w:rsidP="00B56F49">
      <w:pPr>
        <w:pStyle w:val="EW"/>
      </w:pPr>
      <w:r w:rsidRPr="0008350E">
        <w:t>XML</w:t>
      </w:r>
      <w:r w:rsidRPr="00575311">
        <w:tab/>
        <w:t>Extensible Markup Language</w:t>
      </w:r>
    </w:p>
    <w:p w14:paraId="7D0A576F" w14:textId="77777777" w:rsidR="00F762CF" w:rsidRPr="0008350E" w:rsidRDefault="00F762CF" w:rsidP="00F762CF">
      <w:pPr>
        <w:pStyle w:val="EW"/>
      </w:pPr>
      <w:commentRangeStart w:id="70"/>
      <w:commentRangeStart w:id="71"/>
      <w:r w:rsidRPr="0008350E">
        <w:t>BBF</w:t>
      </w:r>
      <w:commentRangeEnd w:id="70"/>
      <w:r w:rsidR="005E05E3" w:rsidRPr="0008350E">
        <w:rPr>
          <w:rStyle w:val="CommentReference"/>
        </w:rPr>
        <w:commentReference w:id="70"/>
      </w:r>
      <w:commentRangeEnd w:id="71"/>
      <w:r w:rsidR="008D1A6E" w:rsidRPr="0008350E">
        <w:rPr>
          <w:rStyle w:val="CommentReference"/>
        </w:rPr>
        <w:commentReference w:id="71"/>
      </w:r>
      <w:r w:rsidRPr="0008350E">
        <w:tab/>
      </w:r>
      <w:r w:rsidR="005E05E3" w:rsidRPr="0008350E">
        <w:t>Broadband Forum</w:t>
      </w:r>
    </w:p>
    <w:p w14:paraId="10C93BE2" w14:textId="77777777" w:rsidR="00A249D9" w:rsidRPr="00575311" w:rsidRDefault="00A249D9" w:rsidP="00A249D9">
      <w:pPr>
        <w:pStyle w:val="Heading2"/>
      </w:pPr>
      <w:bookmarkStart w:id="72" w:name="_Toc459192846"/>
      <w:bookmarkStart w:id="73" w:name="_Toc459208911"/>
      <w:bookmarkStart w:id="74" w:name="_Toc459211586"/>
      <w:r w:rsidRPr="00575311">
        <w:t>3.</w:t>
      </w:r>
      <w:r w:rsidR="00705646">
        <w:t>3</w:t>
      </w:r>
      <w:r w:rsidRPr="00575311">
        <w:tab/>
        <w:t>Acronyms</w:t>
      </w:r>
      <w:bookmarkEnd w:id="72"/>
      <w:bookmarkEnd w:id="73"/>
      <w:bookmarkEnd w:id="74"/>
    </w:p>
    <w:p w14:paraId="130AF8A3" w14:textId="77777777" w:rsidR="00F762CF" w:rsidRDefault="00B56F49" w:rsidP="00F762CF">
      <w:r w:rsidRPr="00575311">
        <w:t xml:space="preserve">For the purposes of the present document, the </w:t>
      </w:r>
      <w:r w:rsidR="00DE137A" w:rsidRPr="00575311">
        <w:t>acronyms</w:t>
      </w:r>
      <w:r w:rsidRPr="00575311">
        <w:t xml:space="preserve"> given in TR-0004 </w:t>
      </w:r>
      <w:r w:rsidR="00FE2543" w:rsidRPr="0008350E">
        <w:t>[</w:t>
      </w:r>
      <w:r w:rsidR="00FE2543" w:rsidRPr="0008350E">
        <w:fldChar w:fldCharType="begin"/>
      </w:r>
      <w:r w:rsidR="00FE2543" w:rsidRPr="0008350E">
        <w:instrText xml:space="preserve">REF REF_ONEM2MTS_0011 \h </w:instrText>
      </w:r>
      <w:r w:rsidR="00FE2543" w:rsidRPr="0008350E">
        <w:fldChar w:fldCharType="separate"/>
      </w:r>
      <w:r w:rsidR="00FE2543" w:rsidRPr="0008350E">
        <w:rPr>
          <w:noProof/>
        </w:rPr>
        <w:t>3</w:t>
      </w:r>
      <w:r w:rsidR="00FE2543" w:rsidRPr="0008350E">
        <w:fldChar w:fldCharType="end"/>
      </w:r>
      <w:r w:rsidR="00FE2543" w:rsidRPr="0008350E">
        <w:t>]</w:t>
      </w:r>
      <w:r w:rsidRPr="00575311">
        <w:t xml:space="preserve"> apply.</w:t>
      </w:r>
    </w:p>
    <w:p w14:paraId="26F14D26" w14:textId="77777777" w:rsidR="00A249D9" w:rsidRPr="00575311" w:rsidRDefault="00A249D9" w:rsidP="00A249D9">
      <w:pPr>
        <w:pStyle w:val="Heading1"/>
      </w:pPr>
      <w:bookmarkStart w:id="75" w:name="_Toc459208912"/>
      <w:bookmarkStart w:id="76" w:name="_Toc459211587"/>
      <w:bookmarkStart w:id="77" w:name="_Toc459192847"/>
      <w:r w:rsidRPr="00575311">
        <w:t>4</w:t>
      </w:r>
      <w:r w:rsidRPr="00575311">
        <w:tab/>
        <w:t>Conventions</w:t>
      </w:r>
      <w:bookmarkEnd w:id="75"/>
      <w:bookmarkEnd w:id="76"/>
      <w:r w:rsidRPr="00575311">
        <w:t xml:space="preserve"> </w:t>
      </w:r>
      <w:bookmarkEnd w:id="77"/>
    </w:p>
    <w:p w14:paraId="12296CAB" w14:textId="77777777" w:rsidR="00BE3E6A" w:rsidRPr="00575311" w:rsidRDefault="00213CEE" w:rsidP="00BE3E6A">
      <w:r w:rsidRPr="00575311">
        <w:t xml:space="preserve">The key words </w:t>
      </w:r>
      <w:r w:rsidR="005A4B80">
        <w:t>"</w:t>
      </w:r>
      <w:r w:rsidRPr="00575311">
        <w:t>Shall</w:t>
      </w:r>
      <w:r w:rsidR="005A4B80">
        <w:t>"</w:t>
      </w:r>
      <w:r w:rsidRPr="00575311">
        <w:t xml:space="preserve">, </w:t>
      </w:r>
      <w:r w:rsidR="005A4B80">
        <w:t>"</w:t>
      </w:r>
      <w:r w:rsidRPr="00575311">
        <w:t>Shall not</w:t>
      </w:r>
      <w:r w:rsidR="005A4B80">
        <w:t>"</w:t>
      </w:r>
      <w:r w:rsidRPr="00575311">
        <w:t xml:space="preserve">, </w:t>
      </w:r>
      <w:r w:rsidR="005A4B80">
        <w:t>"</w:t>
      </w:r>
      <w:r w:rsidRPr="00575311">
        <w:t>May</w:t>
      </w:r>
      <w:r w:rsidR="005A4B80">
        <w:t>"</w:t>
      </w:r>
      <w:r w:rsidRPr="00575311">
        <w:t xml:space="preserve">, </w:t>
      </w:r>
      <w:r w:rsidR="005A4B80">
        <w:t>"</w:t>
      </w:r>
      <w:r w:rsidRPr="00575311">
        <w:t>Need not</w:t>
      </w:r>
      <w:r w:rsidR="005A4B80">
        <w:t>"</w:t>
      </w:r>
      <w:r w:rsidRPr="00575311">
        <w:t xml:space="preserve">, </w:t>
      </w:r>
      <w:r w:rsidR="005A4B80">
        <w:t>"</w:t>
      </w:r>
      <w:r w:rsidRPr="00575311">
        <w:t>Should</w:t>
      </w:r>
      <w:r w:rsidR="005A4B80">
        <w:t>"</w:t>
      </w:r>
      <w:r w:rsidRPr="00575311">
        <w:t xml:space="preserve">, </w:t>
      </w:r>
      <w:r w:rsidR="005A4B80">
        <w:t>"</w:t>
      </w:r>
      <w:r w:rsidRPr="00575311">
        <w:t>Should not</w:t>
      </w:r>
      <w:r w:rsidR="005A4B80">
        <w:t>"</w:t>
      </w:r>
      <w:r w:rsidRPr="00575311">
        <w:t xml:space="preserve"> in </w:t>
      </w:r>
      <w:r w:rsidR="00934CB1" w:rsidRPr="00575311">
        <w:t>the present</w:t>
      </w:r>
      <w:r w:rsidRPr="00575311">
        <w:t xml:space="preserve"> document are to be interpreted as described in the oneM2M Drafting Rules </w:t>
      </w:r>
      <w:r w:rsidR="00FE2543" w:rsidRPr="0008350E">
        <w:t>[</w:t>
      </w:r>
      <w:r w:rsidR="00FE2543" w:rsidRPr="0008350E">
        <w:fldChar w:fldCharType="begin"/>
      </w:r>
      <w:r w:rsidR="00FE2543" w:rsidRPr="0008350E">
        <w:instrText xml:space="preserve">REF REF_ONEM2MDRAFTINGRULES_9 \h </w:instrText>
      </w:r>
      <w:r w:rsidR="00FE2543" w:rsidRPr="0008350E">
        <w:fldChar w:fldCharType="separate"/>
      </w:r>
      <w:r w:rsidR="00FE2543" w:rsidRPr="0008350E">
        <w:t>i.</w:t>
      </w:r>
      <w:r w:rsidR="00FE2543" w:rsidRPr="0008350E">
        <w:rPr>
          <w:noProof/>
        </w:rPr>
        <w:t>1</w:t>
      </w:r>
      <w:r w:rsidR="00FE2543" w:rsidRPr="0008350E">
        <w:fldChar w:fldCharType="end"/>
      </w:r>
      <w:r w:rsidR="00FE2543" w:rsidRPr="0008350E">
        <w:t>]</w:t>
      </w:r>
    </w:p>
    <w:p w14:paraId="5A3AA8FF" w14:textId="77777777" w:rsidR="00BB6418" w:rsidRPr="00575311" w:rsidRDefault="000C1E0E" w:rsidP="00A249D9">
      <w:pPr>
        <w:pStyle w:val="Heading1"/>
        <w:rPr>
          <w:lang w:eastAsia="zh-CN"/>
        </w:rPr>
      </w:pPr>
      <w:bookmarkStart w:id="78" w:name="_Toc459192848"/>
      <w:bookmarkStart w:id="79" w:name="_Toc459208913"/>
      <w:bookmarkStart w:id="80" w:name="_Toc459211588"/>
      <w:r w:rsidRPr="00575311">
        <w:t>5</w:t>
      </w:r>
      <w:r w:rsidR="00BB6418" w:rsidRPr="00575311">
        <w:tab/>
      </w:r>
      <w:r w:rsidR="00581BD9" w:rsidRPr="00575311">
        <w:rPr>
          <w:rFonts w:hint="eastAsia"/>
          <w:lang w:eastAsia="zh-CN"/>
        </w:rPr>
        <w:t>Mapping of basic d</w:t>
      </w:r>
      <w:r w:rsidR="00552C82" w:rsidRPr="00575311">
        <w:rPr>
          <w:rFonts w:hint="eastAsia"/>
          <w:lang w:eastAsia="zh-CN"/>
        </w:rPr>
        <w:t xml:space="preserve">ata </w:t>
      </w:r>
      <w:r w:rsidR="00526E7D" w:rsidRPr="00575311">
        <w:rPr>
          <w:rFonts w:hint="eastAsia"/>
          <w:lang w:eastAsia="zh-CN"/>
        </w:rPr>
        <w:t>t</w:t>
      </w:r>
      <w:r w:rsidR="00552C82" w:rsidRPr="00575311">
        <w:rPr>
          <w:rFonts w:hint="eastAsia"/>
          <w:lang w:eastAsia="zh-CN"/>
        </w:rPr>
        <w:t>ypes</w:t>
      </w:r>
      <w:bookmarkEnd w:id="78"/>
      <w:bookmarkEnd w:id="79"/>
      <w:bookmarkEnd w:id="80"/>
    </w:p>
    <w:p w14:paraId="1772266A" w14:textId="77777777" w:rsidR="006639ED" w:rsidRPr="00575311" w:rsidRDefault="006639ED" w:rsidP="006639ED">
      <w:pPr>
        <w:rPr>
          <w:lang w:eastAsia="zh-CN"/>
        </w:rPr>
      </w:pPr>
      <w:r w:rsidRPr="0008350E">
        <w:rPr>
          <w:lang w:eastAsia="zh-CN"/>
        </w:rPr>
        <w:t>TR</w:t>
      </w:r>
      <w:r w:rsidRPr="00575311">
        <w:rPr>
          <w:lang w:eastAsia="zh-CN"/>
        </w:rPr>
        <w:t xml:space="preserve">-106 </w:t>
      </w:r>
      <w:r w:rsidR="00FE2543" w:rsidRPr="0008350E">
        <w:rPr>
          <w:lang w:eastAsia="zh-CN"/>
        </w:rPr>
        <w:t>[</w:t>
      </w:r>
      <w:r w:rsidR="00FE2543" w:rsidRPr="0008350E">
        <w:rPr>
          <w:lang w:eastAsia="zh-CN"/>
        </w:rPr>
        <w:fldChar w:fldCharType="begin"/>
      </w:r>
      <w:r w:rsidR="00FE2543" w:rsidRPr="0008350E">
        <w:rPr>
          <w:lang w:eastAsia="zh-CN"/>
        </w:rPr>
        <w:instrText xml:space="preserve">REF REF_BBF_5 \h </w:instrText>
      </w:r>
      <w:r w:rsidR="00FE2543" w:rsidRPr="0008350E">
        <w:rPr>
          <w:lang w:eastAsia="zh-CN"/>
        </w:rPr>
      </w:r>
      <w:r w:rsidR="00FE2543" w:rsidRPr="0008350E">
        <w:rPr>
          <w:lang w:eastAsia="zh-CN"/>
        </w:rPr>
        <w:fldChar w:fldCharType="separate"/>
      </w:r>
      <w:r w:rsidR="00FE2543" w:rsidRPr="0008350E">
        <w:rPr>
          <w:noProof/>
          <w:lang w:eastAsia="en-GB"/>
        </w:rPr>
        <w:t>5</w:t>
      </w:r>
      <w:r w:rsidR="00FE2543" w:rsidRPr="0008350E">
        <w:rPr>
          <w:lang w:eastAsia="zh-CN"/>
        </w:rPr>
        <w:fldChar w:fldCharType="end"/>
      </w:r>
      <w:r w:rsidR="00FE2543" w:rsidRPr="0008350E">
        <w:rPr>
          <w:lang w:eastAsia="zh-CN"/>
        </w:rPr>
        <w:t>]</w:t>
      </w:r>
      <w:r w:rsidRPr="00575311">
        <w:rPr>
          <w:lang w:eastAsia="zh-CN"/>
        </w:rPr>
        <w:t xml:space="preserve"> specifies the object structure supported by </w:t>
      </w:r>
      <w:r w:rsidRPr="0008350E">
        <w:rPr>
          <w:lang w:eastAsia="zh-CN"/>
        </w:rPr>
        <w:t>TR</w:t>
      </w:r>
      <w:r w:rsidRPr="00575311">
        <w:rPr>
          <w:lang w:eastAsia="zh-CN"/>
        </w:rPr>
        <w:t xml:space="preserve">-069 enabled </w:t>
      </w:r>
      <w:r w:rsidR="00EE3A58" w:rsidRPr="00575311">
        <w:rPr>
          <w:lang w:eastAsia="zh-CN"/>
        </w:rPr>
        <w:t xml:space="preserve">devices and </w:t>
      </w:r>
      <w:r w:rsidRPr="00575311">
        <w:rPr>
          <w:lang w:eastAsia="zh-CN"/>
        </w:rPr>
        <w:t>specifies the s</w:t>
      </w:r>
      <w:r w:rsidRPr="00575311">
        <w:t>tructural requirements for the data hierarchy</w:t>
      </w:r>
      <w:r w:rsidRPr="00575311">
        <w:rPr>
          <w:lang w:eastAsia="zh-CN"/>
        </w:rPr>
        <w:t>. This</w:t>
      </w:r>
      <w:r w:rsidR="006611C7" w:rsidRPr="00575311">
        <w:rPr>
          <w:lang w:eastAsia="zh-CN"/>
        </w:rPr>
        <w:t xml:space="preserve"> clause</w:t>
      </w:r>
      <w:r w:rsidRPr="00575311">
        <w:rPr>
          <w:lang w:eastAsia="zh-CN"/>
        </w:rPr>
        <w:t xml:space="preserve"> includes the mapping attribute data types to </w:t>
      </w:r>
      <w:r w:rsidRPr="0008350E">
        <w:rPr>
          <w:lang w:eastAsia="zh-CN"/>
        </w:rPr>
        <w:t>TR</w:t>
      </w:r>
      <w:r w:rsidRPr="00575311">
        <w:rPr>
          <w:lang w:eastAsia="zh-CN"/>
        </w:rPr>
        <w:t xml:space="preserve">-181 </w:t>
      </w:r>
      <w:r w:rsidR="00FE2543" w:rsidRPr="0008350E">
        <w:rPr>
          <w:lang w:eastAsia="zh-CN"/>
        </w:rPr>
        <w:t>[</w:t>
      </w:r>
      <w:r w:rsidR="00FE2543" w:rsidRPr="0008350E">
        <w:rPr>
          <w:lang w:eastAsia="zh-CN"/>
        </w:rPr>
        <w:fldChar w:fldCharType="begin"/>
      </w:r>
      <w:r w:rsidR="00FE2543" w:rsidRPr="0008350E">
        <w:rPr>
          <w:lang w:eastAsia="zh-CN"/>
        </w:rPr>
        <w:instrText xml:space="preserve">REF REF_BBF_6 \h </w:instrText>
      </w:r>
      <w:r w:rsidR="00FE2543" w:rsidRPr="0008350E">
        <w:rPr>
          <w:lang w:eastAsia="zh-CN"/>
        </w:rPr>
      </w:r>
      <w:r w:rsidR="00FE2543" w:rsidRPr="0008350E">
        <w:rPr>
          <w:lang w:eastAsia="zh-CN"/>
        </w:rPr>
        <w:fldChar w:fldCharType="separate"/>
      </w:r>
      <w:r w:rsidR="00FE2543" w:rsidRPr="0008350E">
        <w:rPr>
          <w:noProof/>
        </w:rPr>
        <w:t>6</w:t>
      </w:r>
      <w:r w:rsidR="00FE2543" w:rsidRPr="0008350E">
        <w:rPr>
          <w:lang w:eastAsia="zh-CN"/>
        </w:rPr>
        <w:fldChar w:fldCharType="end"/>
      </w:r>
      <w:r w:rsidR="00FE2543" w:rsidRPr="0008350E">
        <w:rPr>
          <w:lang w:eastAsia="zh-CN"/>
        </w:rPr>
        <w:t>]</w:t>
      </w:r>
      <w:r w:rsidRPr="00575311">
        <w:rPr>
          <w:lang w:eastAsia="zh-CN"/>
        </w:rPr>
        <w:t xml:space="preserve"> parameters which follows the conventions of section 3 of </w:t>
      </w:r>
      <w:r w:rsidRPr="0008350E">
        <w:rPr>
          <w:lang w:eastAsia="zh-CN"/>
        </w:rPr>
        <w:t>TR</w:t>
      </w:r>
      <w:r w:rsidRPr="00575311">
        <w:rPr>
          <w:lang w:eastAsia="zh-CN"/>
        </w:rPr>
        <w:t xml:space="preserve">-106 </w:t>
      </w:r>
      <w:r w:rsidR="00FE2543" w:rsidRPr="0008350E">
        <w:rPr>
          <w:lang w:eastAsia="zh-CN"/>
        </w:rPr>
        <w:t>[</w:t>
      </w:r>
      <w:r w:rsidR="00FE2543" w:rsidRPr="0008350E">
        <w:rPr>
          <w:lang w:eastAsia="zh-CN"/>
        </w:rPr>
        <w:fldChar w:fldCharType="begin"/>
      </w:r>
      <w:r w:rsidR="00FE2543" w:rsidRPr="0008350E">
        <w:rPr>
          <w:lang w:eastAsia="zh-CN"/>
        </w:rPr>
        <w:instrText xml:space="preserve">REF REF_BBF_5 \h </w:instrText>
      </w:r>
      <w:r w:rsidR="00FE2543" w:rsidRPr="0008350E">
        <w:rPr>
          <w:lang w:eastAsia="zh-CN"/>
        </w:rPr>
      </w:r>
      <w:r w:rsidR="00FE2543" w:rsidRPr="0008350E">
        <w:rPr>
          <w:lang w:eastAsia="zh-CN"/>
        </w:rPr>
        <w:fldChar w:fldCharType="separate"/>
      </w:r>
      <w:r w:rsidR="00FE2543" w:rsidRPr="0008350E">
        <w:rPr>
          <w:noProof/>
          <w:lang w:eastAsia="en-GB"/>
        </w:rPr>
        <w:t>5</w:t>
      </w:r>
      <w:r w:rsidR="00FE2543" w:rsidRPr="0008350E">
        <w:rPr>
          <w:lang w:eastAsia="zh-CN"/>
        </w:rPr>
        <w:fldChar w:fldCharType="end"/>
      </w:r>
      <w:r w:rsidR="00FE2543" w:rsidRPr="0008350E">
        <w:rPr>
          <w:lang w:eastAsia="zh-CN"/>
        </w:rPr>
        <w:t>]</w:t>
      </w:r>
      <w:r w:rsidRPr="00575311">
        <w:rPr>
          <w:lang w:eastAsia="zh-CN"/>
        </w:rPr>
        <w:t xml:space="preserve"> and data types described in Table 4 of </w:t>
      </w:r>
      <w:r w:rsidRPr="0008350E">
        <w:rPr>
          <w:lang w:eastAsia="zh-CN"/>
        </w:rPr>
        <w:t>TR</w:t>
      </w:r>
      <w:r w:rsidRPr="00575311">
        <w:rPr>
          <w:lang w:eastAsia="zh-CN"/>
        </w:rPr>
        <w:t>-106</w:t>
      </w:r>
      <w:r w:rsidR="00FE2543">
        <w:rPr>
          <w:lang w:eastAsia="zh-CN"/>
        </w:rPr>
        <w:t xml:space="preserve"> </w:t>
      </w:r>
      <w:r w:rsidR="00FE2543" w:rsidRPr="0008350E">
        <w:rPr>
          <w:lang w:eastAsia="zh-CN"/>
        </w:rPr>
        <w:t>[</w:t>
      </w:r>
      <w:r w:rsidR="00FE2543" w:rsidRPr="0008350E">
        <w:rPr>
          <w:lang w:eastAsia="zh-CN"/>
        </w:rPr>
        <w:fldChar w:fldCharType="begin"/>
      </w:r>
      <w:r w:rsidR="00FE2543" w:rsidRPr="0008350E">
        <w:rPr>
          <w:lang w:eastAsia="zh-CN"/>
        </w:rPr>
        <w:instrText xml:space="preserve">REF REF_BBF_5 \h </w:instrText>
      </w:r>
      <w:r w:rsidR="00FE2543" w:rsidRPr="0008350E">
        <w:rPr>
          <w:lang w:eastAsia="zh-CN"/>
        </w:rPr>
      </w:r>
      <w:r w:rsidR="00FE2543" w:rsidRPr="0008350E">
        <w:rPr>
          <w:lang w:eastAsia="zh-CN"/>
        </w:rPr>
        <w:fldChar w:fldCharType="separate"/>
      </w:r>
      <w:r w:rsidR="00FE2543" w:rsidRPr="0008350E">
        <w:rPr>
          <w:noProof/>
          <w:lang w:eastAsia="en-GB"/>
        </w:rPr>
        <w:t>5</w:t>
      </w:r>
      <w:r w:rsidR="00FE2543" w:rsidRPr="0008350E">
        <w:rPr>
          <w:lang w:eastAsia="zh-CN"/>
        </w:rPr>
        <w:fldChar w:fldCharType="end"/>
      </w:r>
      <w:r w:rsidR="00FE2543" w:rsidRPr="0008350E">
        <w:rPr>
          <w:lang w:eastAsia="zh-CN"/>
        </w:rPr>
        <w:t>]</w:t>
      </w:r>
      <w:r w:rsidRPr="00575311">
        <w:rPr>
          <w:lang w:eastAsia="zh-CN"/>
        </w:rPr>
        <w:t>.</w:t>
      </w:r>
    </w:p>
    <w:p w14:paraId="113879F1" w14:textId="77777777" w:rsidR="00017B15" w:rsidRPr="00575311" w:rsidRDefault="00017B15" w:rsidP="004B0F6E">
      <w:pPr>
        <w:pStyle w:val="TH"/>
      </w:pPr>
      <w:r w:rsidRPr="00575311">
        <w:t>Table 5-1: Data Type Mapping</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1968"/>
        <w:gridCol w:w="1701"/>
        <w:gridCol w:w="5801"/>
      </w:tblGrid>
      <w:tr w:rsidR="00017B15" w:rsidRPr="00575311" w14:paraId="132ED28D" w14:textId="77777777" w:rsidTr="001F7D7B">
        <w:trPr>
          <w:trHeight w:val="432"/>
          <w:tblHeader/>
          <w:jc w:val="center"/>
        </w:trPr>
        <w:tc>
          <w:tcPr>
            <w:tcW w:w="1937" w:type="dxa"/>
            <w:shd w:val="clear" w:color="auto" w:fill="E0E0E0"/>
            <w:vAlign w:val="center"/>
          </w:tcPr>
          <w:p w14:paraId="3EAAC654" w14:textId="77777777" w:rsidR="00017B15" w:rsidRPr="00575311" w:rsidRDefault="00017B15" w:rsidP="00AF7863">
            <w:pPr>
              <w:pStyle w:val="TAL"/>
              <w:jc w:val="center"/>
              <w:rPr>
                <w:rFonts w:eastAsia="Arial Unicode MS"/>
                <w:b/>
                <w:bCs/>
                <w:lang w:eastAsia="ko-KR"/>
              </w:rPr>
            </w:pPr>
            <w:r w:rsidRPr="00575311">
              <w:rPr>
                <w:rFonts w:eastAsia="Arial Unicode MS" w:hint="eastAsia"/>
                <w:b/>
                <w:bCs/>
                <w:lang w:eastAsia="ko-KR"/>
              </w:rPr>
              <w:t>oneM2M Data Types</w:t>
            </w:r>
          </w:p>
        </w:tc>
        <w:tc>
          <w:tcPr>
            <w:tcW w:w="1701" w:type="dxa"/>
            <w:shd w:val="clear" w:color="auto" w:fill="E0E0E0"/>
            <w:vAlign w:val="center"/>
          </w:tcPr>
          <w:p w14:paraId="38874BB3" w14:textId="77777777" w:rsidR="00017B15" w:rsidRPr="00575311" w:rsidRDefault="00017B15" w:rsidP="00017B15">
            <w:pPr>
              <w:pStyle w:val="TAL"/>
              <w:jc w:val="center"/>
              <w:rPr>
                <w:rFonts w:eastAsia="Arial Unicode MS"/>
                <w:b/>
                <w:bCs/>
                <w:lang w:eastAsia="ko-KR"/>
              </w:rPr>
            </w:pPr>
            <w:r w:rsidRPr="00575311">
              <w:rPr>
                <w:rFonts w:eastAsia="Arial Unicode MS" w:hint="eastAsia"/>
                <w:b/>
                <w:lang w:eastAsia="ko-KR"/>
              </w:rPr>
              <w:t xml:space="preserve">Mapping to data types in </w:t>
            </w:r>
            <w:r w:rsidRPr="0008350E">
              <w:rPr>
                <w:rFonts w:eastAsia="Arial Unicode MS"/>
                <w:b/>
                <w:lang w:eastAsia="ko-KR"/>
              </w:rPr>
              <w:t>TR</w:t>
            </w:r>
            <w:r w:rsidRPr="00575311">
              <w:rPr>
                <w:rFonts w:eastAsia="Arial Unicode MS"/>
                <w:b/>
                <w:lang w:eastAsia="ko-KR"/>
              </w:rPr>
              <w:t>-106</w:t>
            </w:r>
          </w:p>
        </w:tc>
        <w:tc>
          <w:tcPr>
            <w:tcW w:w="5801" w:type="dxa"/>
            <w:shd w:val="clear" w:color="auto" w:fill="E0E0E0"/>
            <w:vAlign w:val="center"/>
          </w:tcPr>
          <w:p w14:paraId="396FDAEF" w14:textId="77777777" w:rsidR="00017B15" w:rsidRPr="00575311" w:rsidRDefault="004B0F6E" w:rsidP="004B0F6E">
            <w:pPr>
              <w:pStyle w:val="TAL"/>
              <w:jc w:val="center"/>
              <w:rPr>
                <w:rFonts w:eastAsia="Arial Unicode MS"/>
                <w:b/>
                <w:bCs/>
                <w:lang w:eastAsia="ko-KR"/>
              </w:rPr>
            </w:pPr>
            <w:r w:rsidRPr="00575311">
              <w:rPr>
                <w:rFonts w:eastAsia="Arial Unicode MS"/>
                <w:b/>
                <w:bCs/>
                <w:lang w:eastAsia="ko-KR"/>
              </w:rPr>
              <w:t>Conversion Notes</w:t>
            </w:r>
          </w:p>
        </w:tc>
      </w:tr>
      <w:tr w:rsidR="00017B15" w:rsidRPr="00575311" w14:paraId="7FCD48AB" w14:textId="77777777" w:rsidTr="001F7D7B">
        <w:trPr>
          <w:jc w:val="center"/>
        </w:trPr>
        <w:tc>
          <w:tcPr>
            <w:tcW w:w="1937" w:type="dxa"/>
          </w:tcPr>
          <w:p w14:paraId="065028E4" w14:textId="77777777" w:rsidR="00017B15" w:rsidRPr="00575311" w:rsidRDefault="00017B15" w:rsidP="00AF7863">
            <w:pPr>
              <w:pStyle w:val="TAL"/>
              <w:rPr>
                <w:rFonts w:eastAsia="Arial Unicode MS"/>
                <w:lang w:eastAsia="ko-KR"/>
              </w:rPr>
            </w:pPr>
            <w:r w:rsidRPr="00575311">
              <w:rPr>
                <w:lang w:eastAsia="ja-JP"/>
              </w:rPr>
              <w:t>xs:boolean</w:t>
            </w:r>
          </w:p>
        </w:tc>
        <w:tc>
          <w:tcPr>
            <w:tcW w:w="1701" w:type="dxa"/>
          </w:tcPr>
          <w:p w14:paraId="4C3D791C" w14:textId="77777777" w:rsidR="00017B15" w:rsidRPr="00575311" w:rsidRDefault="00017B15" w:rsidP="00AF7863">
            <w:pPr>
              <w:pStyle w:val="TAL"/>
            </w:pPr>
            <w:r w:rsidRPr="00575311">
              <w:rPr>
                <w:rFonts w:eastAsia="Arial Unicode MS"/>
                <w:lang w:eastAsia="ko-KR"/>
              </w:rPr>
              <w:t>boolean</w:t>
            </w:r>
          </w:p>
        </w:tc>
        <w:tc>
          <w:tcPr>
            <w:tcW w:w="5801" w:type="dxa"/>
          </w:tcPr>
          <w:p w14:paraId="6D5C0F8B" w14:textId="77777777" w:rsidR="00017B15" w:rsidRPr="00575311" w:rsidRDefault="00017B15" w:rsidP="00AF7863">
            <w:pPr>
              <w:pStyle w:val="TAL"/>
            </w:pPr>
          </w:p>
        </w:tc>
      </w:tr>
      <w:tr w:rsidR="00017B15" w:rsidRPr="00575311" w14:paraId="6B1641FC" w14:textId="77777777" w:rsidTr="001F7D7B">
        <w:trPr>
          <w:jc w:val="center"/>
        </w:trPr>
        <w:tc>
          <w:tcPr>
            <w:tcW w:w="1937" w:type="dxa"/>
          </w:tcPr>
          <w:p w14:paraId="0169CE06" w14:textId="77777777" w:rsidR="00017B15" w:rsidRPr="00575311" w:rsidRDefault="00017B15" w:rsidP="00AF7863">
            <w:pPr>
              <w:pStyle w:val="TAL"/>
              <w:rPr>
                <w:rFonts w:eastAsia="Arial Unicode MS"/>
                <w:lang w:eastAsia="ko-KR"/>
              </w:rPr>
            </w:pPr>
            <w:r w:rsidRPr="00575311">
              <w:rPr>
                <w:lang w:eastAsia="ja-JP"/>
              </w:rPr>
              <w:t>xs:string</w:t>
            </w:r>
          </w:p>
        </w:tc>
        <w:tc>
          <w:tcPr>
            <w:tcW w:w="1701" w:type="dxa"/>
          </w:tcPr>
          <w:p w14:paraId="53116012" w14:textId="77777777" w:rsidR="00017B15" w:rsidRPr="00575311" w:rsidRDefault="00017B15" w:rsidP="00AF7863">
            <w:pPr>
              <w:pStyle w:val="TAL"/>
            </w:pPr>
            <w:r w:rsidRPr="00575311">
              <w:rPr>
                <w:rFonts w:eastAsia="Arial Unicode MS"/>
                <w:lang w:eastAsia="ko-KR"/>
              </w:rPr>
              <w:t>string</w:t>
            </w:r>
          </w:p>
        </w:tc>
        <w:tc>
          <w:tcPr>
            <w:tcW w:w="5801" w:type="dxa"/>
          </w:tcPr>
          <w:p w14:paraId="5C9F6C9A" w14:textId="77777777" w:rsidR="00017B15" w:rsidRPr="00575311" w:rsidRDefault="009654C7" w:rsidP="00AF7863">
            <w:pPr>
              <w:pStyle w:val="TAL"/>
            </w:pPr>
            <w:r w:rsidRPr="00575311">
              <w:t>Mapping is constrained to the size of the string</w:t>
            </w:r>
          </w:p>
        </w:tc>
      </w:tr>
      <w:tr w:rsidR="00017B15" w:rsidRPr="00575311" w14:paraId="391270DF" w14:textId="77777777" w:rsidTr="001F7D7B">
        <w:trPr>
          <w:jc w:val="center"/>
        </w:trPr>
        <w:tc>
          <w:tcPr>
            <w:tcW w:w="1937" w:type="dxa"/>
          </w:tcPr>
          <w:p w14:paraId="4FEE4BEB" w14:textId="77777777" w:rsidR="00017B15" w:rsidRPr="00575311" w:rsidRDefault="00017B15" w:rsidP="00AF7863">
            <w:pPr>
              <w:pStyle w:val="TAL"/>
              <w:rPr>
                <w:rFonts w:eastAsia="Arial Unicode MS"/>
                <w:lang w:eastAsia="ko-KR"/>
              </w:rPr>
            </w:pPr>
            <w:r w:rsidRPr="00575311">
              <w:rPr>
                <w:lang w:eastAsia="ja-JP"/>
              </w:rPr>
              <w:t>xs:</w:t>
            </w:r>
            <w:r w:rsidR="004B0F6E" w:rsidRPr="00575311">
              <w:rPr>
                <w:lang w:eastAsia="ja-JP"/>
              </w:rPr>
              <w:t>unsignedInt</w:t>
            </w:r>
          </w:p>
        </w:tc>
        <w:tc>
          <w:tcPr>
            <w:tcW w:w="1701" w:type="dxa"/>
          </w:tcPr>
          <w:p w14:paraId="03E35B74" w14:textId="77777777" w:rsidR="00017B15" w:rsidRPr="00575311" w:rsidRDefault="00375228" w:rsidP="00AF7863">
            <w:pPr>
              <w:pStyle w:val="TAL"/>
            </w:pPr>
            <w:r w:rsidRPr="00575311">
              <w:rPr>
                <w:rFonts w:eastAsia="Arial Unicode MS"/>
                <w:lang w:eastAsia="ko-KR"/>
              </w:rPr>
              <w:t>unsignedInt</w:t>
            </w:r>
          </w:p>
        </w:tc>
        <w:tc>
          <w:tcPr>
            <w:tcW w:w="5801" w:type="dxa"/>
          </w:tcPr>
          <w:p w14:paraId="443825E4" w14:textId="77777777" w:rsidR="00017B15" w:rsidRPr="00575311" w:rsidRDefault="00017B15" w:rsidP="00AF7863">
            <w:pPr>
              <w:pStyle w:val="TAL"/>
            </w:pPr>
          </w:p>
        </w:tc>
      </w:tr>
      <w:tr w:rsidR="00017B15" w:rsidRPr="00575311" w14:paraId="106854B1" w14:textId="77777777" w:rsidTr="001F7D7B">
        <w:trPr>
          <w:jc w:val="center"/>
        </w:trPr>
        <w:tc>
          <w:tcPr>
            <w:tcW w:w="1937" w:type="dxa"/>
          </w:tcPr>
          <w:p w14:paraId="1380FB13" w14:textId="77777777" w:rsidR="00017B15" w:rsidRPr="00575311" w:rsidRDefault="00017B15" w:rsidP="004B0F6E">
            <w:pPr>
              <w:pStyle w:val="TAL"/>
              <w:rPr>
                <w:rFonts w:eastAsia="Arial Unicode MS"/>
                <w:lang w:eastAsia="ko-KR"/>
              </w:rPr>
            </w:pPr>
            <w:r w:rsidRPr="00575311">
              <w:rPr>
                <w:lang w:eastAsia="ja-JP"/>
              </w:rPr>
              <w:t>xs:</w:t>
            </w:r>
            <w:r w:rsidR="004B0F6E" w:rsidRPr="00575311">
              <w:rPr>
                <w:lang w:eastAsia="ja-JP"/>
              </w:rPr>
              <w:t>unsignedLong</w:t>
            </w:r>
          </w:p>
        </w:tc>
        <w:tc>
          <w:tcPr>
            <w:tcW w:w="1701" w:type="dxa"/>
          </w:tcPr>
          <w:p w14:paraId="562CB622" w14:textId="77777777" w:rsidR="00017B15" w:rsidRPr="00575311" w:rsidRDefault="00C7289C" w:rsidP="00AF7863">
            <w:pPr>
              <w:pStyle w:val="TAL"/>
            </w:pPr>
            <w:r w:rsidRPr="00575311">
              <w:rPr>
                <w:rFonts w:eastAsia="Arial Unicode MS"/>
                <w:lang w:eastAsia="ko-KR"/>
              </w:rPr>
              <w:t>unsignedLong</w:t>
            </w:r>
          </w:p>
        </w:tc>
        <w:tc>
          <w:tcPr>
            <w:tcW w:w="5801" w:type="dxa"/>
          </w:tcPr>
          <w:p w14:paraId="0C5412F7" w14:textId="77777777" w:rsidR="00017B15" w:rsidRPr="00575311" w:rsidRDefault="00017B15" w:rsidP="00AF7863">
            <w:pPr>
              <w:pStyle w:val="TAL"/>
            </w:pPr>
          </w:p>
        </w:tc>
      </w:tr>
      <w:tr w:rsidR="00812315" w:rsidRPr="00575311" w14:paraId="6C2899E7" w14:textId="77777777" w:rsidTr="001F7D7B">
        <w:trPr>
          <w:jc w:val="center"/>
        </w:trPr>
        <w:tc>
          <w:tcPr>
            <w:tcW w:w="1937" w:type="dxa"/>
          </w:tcPr>
          <w:p w14:paraId="0D85BE4E" w14:textId="77777777" w:rsidR="00812315" w:rsidRPr="00575311" w:rsidRDefault="00812315" w:rsidP="004B0F6E">
            <w:pPr>
              <w:pStyle w:val="TAL"/>
              <w:rPr>
                <w:lang w:eastAsia="ja-JP"/>
              </w:rPr>
            </w:pPr>
            <w:r w:rsidRPr="00575311">
              <w:rPr>
                <w:lang w:eastAsia="ja-JP"/>
              </w:rPr>
              <w:t>xs:integer</w:t>
            </w:r>
          </w:p>
        </w:tc>
        <w:tc>
          <w:tcPr>
            <w:tcW w:w="1701" w:type="dxa"/>
          </w:tcPr>
          <w:p w14:paraId="5EE26C0F" w14:textId="77777777" w:rsidR="00812315" w:rsidRPr="00575311" w:rsidRDefault="00812315" w:rsidP="00AF7863">
            <w:pPr>
              <w:pStyle w:val="TAL"/>
              <w:rPr>
                <w:rFonts w:eastAsia="Arial Unicode MS"/>
                <w:lang w:eastAsia="ko-KR"/>
              </w:rPr>
            </w:pPr>
            <w:r w:rsidRPr="00575311">
              <w:rPr>
                <w:rFonts w:eastAsia="Arial Unicode MS"/>
                <w:lang w:eastAsia="ko-KR"/>
              </w:rPr>
              <w:t>long</w:t>
            </w:r>
          </w:p>
        </w:tc>
        <w:tc>
          <w:tcPr>
            <w:tcW w:w="5801" w:type="dxa"/>
          </w:tcPr>
          <w:p w14:paraId="2F585E5B" w14:textId="77777777" w:rsidR="00812315" w:rsidRPr="00575311" w:rsidRDefault="00812315" w:rsidP="00AF7863">
            <w:pPr>
              <w:pStyle w:val="TAL"/>
            </w:pPr>
            <w:r w:rsidRPr="00575311">
              <w:t>Mapping is constrained to the size of the long data type.</w:t>
            </w:r>
          </w:p>
        </w:tc>
      </w:tr>
      <w:tr w:rsidR="00150B08" w:rsidRPr="00575311" w14:paraId="67F695D7" w14:textId="77777777" w:rsidTr="001F7D7B">
        <w:trPr>
          <w:jc w:val="center"/>
        </w:trPr>
        <w:tc>
          <w:tcPr>
            <w:tcW w:w="1937" w:type="dxa"/>
          </w:tcPr>
          <w:p w14:paraId="6CA532BE" w14:textId="77777777" w:rsidR="00150B08" w:rsidRPr="00575311" w:rsidRDefault="00381230" w:rsidP="004B0F6E">
            <w:pPr>
              <w:pStyle w:val="TAL"/>
              <w:rPr>
                <w:lang w:eastAsia="ja-JP"/>
              </w:rPr>
            </w:pPr>
            <w:r w:rsidRPr="00575311">
              <w:rPr>
                <w:lang w:eastAsia="ja-JP"/>
              </w:rPr>
              <w:t>X</w:t>
            </w:r>
            <w:r w:rsidR="00150B08" w:rsidRPr="00575311">
              <w:rPr>
                <w:lang w:eastAsia="ja-JP"/>
              </w:rPr>
              <w:t>s:positiveInteger</w:t>
            </w:r>
          </w:p>
        </w:tc>
        <w:tc>
          <w:tcPr>
            <w:tcW w:w="1701" w:type="dxa"/>
          </w:tcPr>
          <w:p w14:paraId="18989EBC" w14:textId="77777777" w:rsidR="00150B08" w:rsidRPr="00575311" w:rsidRDefault="00C7289C" w:rsidP="00AF7863">
            <w:pPr>
              <w:pStyle w:val="TAL"/>
              <w:rPr>
                <w:rFonts w:eastAsia="Arial Unicode MS"/>
                <w:lang w:eastAsia="ko-KR"/>
              </w:rPr>
            </w:pPr>
            <w:r w:rsidRPr="00575311">
              <w:rPr>
                <w:rFonts w:eastAsia="Arial Unicode MS"/>
                <w:lang w:eastAsia="ko-KR"/>
              </w:rPr>
              <w:t>unsignedLong</w:t>
            </w:r>
          </w:p>
        </w:tc>
        <w:tc>
          <w:tcPr>
            <w:tcW w:w="5801" w:type="dxa"/>
          </w:tcPr>
          <w:p w14:paraId="320E4194" w14:textId="77777777" w:rsidR="00150B08" w:rsidRPr="00575311" w:rsidRDefault="00150B08" w:rsidP="00AF7863">
            <w:pPr>
              <w:pStyle w:val="TAL"/>
            </w:pPr>
            <w:r w:rsidRPr="00575311">
              <w:t>Mapping is constrained to a lower limit of 1</w:t>
            </w:r>
            <w:r w:rsidR="00C7289C" w:rsidRPr="00575311">
              <w:t xml:space="preserve"> and the size of the unsignedLong data type.</w:t>
            </w:r>
          </w:p>
        </w:tc>
      </w:tr>
      <w:tr w:rsidR="00C7289C" w:rsidRPr="00575311" w14:paraId="0C05528D" w14:textId="77777777" w:rsidTr="001F7D7B">
        <w:trPr>
          <w:jc w:val="center"/>
        </w:trPr>
        <w:tc>
          <w:tcPr>
            <w:tcW w:w="1937" w:type="dxa"/>
          </w:tcPr>
          <w:p w14:paraId="79DF5974" w14:textId="77777777" w:rsidR="00C7289C" w:rsidRPr="00575311" w:rsidRDefault="00381230" w:rsidP="004B0F6E">
            <w:pPr>
              <w:pStyle w:val="TAL"/>
              <w:rPr>
                <w:lang w:eastAsia="ja-JP"/>
              </w:rPr>
            </w:pPr>
            <w:r w:rsidRPr="00575311">
              <w:rPr>
                <w:lang w:eastAsia="ja-JP"/>
              </w:rPr>
              <w:t>X</w:t>
            </w:r>
            <w:r w:rsidR="00C7289C" w:rsidRPr="00575311">
              <w:rPr>
                <w:lang w:eastAsia="ja-JP"/>
              </w:rPr>
              <w:t>s:nonNegativeInteger</w:t>
            </w:r>
          </w:p>
        </w:tc>
        <w:tc>
          <w:tcPr>
            <w:tcW w:w="1701" w:type="dxa"/>
          </w:tcPr>
          <w:p w14:paraId="0877BD1E" w14:textId="77777777" w:rsidR="00C7289C" w:rsidRPr="00575311" w:rsidRDefault="00C7289C" w:rsidP="00AF7863">
            <w:pPr>
              <w:pStyle w:val="TAL"/>
              <w:rPr>
                <w:rFonts w:eastAsia="Arial Unicode MS"/>
                <w:lang w:eastAsia="ko-KR"/>
              </w:rPr>
            </w:pPr>
            <w:r w:rsidRPr="00575311">
              <w:rPr>
                <w:rFonts w:eastAsia="Arial Unicode MS"/>
                <w:lang w:eastAsia="ko-KR"/>
              </w:rPr>
              <w:t>unsignedLong</w:t>
            </w:r>
          </w:p>
        </w:tc>
        <w:tc>
          <w:tcPr>
            <w:tcW w:w="5801" w:type="dxa"/>
          </w:tcPr>
          <w:p w14:paraId="749ED2AE" w14:textId="77777777" w:rsidR="00C7289C" w:rsidRPr="00575311" w:rsidRDefault="00C7289C" w:rsidP="00C7289C">
            <w:pPr>
              <w:pStyle w:val="TAL"/>
            </w:pPr>
            <w:r w:rsidRPr="00575311">
              <w:t>Mapping is constrained the size of the unsignedLong data type.</w:t>
            </w:r>
          </w:p>
        </w:tc>
      </w:tr>
      <w:tr w:rsidR="004B0F6E" w:rsidRPr="00575311" w14:paraId="3109DC24" w14:textId="77777777" w:rsidTr="001F7D7B">
        <w:trPr>
          <w:jc w:val="center"/>
        </w:trPr>
        <w:tc>
          <w:tcPr>
            <w:tcW w:w="1937" w:type="dxa"/>
          </w:tcPr>
          <w:p w14:paraId="433CB015" w14:textId="77777777" w:rsidR="004B0F6E" w:rsidRPr="00575311" w:rsidRDefault="004B0F6E" w:rsidP="00AF7863">
            <w:pPr>
              <w:pStyle w:val="TAL"/>
              <w:rPr>
                <w:lang w:eastAsia="ja-JP"/>
              </w:rPr>
            </w:pPr>
            <w:r w:rsidRPr="00575311">
              <w:rPr>
                <w:lang w:eastAsia="ja-JP"/>
              </w:rPr>
              <w:t>Comma separated Lists</w:t>
            </w:r>
          </w:p>
        </w:tc>
        <w:tc>
          <w:tcPr>
            <w:tcW w:w="1701" w:type="dxa"/>
          </w:tcPr>
          <w:p w14:paraId="0A3BECB3" w14:textId="77777777" w:rsidR="004B0F6E" w:rsidRPr="00575311" w:rsidRDefault="004B0F6E" w:rsidP="00AF7863">
            <w:pPr>
              <w:pStyle w:val="TAL"/>
              <w:rPr>
                <w:rFonts w:eastAsia="Arial Unicode MS"/>
                <w:lang w:eastAsia="ko-KR"/>
              </w:rPr>
            </w:pPr>
            <w:r w:rsidRPr="00575311">
              <w:rPr>
                <w:rFonts w:eastAsia="Arial Unicode MS"/>
                <w:lang w:eastAsia="ko-KR"/>
              </w:rPr>
              <w:t>Comma separated Lists</w:t>
            </w:r>
          </w:p>
        </w:tc>
        <w:tc>
          <w:tcPr>
            <w:tcW w:w="5801" w:type="dxa"/>
          </w:tcPr>
          <w:p w14:paraId="37F4450D" w14:textId="77777777" w:rsidR="004B0F6E" w:rsidRPr="00575311" w:rsidRDefault="004B0F6E" w:rsidP="00FE2543">
            <w:pPr>
              <w:pStyle w:val="TAL"/>
            </w:pPr>
            <w:r w:rsidRPr="00575311">
              <w:t xml:space="preserve">Data structure is represented by comma separated list as described in section 3.2.3 of </w:t>
            </w:r>
            <w:r w:rsidRPr="0008350E">
              <w:t>TR</w:t>
            </w:r>
            <w:r w:rsidRPr="00575311">
              <w:t>-106</w:t>
            </w:r>
            <w:r w:rsidR="00FE2543">
              <w:t xml:space="preserve"> </w:t>
            </w:r>
            <w:r w:rsidR="00FE2543" w:rsidRPr="0008350E">
              <w:t>[</w:t>
            </w:r>
            <w:r w:rsidR="00FE2543" w:rsidRPr="0008350E">
              <w:fldChar w:fldCharType="begin"/>
            </w:r>
            <w:r w:rsidR="00FE2543" w:rsidRPr="0008350E">
              <w:instrText xml:space="preserve">REF REF_BBF_5 \h </w:instrText>
            </w:r>
            <w:r w:rsidR="00FE2543" w:rsidRPr="0008350E">
              <w:fldChar w:fldCharType="separate"/>
            </w:r>
            <w:r w:rsidR="00FE2543" w:rsidRPr="0008350E">
              <w:rPr>
                <w:noProof/>
                <w:lang w:eastAsia="en-GB"/>
              </w:rPr>
              <w:t>5</w:t>
            </w:r>
            <w:r w:rsidR="00FE2543" w:rsidRPr="0008350E">
              <w:fldChar w:fldCharType="end"/>
            </w:r>
            <w:r w:rsidR="00FE2543" w:rsidRPr="0008350E">
              <w:t>]</w:t>
            </w:r>
            <w:r w:rsidRPr="00575311">
              <w:t>.</w:t>
            </w:r>
          </w:p>
        </w:tc>
      </w:tr>
    </w:tbl>
    <w:p w14:paraId="624F1171" w14:textId="77777777" w:rsidR="00017B15" w:rsidRPr="00575311" w:rsidRDefault="00017B15" w:rsidP="004B0F6E"/>
    <w:p w14:paraId="0E5CF704" w14:textId="77777777" w:rsidR="004B0F6E" w:rsidRPr="00575311" w:rsidRDefault="004B0F6E" w:rsidP="004B0F6E">
      <w:r w:rsidRPr="00575311">
        <w:t xml:space="preserve">In some instances the </w:t>
      </w:r>
      <w:r w:rsidR="00812315" w:rsidRPr="00575311">
        <w:t>conversion of the contents between data types will cause an error to occur (e.g</w:t>
      </w:r>
      <w:r w:rsidR="005A4B80">
        <w:t>.</w:t>
      </w:r>
      <w:r w:rsidR="00812315" w:rsidRPr="00575311">
        <w:t xml:space="preserve"> xs</w:t>
      </w:r>
      <w:proofErr w:type="gramStart"/>
      <w:r w:rsidR="00812315" w:rsidRPr="00575311">
        <w:t>:integer</w:t>
      </w:r>
      <w:proofErr w:type="gramEnd"/>
      <w:r w:rsidR="00812315" w:rsidRPr="00575311">
        <w:t xml:space="preserve"> to long). When an error occurs in the conversion of a data type, the STATUS_BAD_REQUEST </w:t>
      </w:r>
      <w:r w:rsidR="008B73A5" w:rsidRPr="00575311">
        <w:t>response status code.</w:t>
      </w:r>
    </w:p>
    <w:p w14:paraId="1F7D1B90" w14:textId="77777777" w:rsidR="004035C0" w:rsidRPr="00575311" w:rsidRDefault="00DE222C" w:rsidP="004035C0">
      <w:pPr>
        <w:pStyle w:val="Heading1"/>
        <w:rPr>
          <w:lang w:eastAsia="zh-CN"/>
        </w:rPr>
      </w:pPr>
      <w:bookmarkStart w:id="81" w:name="_Toc459192849"/>
      <w:bookmarkStart w:id="82" w:name="_Toc459208914"/>
      <w:bookmarkStart w:id="83" w:name="_Toc459211589"/>
      <w:r w:rsidRPr="00575311">
        <w:t>6</w:t>
      </w:r>
      <w:r w:rsidR="004035C0" w:rsidRPr="00575311">
        <w:tab/>
      </w:r>
      <w:r w:rsidR="004035C0" w:rsidRPr="00575311">
        <w:rPr>
          <w:rFonts w:hint="eastAsia"/>
          <w:lang w:eastAsia="zh-CN"/>
        </w:rPr>
        <w:t xml:space="preserve">Mapping of </w:t>
      </w:r>
      <w:r w:rsidR="004035C0" w:rsidRPr="00575311">
        <w:rPr>
          <w:lang w:eastAsia="zh-CN"/>
        </w:rPr>
        <w:t>identifiers</w:t>
      </w:r>
      <w:bookmarkEnd w:id="81"/>
      <w:bookmarkEnd w:id="82"/>
      <w:bookmarkEnd w:id="83"/>
    </w:p>
    <w:p w14:paraId="1D972540" w14:textId="77777777" w:rsidR="00934CB1" w:rsidRPr="00575311" w:rsidRDefault="00934CB1" w:rsidP="00934CB1">
      <w:pPr>
        <w:pStyle w:val="Heading2"/>
      </w:pPr>
      <w:bookmarkStart w:id="84" w:name="_Toc459192850"/>
      <w:bookmarkStart w:id="85" w:name="_Toc459208915"/>
      <w:bookmarkStart w:id="86" w:name="_Toc459211590"/>
      <w:r w:rsidRPr="00575311">
        <w:t>6.0</w:t>
      </w:r>
      <w:r w:rsidRPr="00575311">
        <w:tab/>
        <w:t>Introduction</w:t>
      </w:r>
      <w:bookmarkEnd w:id="84"/>
      <w:bookmarkEnd w:id="85"/>
      <w:bookmarkEnd w:id="86"/>
    </w:p>
    <w:p w14:paraId="4A7CDC18" w14:textId="77777777" w:rsidR="006639ED" w:rsidRPr="00575311" w:rsidRDefault="006639ED" w:rsidP="006639ED">
      <w:r w:rsidRPr="00575311">
        <w:t xml:space="preserve">The </w:t>
      </w:r>
      <w:r w:rsidRPr="0008350E">
        <w:t>TR</w:t>
      </w:r>
      <w:r w:rsidRPr="00575311">
        <w:t xml:space="preserve">-069 </w:t>
      </w:r>
      <w:r w:rsidR="00FE2543" w:rsidRPr="0008350E">
        <w:t>[</w:t>
      </w:r>
      <w:r w:rsidR="00FE2543" w:rsidRPr="0008350E">
        <w:fldChar w:fldCharType="begin"/>
      </w:r>
      <w:r w:rsidR="00FE2543" w:rsidRPr="0008350E">
        <w:instrText xml:space="preserve">REF REF_BBF \h </w:instrText>
      </w:r>
      <w:r w:rsidR="00FE2543" w:rsidRPr="0008350E">
        <w:fldChar w:fldCharType="separate"/>
      </w:r>
      <w:r w:rsidR="00FE2543" w:rsidRPr="0008350E">
        <w:rPr>
          <w:noProof/>
        </w:rPr>
        <w:t>4</w:t>
      </w:r>
      <w:r w:rsidR="00FE2543" w:rsidRPr="0008350E">
        <w:fldChar w:fldCharType="end"/>
      </w:r>
      <w:r w:rsidR="00FE2543" w:rsidRPr="0008350E">
        <w:t>]</w:t>
      </w:r>
      <w:r w:rsidRPr="00575311">
        <w:t xml:space="preserve"> specification defines three (3) types of devices, known as </w:t>
      </w:r>
      <w:proofErr w:type="gramStart"/>
      <w:r w:rsidRPr="00575311">
        <w:t>CPEs, that</w:t>
      </w:r>
      <w:proofErr w:type="gramEnd"/>
      <w:r w:rsidRPr="00575311">
        <w:t xml:space="preserve"> are capable of being managed from the perspective of the </w:t>
      </w:r>
      <w:r w:rsidRPr="0008350E">
        <w:t>TR</w:t>
      </w:r>
      <w:r w:rsidRPr="00575311">
        <w:t>-069 agent:</w:t>
      </w:r>
    </w:p>
    <w:p w14:paraId="33146860" w14:textId="77777777" w:rsidR="006639ED" w:rsidRPr="00575311" w:rsidRDefault="006639ED" w:rsidP="005A4B80">
      <w:pPr>
        <w:pStyle w:val="B1"/>
      </w:pPr>
      <w:r w:rsidRPr="0008350E">
        <w:t>CPE</w:t>
      </w:r>
      <w:r w:rsidRPr="00575311">
        <w:t xml:space="preserve"> that hosts the </w:t>
      </w:r>
      <w:r w:rsidRPr="0008350E">
        <w:t>TR</w:t>
      </w:r>
      <w:r w:rsidRPr="00575311">
        <w:t xml:space="preserve">-069 agent: Section A.3.3.1 Inform of </w:t>
      </w:r>
      <w:r w:rsidRPr="0008350E">
        <w:t>TR</w:t>
      </w:r>
      <w:r w:rsidRPr="00575311">
        <w:t xml:space="preserve">-069 </w:t>
      </w:r>
      <w:r w:rsidR="00FE2543" w:rsidRPr="0008350E">
        <w:t>[</w:t>
      </w:r>
      <w:r w:rsidR="00FE2543" w:rsidRPr="0008350E">
        <w:fldChar w:fldCharType="begin"/>
      </w:r>
      <w:r w:rsidR="00FE2543" w:rsidRPr="0008350E">
        <w:instrText xml:space="preserve">REF REF_BBF \h </w:instrText>
      </w:r>
      <w:r w:rsidR="00FE2543" w:rsidRPr="0008350E">
        <w:fldChar w:fldCharType="separate"/>
      </w:r>
      <w:r w:rsidR="00FE2543" w:rsidRPr="0008350E">
        <w:rPr>
          <w:noProof/>
        </w:rPr>
        <w:t>4</w:t>
      </w:r>
      <w:r w:rsidR="00FE2543" w:rsidRPr="0008350E">
        <w:fldChar w:fldCharType="end"/>
      </w:r>
      <w:r w:rsidR="00FE2543" w:rsidRPr="0008350E">
        <w:t>]</w:t>
      </w:r>
      <w:r w:rsidRPr="00575311">
        <w:t xml:space="preserve"> defines the required fields for a </w:t>
      </w:r>
      <w:r w:rsidRPr="0008350E">
        <w:t>CPE</w:t>
      </w:r>
      <w:r w:rsidRPr="00575311">
        <w:t xml:space="preserve"> to be identified. These fields include the </w:t>
      </w:r>
      <w:r w:rsidRPr="0008350E">
        <w:t>OUI</w:t>
      </w:r>
      <w:r w:rsidRPr="00575311">
        <w:t xml:space="preserve"> and Serial Number of the </w:t>
      </w:r>
      <w:r w:rsidRPr="0008350E">
        <w:t>CPE</w:t>
      </w:r>
      <w:r w:rsidRPr="00575311">
        <w:t xml:space="preserve"> assigned by the </w:t>
      </w:r>
      <w:r w:rsidRPr="0008350E">
        <w:t>CPE</w:t>
      </w:r>
      <w:r w:rsidRPr="00575311">
        <w:t xml:space="preserve"> manufacturer. Optionally the manufacturer may assign a Product Class to the </w:t>
      </w:r>
      <w:r w:rsidRPr="0008350E">
        <w:t>CPE</w:t>
      </w:r>
      <w:r w:rsidRPr="00575311">
        <w:t xml:space="preserve">. The format of the identifier is as follows: </w:t>
      </w:r>
      <w:r w:rsidRPr="0008350E">
        <w:t>OUI</w:t>
      </w:r>
      <w:r w:rsidRPr="00575311">
        <w:t>-[</w:t>
      </w:r>
      <w:r w:rsidRPr="0008350E">
        <w:t>PC</w:t>
      </w:r>
      <w:r w:rsidRPr="00575311">
        <w:t>-</w:t>
      </w:r>
      <w:proofErr w:type="gramStart"/>
      <w:r w:rsidRPr="00575311">
        <w:t>]</w:t>
      </w:r>
      <w:r w:rsidRPr="0008350E">
        <w:t>SN</w:t>
      </w:r>
      <w:proofErr w:type="gramEnd"/>
      <w:r w:rsidRPr="00575311">
        <w:t>.</w:t>
      </w:r>
    </w:p>
    <w:p w14:paraId="30F4F4AE" w14:textId="77777777" w:rsidR="006639ED" w:rsidRPr="00575311" w:rsidRDefault="006639ED" w:rsidP="005A4B80">
      <w:pPr>
        <w:pStyle w:val="B1"/>
      </w:pPr>
      <w:r w:rsidRPr="00575311">
        <w:lastRenderedPageBreak/>
        <w:t xml:space="preserve">Virtual Device: This type of device is addressed as a </w:t>
      </w:r>
      <w:r w:rsidRPr="0008350E">
        <w:t>CPE</w:t>
      </w:r>
      <w:r w:rsidRPr="00575311">
        <w:t xml:space="preserve">. The Virtual Device has its own </w:t>
      </w:r>
      <w:r w:rsidRPr="0008350E">
        <w:t>OUI</w:t>
      </w:r>
      <w:r w:rsidRPr="00575311">
        <w:t>-[</w:t>
      </w:r>
      <w:r w:rsidRPr="0008350E">
        <w:t>PC</w:t>
      </w:r>
      <w:r w:rsidRPr="00575311">
        <w:t>-</w:t>
      </w:r>
      <w:proofErr w:type="gramStart"/>
      <w:r w:rsidRPr="00575311">
        <w:t>]</w:t>
      </w:r>
      <w:r w:rsidRPr="0008350E">
        <w:t>SN</w:t>
      </w:r>
      <w:proofErr w:type="gramEnd"/>
      <w:r w:rsidR="00686D93" w:rsidRPr="00575311">
        <w:t xml:space="preserve"> as represented by the </w:t>
      </w:r>
      <w:r w:rsidR="00686D93" w:rsidRPr="0008350E">
        <w:t>CPE</w:t>
      </w:r>
      <w:r w:rsidR="00686D93" w:rsidRPr="00575311">
        <w:t xml:space="preserve"> Proxier</w:t>
      </w:r>
      <w:r w:rsidRPr="00575311">
        <w:t xml:space="preserve">. </w:t>
      </w:r>
      <w:r w:rsidR="00686D93" w:rsidRPr="00575311">
        <w:t xml:space="preserve">The </w:t>
      </w:r>
      <w:r w:rsidR="00686D93" w:rsidRPr="0008350E">
        <w:t>CPE</w:t>
      </w:r>
      <w:r w:rsidR="00686D93" w:rsidRPr="00575311">
        <w:t xml:space="preserve"> Proxier emulates a </w:t>
      </w:r>
      <w:r w:rsidR="00686D93" w:rsidRPr="0008350E">
        <w:t>CWMP</w:t>
      </w:r>
      <w:r w:rsidR="00686D93" w:rsidRPr="00575311">
        <w:t xml:space="preserve"> agent for each Virtual Device.</w:t>
      </w:r>
    </w:p>
    <w:p w14:paraId="405B8DD4" w14:textId="77777777" w:rsidR="006639ED" w:rsidRPr="00575311" w:rsidRDefault="006639ED" w:rsidP="005A4B80">
      <w:pPr>
        <w:pStyle w:val="B1"/>
      </w:pPr>
      <w:r w:rsidRPr="00575311">
        <w:t xml:space="preserve">Embedded Device: This type of device is addressed as one or more objects within the data model of the </w:t>
      </w:r>
      <w:r w:rsidRPr="0008350E">
        <w:t>CPE</w:t>
      </w:r>
      <w:r w:rsidRPr="00575311">
        <w:t xml:space="preserve"> that hosts the </w:t>
      </w:r>
      <w:r w:rsidRPr="0008350E">
        <w:t>TR</w:t>
      </w:r>
      <w:r w:rsidRPr="00575311">
        <w:t>-069 agent.</w:t>
      </w:r>
    </w:p>
    <w:p w14:paraId="135CD6F5" w14:textId="77777777" w:rsidR="00EE3A58" w:rsidRPr="00575311" w:rsidRDefault="00EE3A58" w:rsidP="00EE3A58">
      <w:pPr>
        <w:pStyle w:val="Heading2"/>
        <w:rPr>
          <w:lang w:eastAsia="zh-CN"/>
        </w:rPr>
      </w:pPr>
      <w:bookmarkStart w:id="87" w:name="_Toc459192851"/>
      <w:bookmarkStart w:id="88" w:name="_Toc459208916"/>
      <w:bookmarkStart w:id="89" w:name="_Toc459211591"/>
      <w:r w:rsidRPr="00575311">
        <w:t>6.1</w:t>
      </w:r>
      <w:r w:rsidRPr="00575311">
        <w:tab/>
      </w:r>
      <w:r w:rsidRPr="00575311">
        <w:rPr>
          <w:lang w:eastAsia="zh-CN"/>
        </w:rPr>
        <w:t>Mapping of Device identifiers to the Node Resource</w:t>
      </w:r>
      <w:bookmarkEnd w:id="87"/>
      <w:bookmarkEnd w:id="88"/>
      <w:bookmarkEnd w:id="89"/>
    </w:p>
    <w:p w14:paraId="6BAF3FC8" w14:textId="77777777" w:rsidR="00EE3A58" w:rsidRPr="00575311" w:rsidRDefault="00EE3A58" w:rsidP="005A4B80">
      <w:r w:rsidRPr="00575311">
        <w:t xml:space="preserve">Node Resources are identified for each instance of an </w:t>
      </w:r>
      <w:r w:rsidRPr="0008350E">
        <w:t>ADN</w:t>
      </w:r>
      <w:r w:rsidRPr="00575311">
        <w:t xml:space="preserve">, </w:t>
      </w:r>
      <w:r w:rsidRPr="0008350E">
        <w:t>ASN</w:t>
      </w:r>
      <w:r w:rsidRPr="00575311">
        <w:t xml:space="preserve"> and </w:t>
      </w:r>
      <w:r w:rsidRPr="0008350E">
        <w:t>MN</w:t>
      </w:r>
      <w:r w:rsidRPr="00575311">
        <w:t xml:space="preserve"> node and are identified using the M2M Node Identifier (M2M-Node-ID) defined in the oneM2M Functional </w:t>
      </w:r>
      <w:r w:rsidR="00FE2543" w:rsidRPr="0008350E">
        <w:t>[</w:t>
      </w:r>
      <w:r w:rsidR="00FE2543" w:rsidRPr="0008350E">
        <w:fldChar w:fldCharType="begin"/>
      </w:r>
      <w:r w:rsidR="00FE2543" w:rsidRPr="0008350E">
        <w:instrText xml:space="preserve">REF REF_ONEM2MTS_0001 \h </w:instrText>
      </w:r>
      <w:r w:rsidR="00FE2543" w:rsidRPr="0008350E">
        <w:fldChar w:fldCharType="separate"/>
      </w:r>
      <w:r w:rsidR="00FE2543" w:rsidRPr="0008350E">
        <w:rPr>
          <w:noProof/>
        </w:rPr>
        <w:t>1</w:t>
      </w:r>
      <w:r w:rsidR="00FE2543" w:rsidRPr="0008350E">
        <w:fldChar w:fldCharType="end"/>
      </w:r>
      <w:r w:rsidR="00FE2543" w:rsidRPr="0008350E">
        <w:t>]</w:t>
      </w:r>
      <w:r w:rsidRPr="00575311">
        <w:t>.</w:t>
      </w:r>
    </w:p>
    <w:p w14:paraId="3D2EC023" w14:textId="77777777" w:rsidR="00EE3A58" w:rsidRPr="00575311" w:rsidRDefault="00EE3A58" w:rsidP="005A4B80">
      <w:r w:rsidRPr="0008350E">
        <w:t>CPE</w:t>
      </w:r>
      <w:r w:rsidRPr="00575311">
        <w:t xml:space="preserve"> Device identifiers shall map to the </w:t>
      </w:r>
      <w:r w:rsidR="005A6657" w:rsidRPr="00575311">
        <w:t xml:space="preserve">nodeID attribute of the &lt;node&gt; </w:t>
      </w:r>
      <w:r w:rsidR="00D10DC0" w:rsidRPr="00575311">
        <w:t>r</w:t>
      </w:r>
      <w:r w:rsidR="005A6657" w:rsidRPr="00575311">
        <w:t>esource</w:t>
      </w:r>
      <w:r w:rsidRPr="00575311">
        <w:t xml:space="preserve">. The </w:t>
      </w:r>
      <w:r w:rsidRPr="0008350E">
        <w:t>CPE</w:t>
      </w:r>
      <w:r w:rsidRPr="00575311">
        <w:t xml:space="preserve"> Device </w:t>
      </w:r>
      <w:r w:rsidR="00DE137A" w:rsidRPr="00575311">
        <w:t>identifiers are</w:t>
      </w:r>
      <w:r w:rsidRPr="00575311">
        <w:t xml:space="preserve"> obtained from the contents of the following attributes:</w:t>
      </w:r>
    </w:p>
    <w:p w14:paraId="458DC885" w14:textId="77777777" w:rsidR="00EE3A58" w:rsidRPr="00575311" w:rsidRDefault="00EE3A58" w:rsidP="005A4B80">
      <w:pPr>
        <w:pStyle w:val="B1"/>
      </w:pPr>
      <w:r w:rsidRPr="00575311">
        <w:t>Device.DeviceInfo.ManufacturerOUI</w:t>
      </w:r>
    </w:p>
    <w:p w14:paraId="6B526CEE" w14:textId="77777777" w:rsidR="00EE3A58" w:rsidRPr="00575311" w:rsidRDefault="00EE3A58" w:rsidP="005A4B80">
      <w:pPr>
        <w:pStyle w:val="B1"/>
      </w:pPr>
      <w:r w:rsidRPr="00575311">
        <w:t>Device.DeviceInfo.ProductClass</w:t>
      </w:r>
    </w:p>
    <w:p w14:paraId="5429E5C3" w14:textId="77777777" w:rsidR="00EE3A58" w:rsidRPr="00575311" w:rsidRDefault="00EE3A58" w:rsidP="005A4B80">
      <w:pPr>
        <w:pStyle w:val="B1"/>
      </w:pPr>
      <w:r w:rsidRPr="00575311">
        <w:t>Device.DeviceInfo.SerialNumber</w:t>
      </w:r>
    </w:p>
    <w:p w14:paraId="66605B0E" w14:textId="77777777" w:rsidR="00EE3A58" w:rsidRPr="00575311" w:rsidRDefault="00EE3A58" w:rsidP="00EE3A58">
      <w:r w:rsidRPr="00575311">
        <w:t xml:space="preserve">Virtual Device identifiers shall map to the </w:t>
      </w:r>
      <w:r w:rsidR="005A6657" w:rsidRPr="00575311">
        <w:t xml:space="preserve">nodeID attribute of the &lt;node&gt; </w:t>
      </w:r>
      <w:r w:rsidR="00D10DC0" w:rsidRPr="00575311">
        <w:t>r</w:t>
      </w:r>
      <w:r w:rsidR="005A6657" w:rsidRPr="00575311">
        <w:t>esource</w:t>
      </w:r>
      <w:r w:rsidRPr="00575311">
        <w:t xml:space="preserve">. The Virtual Device identifiers are obtained from the </w:t>
      </w:r>
      <w:r w:rsidRPr="0008350E">
        <w:t>CPE</w:t>
      </w:r>
      <w:r w:rsidRPr="00575311">
        <w:t xml:space="preserve"> </w:t>
      </w:r>
      <w:r w:rsidR="00686D93" w:rsidRPr="00575311">
        <w:t xml:space="preserve">Proxier </w:t>
      </w:r>
      <w:r w:rsidRPr="00575311">
        <w:t>using the contents of the attributes:</w:t>
      </w:r>
    </w:p>
    <w:p w14:paraId="19921389" w14:textId="77777777" w:rsidR="00EE3A58" w:rsidRPr="00575311" w:rsidRDefault="00EE3A58" w:rsidP="005A4B80">
      <w:pPr>
        <w:pStyle w:val="B1"/>
      </w:pPr>
      <w:bookmarkStart w:id="90" w:name="D.Device:2.Device.ManagementServer.Virtu"/>
      <w:r w:rsidRPr="00575311">
        <w:t>Device.ManagementServer.VirtualDevice.{i}.</w:t>
      </w:r>
      <w:bookmarkEnd w:id="90"/>
      <w:r w:rsidRPr="00575311">
        <w:t>ManufacturerOUI</w:t>
      </w:r>
    </w:p>
    <w:p w14:paraId="14043462" w14:textId="77777777" w:rsidR="00EE3A58" w:rsidRPr="00575311" w:rsidRDefault="00EE3A58" w:rsidP="005A4B80">
      <w:pPr>
        <w:pStyle w:val="B1"/>
      </w:pPr>
      <w:r w:rsidRPr="00575311">
        <w:t>Device.ManagementServer.VirtualDevice.{i}.ProductClass</w:t>
      </w:r>
    </w:p>
    <w:p w14:paraId="005A3D44" w14:textId="77777777" w:rsidR="00EE3A58" w:rsidRPr="00575311" w:rsidRDefault="00EE3A58" w:rsidP="005A4B80">
      <w:pPr>
        <w:pStyle w:val="B1"/>
      </w:pPr>
      <w:r w:rsidRPr="00575311">
        <w:t>Device.ManagementServer.VirtualDevice.{i}.SerialNumber</w:t>
      </w:r>
    </w:p>
    <w:p w14:paraId="20ED0CE2" w14:textId="77777777" w:rsidR="00EE3A58" w:rsidRPr="00575311" w:rsidRDefault="00EE3A58" w:rsidP="00EE3A58">
      <w:r w:rsidRPr="00575311">
        <w:t xml:space="preserve">Embedded Device identifiers shall map to the </w:t>
      </w:r>
      <w:r w:rsidR="005A6657" w:rsidRPr="00575311">
        <w:t>nodeID attribute of the &lt;node&gt;</w:t>
      </w:r>
      <w:r w:rsidR="00D10DC0" w:rsidRPr="00575311">
        <w:t xml:space="preserve"> r</w:t>
      </w:r>
      <w:r w:rsidR="005A6657" w:rsidRPr="00575311">
        <w:t>esource</w:t>
      </w:r>
      <w:r w:rsidR="00793093" w:rsidRPr="00575311">
        <w:t xml:space="preserve">. The Embedded Device identifiers are obtained </w:t>
      </w:r>
      <w:r w:rsidRPr="00575311">
        <w:t xml:space="preserve">using the containing </w:t>
      </w:r>
      <w:r w:rsidRPr="0008350E">
        <w:t>CPE</w:t>
      </w:r>
      <w:r w:rsidRPr="00575311">
        <w:t xml:space="preserve"> </w:t>
      </w:r>
      <w:r w:rsidR="00240490" w:rsidRPr="00575311">
        <w:t xml:space="preserve">Device </w:t>
      </w:r>
      <w:r w:rsidRPr="00575311">
        <w:t>or Virtual Device identifiers along with the contents of the attributes of the</w:t>
      </w:r>
      <w:bookmarkStart w:id="91" w:name="D.Device:2.Device.ManagementServer.Embed"/>
      <w:r w:rsidRPr="00575311">
        <w:t>:</w:t>
      </w:r>
    </w:p>
    <w:p w14:paraId="4113EFE7" w14:textId="77777777" w:rsidR="00EE3A58" w:rsidRPr="00575311" w:rsidRDefault="00EE3A58" w:rsidP="005A4B80">
      <w:pPr>
        <w:pStyle w:val="B1"/>
      </w:pPr>
      <w:r w:rsidRPr="00575311">
        <w:t>Device.ManagementServer.EmbeddedDevice.{i}.ControllerID</w:t>
      </w:r>
    </w:p>
    <w:p w14:paraId="34E742D1" w14:textId="77777777" w:rsidR="00EE3A58" w:rsidRPr="00575311" w:rsidRDefault="00EE3A58" w:rsidP="005A4B80">
      <w:pPr>
        <w:pStyle w:val="B1"/>
      </w:pPr>
      <w:r w:rsidRPr="00575311">
        <w:t>Device.ManagementServer.EmbeddedDevice.{i}.</w:t>
      </w:r>
      <w:bookmarkEnd w:id="91"/>
      <w:r w:rsidRPr="00575311">
        <w:t>ProxiedDeviceID</w:t>
      </w:r>
    </w:p>
    <w:p w14:paraId="26FB13DC" w14:textId="77777777" w:rsidR="006639ED" w:rsidRPr="00575311" w:rsidRDefault="006639ED" w:rsidP="006639ED">
      <w:pPr>
        <w:pStyle w:val="Heading2"/>
        <w:rPr>
          <w:lang w:eastAsia="zh-CN"/>
        </w:rPr>
      </w:pPr>
      <w:bookmarkStart w:id="92" w:name="_Toc459192852"/>
      <w:bookmarkStart w:id="93" w:name="_Toc459208917"/>
      <w:bookmarkStart w:id="94" w:name="_Toc459211592"/>
      <w:r w:rsidRPr="00575311">
        <w:t>6.2</w:t>
      </w:r>
      <w:r w:rsidRPr="00575311">
        <w:tab/>
      </w:r>
      <w:r w:rsidRPr="00575311">
        <w:rPr>
          <w:lang w:eastAsia="zh-CN"/>
        </w:rPr>
        <w:t>Identifier of an object instance</w:t>
      </w:r>
      <w:bookmarkEnd w:id="92"/>
      <w:bookmarkEnd w:id="93"/>
      <w:bookmarkEnd w:id="94"/>
    </w:p>
    <w:p w14:paraId="0935A0CA" w14:textId="77777777" w:rsidR="00EE3A58" w:rsidRPr="00575311" w:rsidRDefault="00EE3A58" w:rsidP="005A4B80">
      <w:r w:rsidRPr="00575311">
        <w:t xml:space="preserve">The </w:t>
      </w:r>
      <w:r w:rsidRPr="0008350E">
        <w:t>TR</w:t>
      </w:r>
      <w:r w:rsidRPr="00575311">
        <w:t xml:space="preserve">-069 </w:t>
      </w:r>
      <w:r w:rsidR="00FE2543" w:rsidRPr="0008350E">
        <w:t>[</w:t>
      </w:r>
      <w:r w:rsidR="00FE2543" w:rsidRPr="0008350E">
        <w:fldChar w:fldCharType="begin"/>
      </w:r>
      <w:r w:rsidR="00FE2543" w:rsidRPr="0008350E">
        <w:instrText xml:space="preserve">REF REF_BBF \h </w:instrText>
      </w:r>
      <w:r w:rsidR="00FE2543" w:rsidRPr="0008350E">
        <w:fldChar w:fldCharType="separate"/>
      </w:r>
      <w:r w:rsidR="00FE2543" w:rsidRPr="0008350E">
        <w:rPr>
          <w:noProof/>
        </w:rPr>
        <w:t>4</w:t>
      </w:r>
      <w:r w:rsidR="00FE2543" w:rsidRPr="0008350E">
        <w:fldChar w:fldCharType="end"/>
      </w:r>
      <w:r w:rsidR="00FE2543" w:rsidRPr="0008350E">
        <w:t>]</w:t>
      </w:r>
      <w:r w:rsidRPr="00575311">
        <w:t xml:space="preserve"> </w:t>
      </w:r>
      <w:r w:rsidR="00EC4892" w:rsidRPr="00575311">
        <w:t xml:space="preserve">specification </w:t>
      </w:r>
      <w:r w:rsidRPr="00575311">
        <w:t>permits objects to have multiple object instances where each object instance is contained within the objectPath attribute of the Resource within the context of the Resource</w:t>
      </w:r>
      <w:r w:rsidR="005A4B80">
        <w:t>'</w:t>
      </w:r>
      <w:r w:rsidRPr="00575311">
        <w:t xml:space="preserve">s </w:t>
      </w:r>
      <w:r w:rsidR="00BC3854" w:rsidRPr="00575311">
        <w:t xml:space="preserve">objectId </w:t>
      </w:r>
      <w:r w:rsidRPr="00575311">
        <w:t>as defined in clause 7.1.</w:t>
      </w:r>
    </w:p>
    <w:p w14:paraId="69660BE5" w14:textId="77777777" w:rsidR="004035C0" w:rsidRPr="00575311" w:rsidRDefault="00EE3A58" w:rsidP="005A4B80">
      <w:r w:rsidRPr="00575311">
        <w:t xml:space="preserve">In order to allow the </w:t>
      </w:r>
      <w:r w:rsidRPr="0008350E">
        <w:t>AE</w:t>
      </w:r>
      <w:r w:rsidRPr="00575311">
        <w:t xml:space="preserve"> or </w:t>
      </w:r>
      <w:r w:rsidRPr="0008350E">
        <w:t>CSE</w:t>
      </w:r>
      <w:r w:rsidRPr="00575311">
        <w:t xml:space="preserve"> that originated the request that manipulates a Resource to easily align the M2M Service Layer with the Resource</w:t>
      </w:r>
      <w:r w:rsidR="005A4B80">
        <w:t>'</w:t>
      </w:r>
      <w:r w:rsidRPr="00575311">
        <w:t xml:space="preserve">s external technology identifier, the </w:t>
      </w:r>
      <w:r w:rsidRPr="0008350E">
        <w:t>value</w:t>
      </w:r>
      <w:r w:rsidRPr="00575311">
        <w:t xml:space="preserve"> of the object instance </w:t>
      </w:r>
      <w:r w:rsidR="005A4B80">
        <w:t>"</w:t>
      </w:r>
      <w:r w:rsidRPr="00575311">
        <w:t>{i}</w:t>
      </w:r>
      <w:r w:rsidR="005A4B80">
        <w:t>"</w:t>
      </w:r>
      <w:r w:rsidRPr="00575311">
        <w:t xml:space="preserve"> should be a part of the identifier of the</w:t>
      </w:r>
      <w:r w:rsidR="00470BF4">
        <w:t xml:space="preserve"> </w:t>
      </w:r>
      <w:r w:rsidRPr="00575311">
        <w:t xml:space="preserve">Resource in the M2M Service Layer where possible. For example if the </w:t>
      </w:r>
      <w:r w:rsidR="007B4909" w:rsidRPr="00575311">
        <w:t>[</w:t>
      </w:r>
      <w:r w:rsidRPr="00575311">
        <w:t>areaNetwork</w:t>
      </w:r>
      <w:r w:rsidR="007B4909" w:rsidRPr="00575311">
        <w:t>]</w:t>
      </w:r>
      <w:r w:rsidRPr="00575311">
        <w:t xml:space="preserve"> </w:t>
      </w:r>
      <w:r w:rsidR="007B4909" w:rsidRPr="00575311">
        <w:t>r</w:t>
      </w:r>
      <w:r w:rsidRPr="00575311">
        <w:t xml:space="preserve">esource has an object instance identifier of </w:t>
      </w:r>
      <w:r w:rsidR="005A4B80">
        <w:t>"</w:t>
      </w:r>
      <w:bookmarkStart w:id="95" w:name="D.Device:2.Device.ETSIM2M.SCL.{i}.AreaNw"/>
      <w:r w:rsidRPr="00575311">
        <w:t>Device.</w:t>
      </w:r>
      <w:r w:rsidR="00076B4D" w:rsidRPr="00575311">
        <w:t>X_oneM2M_org_</w:t>
      </w:r>
      <w:r w:rsidRPr="0008350E">
        <w:t>CSE</w:t>
      </w:r>
      <w:r w:rsidRPr="00575311">
        <w:t>.1.</w:t>
      </w:r>
      <w:bookmarkEnd w:id="95"/>
      <w:r w:rsidRPr="00575311">
        <w:t>M2M</w:t>
      </w:r>
      <w:r w:rsidR="00381230" w:rsidRPr="00575311">
        <w:t>a</w:t>
      </w:r>
      <w:r w:rsidRPr="00575311">
        <w:t>reaNetworkDevice</w:t>
      </w:r>
      <w:proofErr w:type="gramStart"/>
      <w:r w:rsidRPr="00575311">
        <w:t>.[</w:t>
      </w:r>
      <w:proofErr w:type="gramEnd"/>
      <w:r w:rsidRPr="00575311">
        <w:t>foo]</w:t>
      </w:r>
      <w:r w:rsidR="005A4B80">
        <w:t>"</w:t>
      </w:r>
      <w:r w:rsidRPr="00575311">
        <w:t xml:space="preserve"> then the M2M Service Layer Resource should be identified using the object instance of </w:t>
      </w:r>
      <w:r w:rsidR="005A4B80">
        <w:t>the underlying technology (e.g.</w:t>
      </w:r>
      <w:r w:rsidRPr="00575311">
        <w:t xml:space="preserve"> </w:t>
      </w:r>
      <w:r w:rsidR="005A4B80">
        <w:t>"</w:t>
      </w:r>
      <w:r w:rsidRPr="00575311">
        <w:t>/foo</w:t>
      </w:r>
      <w:r w:rsidR="005A4B80">
        <w:t>"</w:t>
      </w:r>
      <w:r w:rsidRPr="00575311">
        <w:t xml:space="preserve"> for the </w:t>
      </w:r>
      <w:r w:rsidR="00DA1E71" w:rsidRPr="00575311">
        <w:t>Resource</w:t>
      </w:r>
      <w:r w:rsidRPr="00575311">
        <w:t xml:space="preserve"> areaNetwork). </w:t>
      </w:r>
    </w:p>
    <w:p w14:paraId="0AE337F8" w14:textId="77777777" w:rsidR="000A3F7A" w:rsidRPr="00575311" w:rsidRDefault="000A3F7A" w:rsidP="000A3F7A">
      <w:pPr>
        <w:pStyle w:val="Heading1"/>
      </w:pPr>
      <w:bookmarkStart w:id="96" w:name="_Toc459192853"/>
      <w:bookmarkStart w:id="97" w:name="_Toc459208918"/>
      <w:bookmarkStart w:id="98" w:name="_Toc459211593"/>
      <w:r w:rsidRPr="00575311">
        <w:t>7</w:t>
      </w:r>
      <w:r w:rsidRPr="00575311">
        <w:rPr>
          <w:rFonts w:hint="eastAsia"/>
        </w:rPr>
        <w:tab/>
        <w:t>Mapping of resources</w:t>
      </w:r>
      <w:bookmarkEnd w:id="96"/>
      <w:bookmarkEnd w:id="97"/>
      <w:bookmarkEnd w:id="98"/>
    </w:p>
    <w:p w14:paraId="49E6EE86" w14:textId="77777777" w:rsidR="00934CB1" w:rsidRPr="00575311" w:rsidRDefault="00934CB1" w:rsidP="00934CB1">
      <w:pPr>
        <w:pStyle w:val="Heading2"/>
      </w:pPr>
      <w:bookmarkStart w:id="99" w:name="_Toc459192854"/>
      <w:bookmarkStart w:id="100" w:name="_Toc459208919"/>
      <w:bookmarkStart w:id="101" w:name="_Toc459211594"/>
      <w:r w:rsidRPr="00575311">
        <w:t>7.0</w:t>
      </w:r>
      <w:r w:rsidRPr="00575311">
        <w:tab/>
        <w:t>Introduction</w:t>
      </w:r>
      <w:bookmarkEnd w:id="99"/>
      <w:bookmarkEnd w:id="100"/>
      <w:bookmarkEnd w:id="101"/>
    </w:p>
    <w:p w14:paraId="3B5964D2" w14:textId="77777777" w:rsidR="000A3F7A" w:rsidRPr="00575311" w:rsidRDefault="000A3F7A" w:rsidP="000A3F7A">
      <w:r w:rsidRPr="00575311">
        <w:t xml:space="preserve">This clause contains all information on how to map management resources from TS-0004 </w:t>
      </w:r>
      <w:r w:rsidR="00FE2543" w:rsidRPr="0008350E">
        <w:t>[</w:t>
      </w:r>
      <w:r w:rsidR="00FE2543" w:rsidRPr="0008350E">
        <w:fldChar w:fldCharType="begin"/>
      </w:r>
      <w:r w:rsidR="00FE2543" w:rsidRPr="0008350E">
        <w:instrText xml:space="preserve">REF REF_ONEM2MTS_0004 \h </w:instrText>
      </w:r>
      <w:r w:rsidR="00FE2543" w:rsidRPr="0008350E">
        <w:fldChar w:fldCharType="separate"/>
      </w:r>
      <w:r w:rsidR="00FE2543" w:rsidRPr="0008350E">
        <w:rPr>
          <w:noProof/>
        </w:rPr>
        <w:t>2</w:t>
      </w:r>
      <w:r w:rsidR="00FE2543" w:rsidRPr="0008350E">
        <w:fldChar w:fldCharType="end"/>
      </w:r>
      <w:r w:rsidR="00FE2543" w:rsidRPr="0008350E">
        <w:t>]</w:t>
      </w:r>
      <w:r w:rsidRPr="00575311">
        <w:t xml:space="preserve"> to managed objects and parameters as defined in the </w:t>
      </w:r>
      <w:r w:rsidRPr="0008350E">
        <w:t>TR</w:t>
      </w:r>
      <w:r w:rsidRPr="00575311">
        <w:t xml:space="preserve">-181 </w:t>
      </w:r>
      <w:r w:rsidR="00FE2543" w:rsidRPr="0008350E">
        <w:t>[</w:t>
      </w:r>
      <w:r w:rsidR="00FE2543" w:rsidRPr="0008350E">
        <w:fldChar w:fldCharType="begin"/>
      </w:r>
      <w:r w:rsidR="00FE2543" w:rsidRPr="0008350E">
        <w:instrText xml:space="preserve">REF REF_BBF_6 \h </w:instrText>
      </w:r>
      <w:r w:rsidR="00FE2543" w:rsidRPr="0008350E">
        <w:fldChar w:fldCharType="separate"/>
      </w:r>
      <w:r w:rsidR="00FE2543" w:rsidRPr="0008350E">
        <w:rPr>
          <w:noProof/>
        </w:rPr>
        <w:t>6</w:t>
      </w:r>
      <w:r w:rsidR="00FE2543" w:rsidRPr="0008350E">
        <w:fldChar w:fldCharType="end"/>
      </w:r>
      <w:r w:rsidR="00FE2543" w:rsidRPr="0008350E">
        <w:t>]</w:t>
      </w:r>
      <w:r w:rsidRPr="00575311">
        <w:t xml:space="preserve"> data model or the Remote Procedure Calls (RPCs) in </w:t>
      </w:r>
      <w:r w:rsidRPr="0008350E">
        <w:t>TR</w:t>
      </w:r>
      <w:r w:rsidRPr="00575311">
        <w:t>-069</w:t>
      </w:r>
      <w:r w:rsidR="00FE2543">
        <w:t xml:space="preserve"> </w:t>
      </w:r>
      <w:r w:rsidR="00FE2543" w:rsidRPr="0008350E">
        <w:t>[</w:t>
      </w:r>
      <w:r w:rsidR="00FE2543" w:rsidRPr="0008350E">
        <w:fldChar w:fldCharType="begin"/>
      </w:r>
      <w:r w:rsidR="00FE2543" w:rsidRPr="0008350E">
        <w:instrText xml:space="preserve">REF REF_BBF \h </w:instrText>
      </w:r>
      <w:r w:rsidR="00FE2543" w:rsidRPr="0008350E">
        <w:fldChar w:fldCharType="separate"/>
      </w:r>
      <w:r w:rsidR="00FE2543" w:rsidRPr="0008350E">
        <w:rPr>
          <w:noProof/>
        </w:rPr>
        <w:t>4</w:t>
      </w:r>
      <w:r w:rsidR="00FE2543" w:rsidRPr="0008350E">
        <w:fldChar w:fldCharType="end"/>
      </w:r>
      <w:r w:rsidR="00FE2543" w:rsidRPr="0008350E">
        <w:t>]</w:t>
      </w:r>
      <w:r w:rsidRPr="00575311">
        <w:t>.</w:t>
      </w:r>
    </w:p>
    <w:p w14:paraId="6F7D9378" w14:textId="77777777" w:rsidR="000A3F7A" w:rsidRPr="00624602" w:rsidRDefault="000A3F7A" w:rsidP="000A3F7A">
      <w:pPr>
        <w:pStyle w:val="Heading2"/>
      </w:pPr>
      <w:bookmarkStart w:id="102" w:name="_Toc459192855"/>
      <w:bookmarkStart w:id="103" w:name="_Toc459208920"/>
      <w:bookmarkStart w:id="104" w:name="_Toc459211595"/>
      <w:commentRangeStart w:id="105"/>
      <w:commentRangeStart w:id="106"/>
      <w:r w:rsidRPr="00624602">
        <w:lastRenderedPageBreak/>
        <w:t>7</w:t>
      </w:r>
      <w:commentRangeEnd w:id="105"/>
      <w:r w:rsidR="00705646" w:rsidRPr="00624602">
        <w:rPr>
          <w:rStyle w:val="CommentReference"/>
          <w:rFonts w:ascii="Times New Roman" w:hAnsi="Times New Roman"/>
        </w:rPr>
        <w:commentReference w:id="105"/>
      </w:r>
      <w:commentRangeEnd w:id="106"/>
      <w:r w:rsidR="00624602">
        <w:rPr>
          <w:rStyle w:val="CommentReference"/>
          <w:rFonts w:ascii="Times New Roman" w:hAnsi="Times New Roman"/>
        </w:rPr>
        <w:commentReference w:id="106"/>
      </w:r>
      <w:r w:rsidRPr="00624602">
        <w:t>.1</w:t>
      </w:r>
      <w:r w:rsidRPr="00624602">
        <w:tab/>
        <w:t>General mapping assumptions</w:t>
      </w:r>
      <w:bookmarkEnd w:id="102"/>
      <w:bookmarkEnd w:id="103"/>
      <w:bookmarkEnd w:id="104"/>
    </w:p>
    <w:p w14:paraId="3F8F51DD" w14:textId="77777777" w:rsidR="00624602" w:rsidRPr="00624602" w:rsidRDefault="00624602">
      <w:pPr>
        <w:pStyle w:val="Heading3"/>
        <w:pPrChange w:id="107" w:author="Karen Hughes" w:date="2016-08-22T15:05:00Z">
          <w:pPr>
            <w:pStyle w:val="Heading2"/>
          </w:pPr>
        </w:pPrChange>
      </w:pPr>
      <w:ins w:id="108" w:author="Karen Hughes" w:date="2016-08-22T15:05:00Z">
        <w:r>
          <w:t>7.1.0</w:t>
        </w:r>
      </w:ins>
      <w:del w:id="109" w:author="Karen Hughes" w:date="2016-08-22T15:05:00Z">
        <w:r w:rsidRPr="00624602" w:rsidDel="00624602">
          <w:delText>6.0</w:delText>
        </w:r>
      </w:del>
      <w:r w:rsidRPr="00624602">
        <w:tab/>
        <w:t>Introduction</w:t>
      </w:r>
    </w:p>
    <w:p w14:paraId="78445B15" w14:textId="77777777" w:rsidR="000A3F7A" w:rsidRPr="00624602" w:rsidRDefault="000A3F7A" w:rsidP="000A3F7A">
      <w:r w:rsidRPr="0008350E">
        <w:t>TR</w:t>
      </w:r>
      <w:r w:rsidRPr="00624602">
        <w:t xml:space="preserve">-069 </w:t>
      </w:r>
      <w:r w:rsidR="00FE2543" w:rsidRPr="0008350E">
        <w:t>[</w:t>
      </w:r>
      <w:r w:rsidR="00FE2543" w:rsidRPr="0008350E">
        <w:fldChar w:fldCharType="begin"/>
      </w:r>
      <w:r w:rsidR="00FE2543" w:rsidRPr="0008350E">
        <w:instrText xml:space="preserve">REF REF_BBF \h </w:instrText>
      </w:r>
      <w:r w:rsidR="00705646" w:rsidRPr="0008350E">
        <w:instrText xml:space="preserve"> \* MERGEFORMAT </w:instrText>
      </w:r>
      <w:r w:rsidR="00FE2543" w:rsidRPr="0008350E">
        <w:fldChar w:fldCharType="separate"/>
      </w:r>
      <w:r w:rsidR="00FE2543" w:rsidRPr="0008350E">
        <w:rPr>
          <w:noProof/>
        </w:rPr>
        <w:t>4</w:t>
      </w:r>
      <w:r w:rsidR="00FE2543" w:rsidRPr="0008350E">
        <w:fldChar w:fldCharType="end"/>
      </w:r>
      <w:r w:rsidR="00FE2543" w:rsidRPr="0008350E">
        <w:t>]</w:t>
      </w:r>
      <w:r w:rsidRPr="00624602">
        <w:t xml:space="preserve"> specifies a protocol for communication between a </w:t>
      </w:r>
      <w:r w:rsidRPr="0008350E">
        <w:t>CPE</w:t>
      </w:r>
      <w:r w:rsidRPr="00624602">
        <w:t xml:space="preserve"> (Customer Premises Equipment) and an </w:t>
      </w:r>
      <w:r w:rsidRPr="0008350E">
        <w:t>AC</w:t>
      </w:r>
      <w:r w:rsidR="005A4B80" w:rsidRPr="0008350E">
        <w:t>S</w:t>
      </w:r>
      <w:r w:rsidR="005A4B80" w:rsidRPr="00624602">
        <w:t xml:space="preserve"> (Auto-Configuration Server). </w:t>
      </w:r>
      <w:r w:rsidRPr="00624602">
        <w:t xml:space="preserve">Any </w:t>
      </w:r>
      <w:r w:rsidRPr="0008350E">
        <w:t>TR</w:t>
      </w:r>
      <w:r w:rsidRPr="00624602">
        <w:t xml:space="preserve">-069 enabled device has to follow the data model as described in the </w:t>
      </w:r>
      <w:r w:rsidRPr="0008350E">
        <w:t>TR</w:t>
      </w:r>
      <w:r w:rsidRPr="00624602">
        <w:t xml:space="preserve">-106 </w:t>
      </w:r>
      <w:r w:rsidR="00FE2543" w:rsidRPr="0008350E">
        <w:t>[</w:t>
      </w:r>
      <w:r w:rsidR="00FE2543" w:rsidRPr="0008350E">
        <w:fldChar w:fldCharType="begin"/>
      </w:r>
      <w:r w:rsidR="00FE2543" w:rsidRPr="0008350E">
        <w:instrText xml:space="preserve">REF REF_BBF_5 \h </w:instrText>
      </w:r>
      <w:r w:rsidR="00705646" w:rsidRPr="0008350E">
        <w:instrText xml:space="preserve"> \* MERGEFORMAT </w:instrText>
      </w:r>
      <w:r w:rsidR="00FE2543" w:rsidRPr="0008350E">
        <w:fldChar w:fldCharType="separate"/>
      </w:r>
      <w:r w:rsidR="00FE2543" w:rsidRPr="0008350E">
        <w:rPr>
          <w:noProof/>
          <w:lang w:eastAsia="en-GB"/>
        </w:rPr>
        <w:t>5</w:t>
      </w:r>
      <w:r w:rsidR="00FE2543" w:rsidRPr="0008350E">
        <w:fldChar w:fldCharType="end"/>
      </w:r>
      <w:r w:rsidR="00FE2543" w:rsidRPr="0008350E">
        <w:t>]</w:t>
      </w:r>
      <w:r w:rsidRPr="00624602">
        <w:t xml:space="preserve"> and </w:t>
      </w:r>
      <w:r w:rsidRPr="0008350E">
        <w:t>TR</w:t>
      </w:r>
      <w:r w:rsidRPr="00624602">
        <w:noBreakHyphen/>
        <w:t>181 </w:t>
      </w:r>
      <w:r w:rsidR="00FE2543" w:rsidRPr="0008350E">
        <w:t>[</w:t>
      </w:r>
      <w:r w:rsidR="00FE2543" w:rsidRPr="0008350E">
        <w:fldChar w:fldCharType="begin"/>
      </w:r>
      <w:r w:rsidR="00FE2543" w:rsidRPr="0008350E">
        <w:instrText xml:space="preserve">REF REF_BBF_6 \h </w:instrText>
      </w:r>
      <w:r w:rsidR="00705646" w:rsidRPr="0008350E">
        <w:instrText xml:space="preserve"> \* MERGEFORMAT </w:instrText>
      </w:r>
      <w:r w:rsidR="00FE2543" w:rsidRPr="0008350E">
        <w:fldChar w:fldCharType="separate"/>
      </w:r>
      <w:r w:rsidR="00FE2543" w:rsidRPr="0008350E">
        <w:rPr>
          <w:noProof/>
        </w:rPr>
        <w:t>6</w:t>
      </w:r>
      <w:r w:rsidR="00FE2543" w:rsidRPr="0008350E">
        <w:fldChar w:fldCharType="end"/>
      </w:r>
      <w:r w:rsidR="00FE2543" w:rsidRPr="0008350E">
        <w:t>]</w:t>
      </w:r>
      <w:r w:rsidRPr="00624602">
        <w:t xml:space="preserve"> as well as RPCs described in </w:t>
      </w:r>
      <w:r w:rsidRPr="0008350E">
        <w:t>TR</w:t>
      </w:r>
      <w:r w:rsidRPr="00624602">
        <w:t>-069</w:t>
      </w:r>
      <w:r w:rsidR="00FE2543" w:rsidRPr="00624602">
        <w:t xml:space="preserve"> </w:t>
      </w:r>
      <w:r w:rsidR="00FE2543" w:rsidRPr="0008350E">
        <w:t>[</w:t>
      </w:r>
      <w:r w:rsidR="00FE2543" w:rsidRPr="0008350E">
        <w:fldChar w:fldCharType="begin"/>
      </w:r>
      <w:r w:rsidR="00FE2543" w:rsidRPr="0008350E">
        <w:instrText xml:space="preserve">REF REF_BBF \h </w:instrText>
      </w:r>
      <w:r w:rsidR="00705646" w:rsidRPr="0008350E">
        <w:instrText xml:space="preserve"> \* MERGEFORMAT </w:instrText>
      </w:r>
      <w:r w:rsidR="00FE2543" w:rsidRPr="0008350E">
        <w:fldChar w:fldCharType="separate"/>
      </w:r>
      <w:r w:rsidR="00FE2543" w:rsidRPr="0008350E">
        <w:rPr>
          <w:noProof/>
        </w:rPr>
        <w:t>4</w:t>
      </w:r>
      <w:r w:rsidR="00FE2543" w:rsidRPr="0008350E">
        <w:fldChar w:fldCharType="end"/>
      </w:r>
      <w:r w:rsidR="00FE2543" w:rsidRPr="0008350E">
        <w:t>]</w:t>
      </w:r>
      <w:r w:rsidRPr="00624602">
        <w:t>.</w:t>
      </w:r>
    </w:p>
    <w:p w14:paraId="71671FA0" w14:textId="77777777" w:rsidR="000A3F7A" w:rsidRPr="00624602" w:rsidRDefault="000A3F7A" w:rsidP="000A3F7A">
      <w:pPr>
        <w:rPr>
          <w:color w:val="000000"/>
        </w:rPr>
      </w:pPr>
      <w:r w:rsidRPr="00624602">
        <w:t xml:space="preserve">As </w:t>
      </w:r>
      <w:r w:rsidRPr="0008350E">
        <w:t>TR</w:t>
      </w:r>
      <w:r w:rsidRPr="00624602">
        <w:t xml:space="preserve">-181 </w:t>
      </w:r>
      <w:r w:rsidR="00FE2543" w:rsidRPr="0008350E">
        <w:t>[</w:t>
      </w:r>
      <w:r w:rsidR="00FE2543" w:rsidRPr="0008350E">
        <w:fldChar w:fldCharType="begin"/>
      </w:r>
      <w:r w:rsidR="00FE2543" w:rsidRPr="0008350E">
        <w:instrText xml:space="preserve">REF REF_BBF_6 \h </w:instrText>
      </w:r>
      <w:r w:rsidR="00705646" w:rsidRPr="0008350E">
        <w:instrText xml:space="preserve"> \* MERGEFORMAT </w:instrText>
      </w:r>
      <w:r w:rsidR="00FE2543" w:rsidRPr="0008350E">
        <w:fldChar w:fldCharType="separate"/>
      </w:r>
      <w:r w:rsidR="00FE2543" w:rsidRPr="0008350E">
        <w:rPr>
          <w:noProof/>
        </w:rPr>
        <w:t>6</w:t>
      </w:r>
      <w:r w:rsidR="00FE2543" w:rsidRPr="0008350E">
        <w:fldChar w:fldCharType="end"/>
      </w:r>
      <w:r w:rsidR="00FE2543" w:rsidRPr="0008350E">
        <w:t>]</w:t>
      </w:r>
      <w:r w:rsidRPr="00624602">
        <w:t xml:space="preserve"> is the model that the Resources are mapped, all Resources shall have the </w:t>
      </w:r>
      <w:r w:rsidR="00695D16" w:rsidRPr="00624602">
        <w:t>objects</w:t>
      </w:r>
      <w:r w:rsidRPr="00624602">
        <w:t xml:space="preserve"> o</w:t>
      </w:r>
      <w:r w:rsidR="005A4B80" w:rsidRPr="00624602">
        <w:t xml:space="preserve">f the </w:t>
      </w:r>
      <w:r w:rsidR="005A4B80" w:rsidRPr="0008350E">
        <w:t>TR</w:t>
      </w:r>
      <w:r w:rsidR="005A4B80" w:rsidRPr="00624602">
        <w:t>-181</w:t>
      </w:r>
      <w:r w:rsidR="00FE2543" w:rsidRPr="00624602">
        <w:t xml:space="preserve"> </w:t>
      </w:r>
      <w:r w:rsidR="00FE2543" w:rsidRPr="0008350E">
        <w:t>[</w:t>
      </w:r>
      <w:r w:rsidR="00FE2543" w:rsidRPr="0008350E">
        <w:fldChar w:fldCharType="begin"/>
      </w:r>
      <w:r w:rsidR="00FE2543" w:rsidRPr="0008350E">
        <w:instrText xml:space="preserve">REF REF_BBF_6 \h </w:instrText>
      </w:r>
      <w:r w:rsidR="00705646" w:rsidRPr="0008350E">
        <w:instrText xml:space="preserve"> \* MERGEFORMAT </w:instrText>
      </w:r>
      <w:r w:rsidR="00FE2543" w:rsidRPr="0008350E">
        <w:fldChar w:fldCharType="separate"/>
      </w:r>
      <w:r w:rsidR="00FE2543" w:rsidRPr="0008350E">
        <w:rPr>
          <w:noProof/>
        </w:rPr>
        <w:t>6</w:t>
      </w:r>
      <w:r w:rsidR="00FE2543" w:rsidRPr="0008350E">
        <w:fldChar w:fldCharType="end"/>
      </w:r>
      <w:r w:rsidR="00FE2543" w:rsidRPr="0008350E">
        <w:t>]</w:t>
      </w:r>
      <w:r w:rsidR="005A4B80" w:rsidRPr="00624602">
        <w:t xml:space="preserve"> namespace (e.g.</w:t>
      </w:r>
      <w:r w:rsidRPr="00624602">
        <w:t xml:space="preserve"> </w:t>
      </w:r>
      <w:r w:rsidR="005A4B80" w:rsidRPr="0008350E">
        <w:t>"</w:t>
      </w:r>
      <w:r w:rsidRPr="00624602">
        <w:rPr>
          <w:color w:val="000000"/>
        </w:rPr>
        <w:t>urn</w:t>
      </w:r>
      <w:proofErr w:type="gramStart"/>
      <w:r w:rsidRPr="00624602">
        <w:rPr>
          <w:color w:val="000000"/>
        </w:rPr>
        <w:t>:broadband</w:t>
      </w:r>
      <w:proofErr w:type="gramEnd"/>
      <w:r w:rsidRPr="00624602">
        <w:rPr>
          <w:color w:val="000000"/>
        </w:rPr>
        <w:t>-forum-org:</w:t>
      </w:r>
      <w:r w:rsidRPr="0008350E">
        <w:t>tr</w:t>
      </w:r>
      <w:r w:rsidRPr="00624602">
        <w:rPr>
          <w:color w:val="000000"/>
        </w:rPr>
        <w:t>-181-2-7-0</w:t>
      </w:r>
      <w:r w:rsidR="005A4B80" w:rsidRPr="00624602">
        <w:rPr>
          <w:color w:val="000000"/>
        </w:rPr>
        <w:t>"</w:t>
      </w:r>
      <w:r w:rsidRPr="00624602">
        <w:rPr>
          <w:color w:val="000000"/>
        </w:rPr>
        <w:t>).</w:t>
      </w:r>
    </w:p>
    <w:p w14:paraId="1C3525A7" w14:textId="77777777" w:rsidR="000A3F7A" w:rsidRPr="00575311" w:rsidRDefault="000A3F7A" w:rsidP="000A3F7A">
      <w:pPr>
        <w:pStyle w:val="Heading3"/>
      </w:pPr>
      <w:bookmarkStart w:id="110" w:name="_Toc459192856"/>
      <w:bookmarkStart w:id="111" w:name="_Toc459208921"/>
      <w:bookmarkStart w:id="112" w:name="_Toc459211596"/>
      <w:r w:rsidRPr="00624602">
        <w:t>7.1.1</w:t>
      </w:r>
      <w:r w:rsidRPr="00624602">
        <w:tab/>
        <w:t xml:space="preserve">Mapping of Device </w:t>
      </w:r>
      <w:commentRangeStart w:id="113"/>
      <w:r w:rsidRPr="00624602">
        <w:t>identifiers</w:t>
      </w:r>
      <w:bookmarkEnd w:id="110"/>
      <w:bookmarkEnd w:id="111"/>
      <w:bookmarkEnd w:id="112"/>
      <w:commentRangeEnd w:id="113"/>
      <w:r w:rsidR="00705646" w:rsidRPr="00624602">
        <w:rPr>
          <w:rStyle w:val="CommentReference"/>
          <w:rFonts w:ascii="Times New Roman" w:hAnsi="Times New Roman"/>
        </w:rPr>
        <w:commentReference w:id="113"/>
      </w:r>
    </w:p>
    <w:p w14:paraId="3DF23A21" w14:textId="77777777" w:rsidR="000A3F7A" w:rsidRPr="00575311" w:rsidRDefault="000A3F7A" w:rsidP="000A3F7A">
      <w:r w:rsidRPr="00575311">
        <w:t xml:space="preserve">The Device identifiers for CPEs are mapped to the Resource </w:t>
      </w:r>
      <w:commentRangeStart w:id="114"/>
      <w:commentRangeStart w:id="115"/>
      <w:r w:rsidRPr="00643088">
        <w:rPr>
          <w:highlight w:val="yellow"/>
        </w:rPr>
        <w:t>Typse</w:t>
      </w:r>
      <w:commentRangeEnd w:id="114"/>
      <w:r w:rsidR="00705646">
        <w:rPr>
          <w:rStyle w:val="CommentReference"/>
        </w:rPr>
        <w:commentReference w:id="114"/>
      </w:r>
      <w:commentRangeEnd w:id="115"/>
      <w:r w:rsidR="00624602">
        <w:rPr>
          <w:rStyle w:val="CommentReference"/>
        </w:rPr>
        <w:commentReference w:id="115"/>
      </w:r>
      <w:r w:rsidRPr="00575311">
        <w:t xml:space="preserve"> [deviceInfo]. </w:t>
      </w:r>
    </w:p>
    <w:p w14:paraId="10ACE240" w14:textId="77777777" w:rsidR="000A3F7A" w:rsidRPr="00575311" w:rsidRDefault="000A3F7A" w:rsidP="000A3F7A">
      <w:r w:rsidRPr="00575311">
        <w:t xml:space="preserve">For </w:t>
      </w:r>
      <w:r w:rsidRPr="0008350E">
        <w:t>CPE</w:t>
      </w:r>
      <w:r w:rsidRPr="00575311">
        <w:t xml:space="preserve"> and Virtual Devices map their Device Identifiers (</w:t>
      </w:r>
      <w:r w:rsidRPr="0008350E">
        <w:t>OUI</w:t>
      </w:r>
      <w:r w:rsidRPr="00575311">
        <w:t>-[</w:t>
      </w:r>
      <w:r w:rsidRPr="0008350E">
        <w:t>PC</w:t>
      </w:r>
      <w:r w:rsidRPr="00575311">
        <w:t>-</w:t>
      </w:r>
      <w:proofErr w:type="gramStart"/>
      <w:r w:rsidRPr="00575311">
        <w:t>]</w:t>
      </w:r>
      <w:r w:rsidRPr="0008350E">
        <w:t>SN</w:t>
      </w:r>
      <w:proofErr w:type="gramEnd"/>
      <w:r w:rsidRPr="00575311">
        <w:t xml:space="preserve">) to the manufacturer, deviceType and deviceLabel attributes of the Resource [deviceInfo]. </w:t>
      </w:r>
    </w:p>
    <w:p w14:paraId="5370780E" w14:textId="77777777" w:rsidR="000A3F7A" w:rsidRPr="00575311" w:rsidRDefault="000A3F7A" w:rsidP="000A3F7A">
      <w:r w:rsidRPr="00575311">
        <w:t xml:space="preserve">For Embedded Devices, the ControllerID and ProxiedDeviceID parameters of the Device.ManagementServer.EmbeddedDevice.{i} object instance are mapped to the deviceLabel attribute of the Resource [deviceInfo] as a comma separated list: </w:t>
      </w:r>
      <w:r w:rsidR="005A4B80">
        <w:t>"</w:t>
      </w:r>
      <w:r w:rsidRPr="00575311">
        <w:t>Device.ManagementServer.EmbeddedDevice.{i}.ControllerID, Device.ManagementServer.EmbeddedDevice.{i}.ProxiedDeviceID</w:t>
      </w:r>
      <w:r w:rsidR="005A4B80">
        <w:t>"</w:t>
      </w:r>
      <w:r w:rsidRPr="00575311">
        <w:t>.</w:t>
      </w:r>
    </w:p>
    <w:p w14:paraId="1CBAA3E1" w14:textId="77777777" w:rsidR="000A3F7A" w:rsidRPr="00575311" w:rsidRDefault="000A3F7A" w:rsidP="000A3F7A">
      <w:pPr>
        <w:pStyle w:val="Heading3"/>
      </w:pPr>
      <w:bookmarkStart w:id="116" w:name="_Toc459192857"/>
      <w:bookmarkStart w:id="117" w:name="_Toc459208922"/>
      <w:bookmarkStart w:id="118" w:name="_Toc459211597"/>
      <w:r w:rsidRPr="00575311">
        <w:t>7.1.2</w:t>
      </w:r>
      <w:r w:rsidRPr="00575311">
        <w:tab/>
        <w:t>Mapping of Embedded Devices</w:t>
      </w:r>
      <w:bookmarkEnd w:id="116"/>
      <w:bookmarkEnd w:id="117"/>
      <w:bookmarkEnd w:id="118"/>
    </w:p>
    <w:p w14:paraId="3F2DACB4" w14:textId="77777777" w:rsidR="000A3F7A" w:rsidRPr="00575311" w:rsidRDefault="000A3F7A" w:rsidP="000A3F7A">
      <w:r w:rsidRPr="00575311">
        <w:t xml:space="preserve">The </w:t>
      </w:r>
      <w:r w:rsidRPr="0008350E">
        <w:t>TR</w:t>
      </w:r>
      <w:r w:rsidRPr="00575311">
        <w:t xml:space="preserve">-181 </w:t>
      </w:r>
      <w:r w:rsidR="00FE2543" w:rsidRPr="0008350E">
        <w:t>[</w:t>
      </w:r>
      <w:r w:rsidR="00FE2543" w:rsidRPr="0008350E">
        <w:fldChar w:fldCharType="begin"/>
      </w:r>
      <w:r w:rsidR="00FE2543" w:rsidRPr="0008350E">
        <w:instrText xml:space="preserve">REF REF_BBF_6 \h </w:instrText>
      </w:r>
      <w:r w:rsidR="00FE2543" w:rsidRPr="0008350E">
        <w:fldChar w:fldCharType="separate"/>
      </w:r>
      <w:r w:rsidR="00FE2543" w:rsidRPr="0008350E">
        <w:rPr>
          <w:noProof/>
        </w:rPr>
        <w:t>6</w:t>
      </w:r>
      <w:r w:rsidR="00FE2543" w:rsidRPr="0008350E">
        <w:fldChar w:fldCharType="end"/>
      </w:r>
      <w:r w:rsidR="00FE2543" w:rsidRPr="0008350E">
        <w:t>]</w:t>
      </w:r>
      <w:r w:rsidRPr="00575311">
        <w:t xml:space="preserve"> specification does not provide a mechanism where Embedded Devices provide information related to the Device.DeviceInfo objects and sub-objects. Instead the </w:t>
      </w:r>
      <w:r w:rsidRPr="0008350E">
        <w:t>TR</w:t>
      </w:r>
      <w:r w:rsidRPr="00575311">
        <w:t xml:space="preserve">-181 </w:t>
      </w:r>
      <w:r w:rsidR="00FE2543" w:rsidRPr="0008350E">
        <w:t>[</w:t>
      </w:r>
      <w:r w:rsidR="00FE2543" w:rsidRPr="0008350E">
        <w:fldChar w:fldCharType="begin"/>
      </w:r>
      <w:r w:rsidR="00FE2543" w:rsidRPr="0008350E">
        <w:instrText xml:space="preserve">REF REF_BBF_6 \h </w:instrText>
      </w:r>
      <w:r w:rsidR="00FE2543" w:rsidRPr="0008350E">
        <w:fldChar w:fldCharType="separate"/>
      </w:r>
      <w:r w:rsidR="00FE2543" w:rsidRPr="0008350E">
        <w:rPr>
          <w:noProof/>
        </w:rPr>
        <w:t>6</w:t>
      </w:r>
      <w:r w:rsidR="00FE2543" w:rsidRPr="0008350E">
        <w:fldChar w:fldCharType="end"/>
      </w:r>
      <w:r w:rsidR="00FE2543" w:rsidRPr="0008350E">
        <w:t>]</w:t>
      </w:r>
      <w:r w:rsidRPr="00575311">
        <w:t xml:space="preserve"> provides this information in a manner that is reliant on the Embedded Device</w:t>
      </w:r>
      <w:r w:rsidR="005A4B80">
        <w:t>'s underlying technology (e.g.</w:t>
      </w:r>
      <w:r w:rsidRPr="00575311">
        <w:t xml:space="preserve"> ZigBee®, UpnP).</w:t>
      </w:r>
    </w:p>
    <w:p w14:paraId="5647578C" w14:textId="77777777" w:rsidR="000A3F7A" w:rsidRPr="00575311" w:rsidRDefault="000A3F7A" w:rsidP="000A3F7A">
      <w:r w:rsidRPr="00575311">
        <w:t>As such the mapping of the [memory] and [battery] Resources are implementation specific for each underlying technology and is outside the scope of th</w:t>
      </w:r>
      <w:r w:rsidR="00934CB1" w:rsidRPr="00575311">
        <w:t>e present document</w:t>
      </w:r>
      <w:r w:rsidRPr="00575311">
        <w:t>.</w:t>
      </w:r>
    </w:p>
    <w:p w14:paraId="09F66DC1" w14:textId="77777777" w:rsidR="000A3F7A" w:rsidRPr="00575311" w:rsidRDefault="000A3F7A" w:rsidP="000A3F7A">
      <w:pPr>
        <w:pStyle w:val="Heading2"/>
        <w:rPr>
          <w:lang w:eastAsia="zh-CN"/>
        </w:rPr>
      </w:pPr>
      <w:bookmarkStart w:id="119" w:name="_Toc459192858"/>
      <w:bookmarkStart w:id="120" w:name="_Toc459208923"/>
      <w:bookmarkStart w:id="121" w:name="_Toc459211598"/>
      <w:r w:rsidRPr="00575311">
        <w:rPr>
          <w:lang w:eastAsia="zh-CN"/>
        </w:rPr>
        <w:t>7.2</w:t>
      </w:r>
      <w:r w:rsidRPr="00575311">
        <w:rPr>
          <w:rFonts w:hint="eastAsia"/>
          <w:lang w:eastAsia="zh-CN"/>
        </w:rPr>
        <w:tab/>
      </w:r>
      <w:r w:rsidRPr="00575311">
        <w:rPr>
          <w:lang w:eastAsia="zh-CN"/>
        </w:rPr>
        <w:t>Resource [deviceInfo]</w:t>
      </w:r>
      <w:bookmarkEnd w:id="119"/>
      <w:bookmarkEnd w:id="120"/>
      <w:bookmarkEnd w:id="121"/>
    </w:p>
    <w:p w14:paraId="4DDD3B10" w14:textId="77777777" w:rsidR="000A3F7A" w:rsidRPr="00575311" w:rsidRDefault="000A3F7A" w:rsidP="000A3F7A">
      <w:pPr>
        <w:rPr>
          <w:lang w:eastAsia="zh-CN"/>
        </w:rPr>
      </w:pPr>
      <w:r w:rsidRPr="00575311">
        <w:rPr>
          <w:lang w:eastAsia="zh-CN"/>
        </w:rPr>
        <w:t xml:space="preserve">The Resource [deviceInfo] is a read-only Resource that shall map to the Device.DeviceInfo object of </w:t>
      </w:r>
      <w:r w:rsidRPr="0008350E">
        <w:rPr>
          <w:lang w:eastAsia="zh-CN"/>
        </w:rPr>
        <w:t>TR</w:t>
      </w:r>
      <w:r w:rsidRPr="00575311">
        <w:rPr>
          <w:lang w:eastAsia="zh-CN"/>
        </w:rPr>
        <w:t xml:space="preserve">-181 </w:t>
      </w:r>
      <w:r w:rsidR="00FE2543" w:rsidRPr="0008350E">
        <w:rPr>
          <w:lang w:eastAsia="zh-CN"/>
        </w:rPr>
        <w:t>[</w:t>
      </w:r>
      <w:r w:rsidR="00FE2543" w:rsidRPr="0008350E">
        <w:rPr>
          <w:lang w:eastAsia="zh-CN"/>
        </w:rPr>
        <w:fldChar w:fldCharType="begin"/>
      </w:r>
      <w:r w:rsidR="00FE2543" w:rsidRPr="0008350E">
        <w:rPr>
          <w:lang w:eastAsia="zh-CN"/>
        </w:rPr>
        <w:instrText xml:space="preserve">REF REF_BBF_6 \h </w:instrText>
      </w:r>
      <w:r w:rsidR="00FE2543" w:rsidRPr="0008350E">
        <w:rPr>
          <w:lang w:eastAsia="zh-CN"/>
        </w:rPr>
      </w:r>
      <w:r w:rsidR="00FE2543" w:rsidRPr="0008350E">
        <w:rPr>
          <w:lang w:eastAsia="zh-CN"/>
        </w:rPr>
        <w:fldChar w:fldCharType="separate"/>
      </w:r>
      <w:r w:rsidR="00FE2543" w:rsidRPr="0008350E">
        <w:rPr>
          <w:noProof/>
        </w:rPr>
        <w:t>6</w:t>
      </w:r>
      <w:r w:rsidR="00FE2543" w:rsidRPr="0008350E">
        <w:rPr>
          <w:lang w:eastAsia="zh-CN"/>
        </w:rPr>
        <w:fldChar w:fldCharType="end"/>
      </w:r>
      <w:r w:rsidR="00FE2543" w:rsidRPr="0008350E">
        <w:rPr>
          <w:lang w:eastAsia="zh-CN"/>
        </w:rPr>
        <w:t>]</w:t>
      </w:r>
      <w:r w:rsidRPr="00575311">
        <w:rPr>
          <w:lang w:eastAsia="zh-CN"/>
        </w:rPr>
        <w:t xml:space="preserve"> for </w:t>
      </w:r>
      <w:r w:rsidRPr="0008350E">
        <w:rPr>
          <w:lang w:eastAsia="zh-CN"/>
        </w:rPr>
        <w:t>CPE</w:t>
      </w:r>
      <w:r w:rsidRPr="00575311">
        <w:rPr>
          <w:lang w:eastAsia="zh-CN"/>
        </w:rPr>
        <w:t xml:space="preserve"> and Virtual Devices.</w:t>
      </w:r>
    </w:p>
    <w:p w14:paraId="3B2FA643" w14:textId="77777777" w:rsidR="000A3F7A" w:rsidRPr="00575311" w:rsidRDefault="000A3F7A" w:rsidP="000A3F7A">
      <w:pPr>
        <w:rPr>
          <w:lang w:eastAsia="zh-CN"/>
        </w:rPr>
      </w:pPr>
      <w:r w:rsidRPr="00575311">
        <w:rPr>
          <w:lang w:eastAsia="zh-CN"/>
        </w:rPr>
        <w:t xml:space="preserve">The information shall be retrieved using the GetParameterValues </w:t>
      </w:r>
      <w:r w:rsidRPr="0008350E">
        <w:rPr>
          <w:lang w:eastAsia="zh-CN"/>
        </w:rPr>
        <w:t>RPC</w:t>
      </w:r>
      <w:r w:rsidRPr="00575311">
        <w:rPr>
          <w:lang w:eastAsia="zh-CN"/>
        </w:rPr>
        <w:t xml:space="preserve"> of </w:t>
      </w:r>
      <w:r w:rsidRPr="0008350E">
        <w:rPr>
          <w:lang w:eastAsia="zh-CN"/>
        </w:rPr>
        <w:t>TR</w:t>
      </w:r>
      <w:r w:rsidRPr="00575311">
        <w:rPr>
          <w:lang w:eastAsia="zh-CN"/>
        </w:rPr>
        <w:t>-069</w:t>
      </w:r>
      <w:r w:rsidR="00FE2543">
        <w:rPr>
          <w:lang w:eastAsia="zh-CN"/>
        </w:rPr>
        <w:t xml:space="preserve"> </w:t>
      </w:r>
      <w:r w:rsidR="00FE2543" w:rsidRPr="0008350E">
        <w:rPr>
          <w:lang w:eastAsia="zh-CN"/>
        </w:rPr>
        <w:t>[</w:t>
      </w:r>
      <w:r w:rsidR="00FE2543" w:rsidRPr="0008350E">
        <w:rPr>
          <w:lang w:eastAsia="zh-CN"/>
        </w:rPr>
        <w:fldChar w:fldCharType="begin"/>
      </w:r>
      <w:r w:rsidR="00FE2543" w:rsidRPr="0008350E">
        <w:rPr>
          <w:lang w:eastAsia="zh-CN"/>
        </w:rPr>
        <w:instrText xml:space="preserve">REF REF_BBF \h </w:instrText>
      </w:r>
      <w:r w:rsidR="00FE2543" w:rsidRPr="0008350E">
        <w:rPr>
          <w:lang w:eastAsia="zh-CN"/>
        </w:rPr>
      </w:r>
      <w:r w:rsidR="00FE2543" w:rsidRPr="0008350E">
        <w:rPr>
          <w:lang w:eastAsia="zh-CN"/>
        </w:rPr>
        <w:fldChar w:fldCharType="separate"/>
      </w:r>
      <w:r w:rsidR="00FE2543" w:rsidRPr="0008350E">
        <w:rPr>
          <w:noProof/>
        </w:rPr>
        <w:t>4</w:t>
      </w:r>
      <w:r w:rsidR="00FE2543" w:rsidRPr="0008350E">
        <w:rPr>
          <w:lang w:eastAsia="zh-CN"/>
        </w:rPr>
        <w:fldChar w:fldCharType="end"/>
      </w:r>
      <w:r w:rsidR="00FE2543" w:rsidRPr="0008350E">
        <w:rPr>
          <w:lang w:eastAsia="zh-CN"/>
        </w:rPr>
        <w:t>]</w:t>
      </w:r>
      <w:r w:rsidRPr="00575311">
        <w:rPr>
          <w:lang w:eastAsia="zh-CN"/>
        </w:rPr>
        <w:t>.</w:t>
      </w:r>
    </w:p>
    <w:p w14:paraId="2E0A1CD3" w14:textId="77777777" w:rsidR="000A3F7A" w:rsidRPr="00575311" w:rsidRDefault="000A3F7A" w:rsidP="005A4B80">
      <w:pPr>
        <w:pStyle w:val="NO"/>
        <w:rPr>
          <w:lang w:eastAsia="zh-CN"/>
        </w:rPr>
      </w:pPr>
      <w:r w:rsidRPr="00575311">
        <w:rPr>
          <w:lang w:eastAsia="zh-CN"/>
        </w:rPr>
        <w:t>N</w:t>
      </w:r>
      <w:r w:rsidR="005A4B80">
        <w:rPr>
          <w:lang w:eastAsia="zh-CN"/>
        </w:rPr>
        <w:t>OTE</w:t>
      </w:r>
      <w:r w:rsidRPr="00575311">
        <w:rPr>
          <w:lang w:eastAsia="zh-CN"/>
        </w:rPr>
        <w:t>:</w:t>
      </w:r>
      <w:r w:rsidR="005A4B80">
        <w:rPr>
          <w:lang w:eastAsia="zh-CN"/>
        </w:rPr>
        <w:tab/>
      </w:r>
      <w:r w:rsidRPr="00575311">
        <w:rPr>
          <w:lang w:eastAsia="zh-CN"/>
        </w:rPr>
        <w:t xml:space="preserve">The SerialNumber, ModelNumber, ProductClass attributes for a Virtual device are the same values as the </w:t>
      </w:r>
      <w:r w:rsidRPr="00575311">
        <w:t>Device.ManagementServer.VirtualDevice</w:t>
      </w:r>
      <w:proofErr w:type="gramStart"/>
      <w:r w:rsidRPr="00575311">
        <w:t>.{</w:t>
      </w:r>
      <w:proofErr w:type="gramEnd"/>
      <w:r w:rsidRPr="00575311">
        <w:t xml:space="preserve">i} object in the </w:t>
      </w:r>
      <w:r w:rsidRPr="0008350E">
        <w:t>CPE</w:t>
      </w:r>
      <w:r w:rsidRPr="00575311">
        <w:t xml:space="preserve"> Proxier.</w:t>
      </w:r>
    </w:p>
    <w:p w14:paraId="5500A53D" w14:textId="77777777" w:rsidR="000A3F7A" w:rsidRPr="00575311" w:rsidRDefault="000A3F7A" w:rsidP="000A3F7A">
      <w:pPr>
        <w:pStyle w:val="TH"/>
      </w:pPr>
      <w:r w:rsidRPr="00575311">
        <w:t xml:space="preserve">Table 7.2-1: Resource [deviceInfo] for </w:t>
      </w:r>
      <w:r w:rsidRPr="0008350E">
        <w:t>CPE</w:t>
      </w:r>
      <w:r w:rsidRPr="00575311">
        <w:t xml:space="preserve"> and Virtual Devices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2342"/>
        <w:gridCol w:w="4922"/>
      </w:tblGrid>
      <w:tr w:rsidR="000A3F7A" w:rsidRPr="00575311" w14:paraId="1C880417" w14:textId="77777777" w:rsidTr="000426F7">
        <w:trPr>
          <w:trHeight w:val="432"/>
          <w:tblHeader/>
          <w:jc w:val="center"/>
        </w:trPr>
        <w:tc>
          <w:tcPr>
            <w:tcW w:w="2342" w:type="dxa"/>
            <w:shd w:val="clear" w:color="auto" w:fill="E0E0E0"/>
            <w:vAlign w:val="center"/>
          </w:tcPr>
          <w:p w14:paraId="14D00628" w14:textId="77777777" w:rsidR="000A3F7A" w:rsidRPr="00575311" w:rsidRDefault="000A3F7A" w:rsidP="0004597B">
            <w:pPr>
              <w:pStyle w:val="TAH"/>
              <w:rPr>
                <w:rFonts w:eastAsia="Arial Unicode MS"/>
                <w:lang w:eastAsia="ko-KR"/>
              </w:rPr>
            </w:pPr>
            <w:r w:rsidRPr="00575311">
              <w:rPr>
                <w:rFonts w:eastAsia="Arial Unicode MS"/>
              </w:rPr>
              <w:t>Attribute Name of [</w:t>
            </w:r>
            <w:r w:rsidRPr="00575311">
              <w:rPr>
                <w:rFonts w:eastAsia="Arial Unicode MS" w:hint="eastAsia"/>
                <w:lang w:eastAsia="ko-KR"/>
              </w:rPr>
              <w:t>deviceInfo</w:t>
            </w:r>
            <w:r w:rsidRPr="00575311">
              <w:rPr>
                <w:rFonts w:eastAsia="Arial Unicode MS"/>
                <w:lang w:eastAsia="ko-KR"/>
              </w:rPr>
              <w:t>]</w:t>
            </w:r>
          </w:p>
        </w:tc>
        <w:tc>
          <w:tcPr>
            <w:tcW w:w="4922" w:type="dxa"/>
            <w:shd w:val="clear" w:color="auto" w:fill="E0E0E0"/>
            <w:vAlign w:val="center"/>
          </w:tcPr>
          <w:p w14:paraId="0B88DCB7" w14:textId="77777777" w:rsidR="000A3F7A" w:rsidRPr="00575311" w:rsidRDefault="000A3F7A" w:rsidP="0004597B">
            <w:pPr>
              <w:pStyle w:val="TAH"/>
              <w:rPr>
                <w:rFonts w:eastAsia="Arial Unicode MS"/>
              </w:rPr>
            </w:pPr>
            <w:r w:rsidRPr="0008350E">
              <w:rPr>
                <w:rFonts w:eastAsia="Arial Unicode MS"/>
              </w:rPr>
              <w:t>TR</w:t>
            </w:r>
            <w:r w:rsidRPr="00575311">
              <w:rPr>
                <w:rFonts w:eastAsia="Arial Unicode MS"/>
              </w:rPr>
              <w:t>-181 Parameter</w:t>
            </w:r>
          </w:p>
        </w:tc>
      </w:tr>
      <w:tr w:rsidR="000A3F7A" w:rsidRPr="00575311" w14:paraId="2ACEFA19" w14:textId="77777777" w:rsidTr="000426F7">
        <w:trPr>
          <w:jc w:val="center"/>
        </w:trPr>
        <w:tc>
          <w:tcPr>
            <w:tcW w:w="2342" w:type="dxa"/>
          </w:tcPr>
          <w:p w14:paraId="2911B542" w14:textId="77777777" w:rsidR="000A3F7A" w:rsidRPr="00575311" w:rsidRDefault="000A3F7A" w:rsidP="0004597B">
            <w:pPr>
              <w:pStyle w:val="TAL"/>
            </w:pPr>
            <w:r w:rsidRPr="00575311">
              <w:t>deviceLabel</w:t>
            </w:r>
          </w:p>
        </w:tc>
        <w:tc>
          <w:tcPr>
            <w:tcW w:w="4922" w:type="dxa"/>
          </w:tcPr>
          <w:p w14:paraId="276362B8" w14:textId="77777777" w:rsidR="000A3F7A" w:rsidRPr="00575311" w:rsidRDefault="000A3F7A" w:rsidP="0004597B">
            <w:pPr>
              <w:pStyle w:val="TAL"/>
              <w:rPr>
                <w:szCs w:val="21"/>
              </w:rPr>
            </w:pPr>
            <w:r w:rsidRPr="00575311">
              <w:rPr>
                <w:lang w:eastAsia="zh-CN"/>
              </w:rPr>
              <w:t>Device.DeviceInfo.SerialNumber</w:t>
            </w:r>
          </w:p>
        </w:tc>
      </w:tr>
      <w:tr w:rsidR="000A3F7A" w:rsidRPr="00575311" w14:paraId="759972F3" w14:textId="77777777" w:rsidTr="000426F7">
        <w:trPr>
          <w:jc w:val="center"/>
        </w:trPr>
        <w:tc>
          <w:tcPr>
            <w:tcW w:w="2342" w:type="dxa"/>
          </w:tcPr>
          <w:p w14:paraId="615D4EF9" w14:textId="77777777" w:rsidR="000A3F7A" w:rsidRPr="00575311" w:rsidRDefault="000A3F7A" w:rsidP="0004597B">
            <w:pPr>
              <w:pStyle w:val="TAL"/>
            </w:pPr>
            <w:r w:rsidRPr="00575311">
              <w:t>manufacturer</w:t>
            </w:r>
          </w:p>
        </w:tc>
        <w:tc>
          <w:tcPr>
            <w:tcW w:w="4922" w:type="dxa"/>
          </w:tcPr>
          <w:p w14:paraId="53AB81A5" w14:textId="77777777" w:rsidR="000A3F7A" w:rsidRPr="00575311" w:rsidRDefault="000A3F7A" w:rsidP="0004597B">
            <w:pPr>
              <w:pStyle w:val="TAL"/>
              <w:rPr>
                <w:szCs w:val="21"/>
              </w:rPr>
            </w:pPr>
            <w:r w:rsidRPr="00575311">
              <w:rPr>
                <w:lang w:eastAsia="zh-CN"/>
              </w:rPr>
              <w:t>Device.DeviceInfo.Manufacturer</w:t>
            </w:r>
          </w:p>
        </w:tc>
      </w:tr>
      <w:tr w:rsidR="000A3F7A" w:rsidRPr="00575311" w14:paraId="36C8A542" w14:textId="77777777" w:rsidTr="000426F7">
        <w:trPr>
          <w:jc w:val="center"/>
        </w:trPr>
        <w:tc>
          <w:tcPr>
            <w:tcW w:w="2342" w:type="dxa"/>
          </w:tcPr>
          <w:p w14:paraId="1ADBD695" w14:textId="77777777" w:rsidR="000A3F7A" w:rsidRPr="00575311" w:rsidRDefault="000A3F7A" w:rsidP="0004597B">
            <w:pPr>
              <w:pStyle w:val="TAL"/>
            </w:pPr>
            <w:r w:rsidRPr="00575311">
              <w:t>model</w:t>
            </w:r>
          </w:p>
        </w:tc>
        <w:tc>
          <w:tcPr>
            <w:tcW w:w="4922" w:type="dxa"/>
          </w:tcPr>
          <w:p w14:paraId="7EC3C0CE" w14:textId="77777777" w:rsidR="000A3F7A" w:rsidRPr="00575311" w:rsidRDefault="000A3F7A" w:rsidP="0004597B">
            <w:pPr>
              <w:pStyle w:val="TAL"/>
              <w:rPr>
                <w:szCs w:val="21"/>
              </w:rPr>
            </w:pPr>
            <w:r w:rsidRPr="00575311">
              <w:rPr>
                <w:lang w:eastAsia="zh-CN"/>
              </w:rPr>
              <w:t>Device.DeviceInfo.ModelNumber</w:t>
            </w:r>
          </w:p>
        </w:tc>
      </w:tr>
      <w:tr w:rsidR="000A3F7A" w:rsidRPr="00575311" w14:paraId="1FE0FB69" w14:textId="77777777" w:rsidTr="000426F7">
        <w:trPr>
          <w:jc w:val="center"/>
        </w:trPr>
        <w:tc>
          <w:tcPr>
            <w:tcW w:w="2342" w:type="dxa"/>
          </w:tcPr>
          <w:p w14:paraId="4A78A9B8" w14:textId="77777777" w:rsidR="000A3F7A" w:rsidRPr="00575311" w:rsidRDefault="000A3F7A" w:rsidP="0004597B">
            <w:pPr>
              <w:pStyle w:val="TAL"/>
            </w:pPr>
            <w:r w:rsidRPr="00575311">
              <w:t>deviceType</w:t>
            </w:r>
          </w:p>
        </w:tc>
        <w:tc>
          <w:tcPr>
            <w:tcW w:w="4922" w:type="dxa"/>
          </w:tcPr>
          <w:p w14:paraId="1213E265" w14:textId="77777777" w:rsidR="000A3F7A" w:rsidRPr="00575311" w:rsidRDefault="000A3F7A" w:rsidP="0004597B">
            <w:pPr>
              <w:pStyle w:val="TAL"/>
              <w:rPr>
                <w:szCs w:val="21"/>
              </w:rPr>
            </w:pPr>
            <w:r w:rsidRPr="00575311">
              <w:rPr>
                <w:lang w:eastAsia="zh-CN"/>
              </w:rPr>
              <w:t>Device.DeviceInfo.ProductClass</w:t>
            </w:r>
          </w:p>
        </w:tc>
      </w:tr>
      <w:tr w:rsidR="000A3F7A" w:rsidRPr="00575311" w14:paraId="175B82DC" w14:textId="77777777" w:rsidTr="000426F7">
        <w:trPr>
          <w:jc w:val="center"/>
        </w:trPr>
        <w:tc>
          <w:tcPr>
            <w:tcW w:w="2342" w:type="dxa"/>
          </w:tcPr>
          <w:p w14:paraId="15199FE6" w14:textId="77777777" w:rsidR="000A3F7A" w:rsidRPr="00575311" w:rsidRDefault="000A3F7A" w:rsidP="0004597B">
            <w:pPr>
              <w:pStyle w:val="TAL"/>
            </w:pPr>
            <w:r w:rsidRPr="00575311">
              <w:rPr>
                <w:rFonts w:hint="eastAsia"/>
                <w:lang w:eastAsia="ko-KR"/>
              </w:rPr>
              <w:t>fw</w:t>
            </w:r>
            <w:r w:rsidRPr="00575311">
              <w:t>Version</w:t>
            </w:r>
          </w:p>
        </w:tc>
        <w:tc>
          <w:tcPr>
            <w:tcW w:w="4922" w:type="dxa"/>
          </w:tcPr>
          <w:p w14:paraId="1317E93D" w14:textId="77777777" w:rsidR="000A3F7A" w:rsidRPr="00575311" w:rsidRDefault="000A3F7A" w:rsidP="0004597B">
            <w:pPr>
              <w:pStyle w:val="TAL"/>
              <w:rPr>
                <w:lang w:eastAsia="zh-CN"/>
              </w:rPr>
            </w:pPr>
            <w:r w:rsidRPr="00575311">
              <w:rPr>
                <w:lang w:eastAsia="zh-CN"/>
              </w:rPr>
              <w:t>Device.DeviceInfo.SoftwareVersion if the device supports only 1 software version. If the device support multiple software versions this shall map to Device.DeviceInfo.AdditionalSoftwareVersion</w:t>
            </w:r>
          </w:p>
        </w:tc>
      </w:tr>
      <w:tr w:rsidR="000A3F7A" w:rsidRPr="00575311" w14:paraId="346D039D" w14:textId="77777777" w:rsidTr="000426F7">
        <w:trPr>
          <w:jc w:val="center"/>
        </w:trPr>
        <w:tc>
          <w:tcPr>
            <w:tcW w:w="2342" w:type="dxa"/>
          </w:tcPr>
          <w:p w14:paraId="2CB7E027" w14:textId="77777777" w:rsidR="000A3F7A" w:rsidRPr="00575311" w:rsidRDefault="000A3F7A" w:rsidP="0004597B">
            <w:pPr>
              <w:pStyle w:val="TAL"/>
            </w:pPr>
            <w:r w:rsidRPr="00575311">
              <w:t>sw</w:t>
            </w:r>
            <w:r w:rsidRPr="00575311">
              <w:rPr>
                <w:rFonts w:hint="eastAsia"/>
                <w:lang w:eastAsia="ko-KR"/>
              </w:rPr>
              <w:t>V</w:t>
            </w:r>
            <w:r w:rsidRPr="00575311">
              <w:t>ersion</w:t>
            </w:r>
          </w:p>
        </w:tc>
        <w:tc>
          <w:tcPr>
            <w:tcW w:w="4922" w:type="dxa"/>
          </w:tcPr>
          <w:p w14:paraId="251F14C8" w14:textId="77777777" w:rsidR="000A3F7A" w:rsidRPr="00575311" w:rsidRDefault="000A3F7A" w:rsidP="0004597B">
            <w:pPr>
              <w:pStyle w:val="TAL"/>
              <w:rPr>
                <w:szCs w:val="21"/>
              </w:rPr>
            </w:pPr>
            <w:r w:rsidRPr="00575311">
              <w:rPr>
                <w:lang w:eastAsia="zh-CN"/>
              </w:rPr>
              <w:t>Device.DeviceInfo.SoftwareVersion</w:t>
            </w:r>
          </w:p>
        </w:tc>
      </w:tr>
      <w:tr w:rsidR="000A3F7A" w:rsidRPr="00575311" w14:paraId="556FF0FC" w14:textId="77777777" w:rsidTr="000426F7">
        <w:trPr>
          <w:jc w:val="center"/>
        </w:trPr>
        <w:tc>
          <w:tcPr>
            <w:tcW w:w="2342" w:type="dxa"/>
          </w:tcPr>
          <w:p w14:paraId="55307866" w14:textId="77777777" w:rsidR="000A3F7A" w:rsidRPr="00575311" w:rsidRDefault="000A3F7A" w:rsidP="0004597B">
            <w:pPr>
              <w:pStyle w:val="TAL"/>
            </w:pPr>
            <w:r w:rsidRPr="00575311">
              <w:t>hwVersion</w:t>
            </w:r>
          </w:p>
        </w:tc>
        <w:tc>
          <w:tcPr>
            <w:tcW w:w="4922" w:type="dxa"/>
          </w:tcPr>
          <w:p w14:paraId="3F87BD24" w14:textId="77777777" w:rsidR="000A3F7A" w:rsidRPr="00575311" w:rsidRDefault="000A3F7A" w:rsidP="0004597B">
            <w:pPr>
              <w:pStyle w:val="TAL"/>
              <w:rPr>
                <w:szCs w:val="21"/>
              </w:rPr>
            </w:pPr>
            <w:r w:rsidRPr="00575311">
              <w:rPr>
                <w:lang w:eastAsia="zh-CN"/>
              </w:rPr>
              <w:t>Device.DeviceInfo.HardwareVersion</w:t>
            </w:r>
          </w:p>
        </w:tc>
      </w:tr>
    </w:tbl>
    <w:p w14:paraId="427CC465" w14:textId="77777777" w:rsidR="000A3F7A" w:rsidRPr="00575311" w:rsidRDefault="000A3F7A" w:rsidP="000A3F7A">
      <w:pPr>
        <w:rPr>
          <w:lang w:eastAsia="zh-CN"/>
        </w:rPr>
      </w:pPr>
    </w:p>
    <w:p w14:paraId="47873028" w14:textId="77777777" w:rsidR="000A3F7A" w:rsidRPr="00575311" w:rsidRDefault="000A3F7A" w:rsidP="000A3F7A">
      <w:pPr>
        <w:pStyle w:val="TH"/>
      </w:pPr>
      <w:r w:rsidRPr="00575311">
        <w:lastRenderedPageBreak/>
        <w:t>Table 7.2-2: Resource [deviceInfo] for Embedded Devices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2342"/>
        <w:gridCol w:w="5389"/>
      </w:tblGrid>
      <w:tr w:rsidR="000A3F7A" w:rsidRPr="00575311" w14:paraId="2955DD3F" w14:textId="77777777" w:rsidTr="000426F7">
        <w:trPr>
          <w:trHeight w:val="432"/>
          <w:tblHeader/>
          <w:jc w:val="center"/>
        </w:trPr>
        <w:tc>
          <w:tcPr>
            <w:tcW w:w="2342" w:type="dxa"/>
            <w:shd w:val="clear" w:color="auto" w:fill="E0E0E0"/>
            <w:vAlign w:val="center"/>
          </w:tcPr>
          <w:p w14:paraId="284F43BA" w14:textId="77777777" w:rsidR="000A3F7A" w:rsidRPr="00575311" w:rsidRDefault="000A3F7A" w:rsidP="0004597B">
            <w:pPr>
              <w:pStyle w:val="TAH"/>
              <w:rPr>
                <w:rFonts w:eastAsia="Arial Unicode MS"/>
                <w:lang w:eastAsia="ko-KR"/>
              </w:rPr>
            </w:pPr>
            <w:r w:rsidRPr="00575311">
              <w:rPr>
                <w:rFonts w:eastAsia="Arial Unicode MS"/>
              </w:rPr>
              <w:t>Attribute Name of [</w:t>
            </w:r>
            <w:r w:rsidRPr="00575311">
              <w:rPr>
                <w:rFonts w:eastAsia="Arial Unicode MS" w:hint="eastAsia"/>
                <w:lang w:eastAsia="ko-KR"/>
              </w:rPr>
              <w:t>deviceInfo</w:t>
            </w:r>
            <w:r w:rsidRPr="00575311">
              <w:rPr>
                <w:rFonts w:eastAsia="Arial Unicode MS"/>
                <w:lang w:eastAsia="ko-KR"/>
              </w:rPr>
              <w:t>]</w:t>
            </w:r>
          </w:p>
        </w:tc>
        <w:tc>
          <w:tcPr>
            <w:tcW w:w="4922" w:type="dxa"/>
            <w:shd w:val="clear" w:color="auto" w:fill="E0E0E0"/>
            <w:vAlign w:val="center"/>
          </w:tcPr>
          <w:p w14:paraId="03E5FE35" w14:textId="77777777" w:rsidR="000A3F7A" w:rsidRPr="00575311" w:rsidRDefault="000A3F7A" w:rsidP="0004597B">
            <w:pPr>
              <w:pStyle w:val="TAH"/>
              <w:rPr>
                <w:rFonts w:eastAsia="Arial Unicode MS"/>
              </w:rPr>
            </w:pPr>
            <w:r w:rsidRPr="0008350E">
              <w:rPr>
                <w:rFonts w:eastAsia="Arial Unicode MS"/>
              </w:rPr>
              <w:t>TR</w:t>
            </w:r>
            <w:r w:rsidRPr="00575311">
              <w:rPr>
                <w:rFonts w:eastAsia="Arial Unicode MS"/>
              </w:rPr>
              <w:t>-181 Parameter</w:t>
            </w:r>
          </w:p>
        </w:tc>
      </w:tr>
      <w:tr w:rsidR="000A3F7A" w:rsidRPr="00575311" w14:paraId="2EB584C2" w14:textId="77777777" w:rsidTr="000426F7">
        <w:trPr>
          <w:jc w:val="center"/>
        </w:trPr>
        <w:tc>
          <w:tcPr>
            <w:tcW w:w="2342" w:type="dxa"/>
          </w:tcPr>
          <w:p w14:paraId="5E1570E2" w14:textId="77777777" w:rsidR="000A3F7A" w:rsidRPr="00575311" w:rsidRDefault="000A3F7A" w:rsidP="0004597B">
            <w:pPr>
              <w:pStyle w:val="TAL"/>
            </w:pPr>
            <w:r w:rsidRPr="00575311">
              <w:t>deviceLabel</w:t>
            </w:r>
          </w:p>
        </w:tc>
        <w:tc>
          <w:tcPr>
            <w:tcW w:w="4922" w:type="dxa"/>
          </w:tcPr>
          <w:p w14:paraId="77987460" w14:textId="77777777" w:rsidR="000A3F7A" w:rsidRPr="00575311" w:rsidRDefault="000A3F7A" w:rsidP="0004597B">
            <w:pPr>
              <w:pStyle w:val="TAL"/>
              <w:rPr>
                <w:szCs w:val="21"/>
              </w:rPr>
            </w:pPr>
            <w:r w:rsidRPr="00575311">
              <w:t xml:space="preserve">Comma separated list: </w:t>
            </w:r>
            <w:r w:rsidR="005A4B80">
              <w:t>"</w:t>
            </w:r>
            <w:r w:rsidRPr="00575311">
              <w:t>Device.ManagementServer.EmbeddedDevice.{i}.ControllerID, Device.ManagementServer.EmbeddedDevice.{i}.ProxiedDeviceID</w:t>
            </w:r>
          </w:p>
        </w:tc>
      </w:tr>
      <w:tr w:rsidR="000A3F7A" w:rsidRPr="00575311" w14:paraId="707EC8B4" w14:textId="77777777" w:rsidTr="000426F7">
        <w:trPr>
          <w:jc w:val="center"/>
        </w:trPr>
        <w:tc>
          <w:tcPr>
            <w:tcW w:w="2342" w:type="dxa"/>
          </w:tcPr>
          <w:p w14:paraId="04B2BFF3" w14:textId="77777777" w:rsidR="000A3F7A" w:rsidRPr="00575311" w:rsidRDefault="000A3F7A" w:rsidP="0004597B">
            <w:pPr>
              <w:pStyle w:val="TAL"/>
            </w:pPr>
            <w:r w:rsidRPr="00575311">
              <w:t>manufacturer</w:t>
            </w:r>
          </w:p>
        </w:tc>
        <w:tc>
          <w:tcPr>
            <w:tcW w:w="4922" w:type="dxa"/>
          </w:tcPr>
          <w:p w14:paraId="587A8CF7" w14:textId="77777777" w:rsidR="000A3F7A" w:rsidRPr="00575311" w:rsidRDefault="000A3F7A" w:rsidP="0004597B">
            <w:pPr>
              <w:pStyle w:val="TAL"/>
              <w:rPr>
                <w:szCs w:val="21"/>
              </w:rPr>
            </w:pPr>
            <w:r w:rsidRPr="00575311">
              <w:rPr>
                <w:lang w:eastAsia="zh-CN"/>
              </w:rPr>
              <w:t>No mapping</w:t>
            </w:r>
            <w:r w:rsidR="00470BF4">
              <w:rPr>
                <w:lang w:eastAsia="zh-CN"/>
              </w:rPr>
              <w:t xml:space="preserve"> </w:t>
            </w:r>
            <w:r w:rsidRPr="00575311">
              <w:rPr>
                <w:lang w:eastAsia="zh-CN"/>
              </w:rPr>
              <w:t>available</w:t>
            </w:r>
          </w:p>
        </w:tc>
      </w:tr>
      <w:tr w:rsidR="000A3F7A" w:rsidRPr="00575311" w14:paraId="6F2E3468" w14:textId="77777777" w:rsidTr="000426F7">
        <w:trPr>
          <w:jc w:val="center"/>
        </w:trPr>
        <w:tc>
          <w:tcPr>
            <w:tcW w:w="2342" w:type="dxa"/>
          </w:tcPr>
          <w:p w14:paraId="4AE68D96" w14:textId="77777777" w:rsidR="000A3F7A" w:rsidRPr="00575311" w:rsidRDefault="000A3F7A" w:rsidP="0004597B">
            <w:pPr>
              <w:pStyle w:val="TAL"/>
            </w:pPr>
            <w:r w:rsidRPr="00575311">
              <w:t>model</w:t>
            </w:r>
          </w:p>
        </w:tc>
        <w:tc>
          <w:tcPr>
            <w:tcW w:w="4922" w:type="dxa"/>
          </w:tcPr>
          <w:p w14:paraId="09D2986D" w14:textId="77777777" w:rsidR="000A3F7A" w:rsidRPr="00575311" w:rsidRDefault="000A3F7A" w:rsidP="0004597B">
            <w:pPr>
              <w:pStyle w:val="TAL"/>
              <w:rPr>
                <w:szCs w:val="21"/>
              </w:rPr>
            </w:pPr>
            <w:r w:rsidRPr="00575311">
              <w:rPr>
                <w:lang w:eastAsia="zh-CN"/>
              </w:rPr>
              <w:t>No mapping</w:t>
            </w:r>
            <w:r w:rsidR="00470BF4">
              <w:rPr>
                <w:lang w:eastAsia="zh-CN"/>
              </w:rPr>
              <w:t xml:space="preserve"> </w:t>
            </w:r>
            <w:r w:rsidRPr="00575311">
              <w:rPr>
                <w:lang w:eastAsia="zh-CN"/>
              </w:rPr>
              <w:t>available</w:t>
            </w:r>
          </w:p>
        </w:tc>
      </w:tr>
      <w:tr w:rsidR="000A3F7A" w:rsidRPr="00575311" w14:paraId="7E364692" w14:textId="77777777" w:rsidTr="000426F7">
        <w:trPr>
          <w:jc w:val="center"/>
        </w:trPr>
        <w:tc>
          <w:tcPr>
            <w:tcW w:w="2342" w:type="dxa"/>
          </w:tcPr>
          <w:p w14:paraId="5A9D7D6E" w14:textId="77777777" w:rsidR="000A3F7A" w:rsidRPr="00575311" w:rsidRDefault="000A3F7A" w:rsidP="0004597B">
            <w:pPr>
              <w:pStyle w:val="TAL"/>
            </w:pPr>
            <w:r w:rsidRPr="00575311">
              <w:t>deviceType</w:t>
            </w:r>
          </w:p>
        </w:tc>
        <w:tc>
          <w:tcPr>
            <w:tcW w:w="4922" w:type="dxa"/>
          </w:tcPr>
          <w:p w14:paraId="66E1C458" w14:textId="77777777" w:rsidR="000A3F7A" w:rsidRPr="00575311" w:rsidRDefault="000A3F7A" w:rsidP="0004597B">
            <w:pPr>
              <w:pStyle w:val="TAL"/>
              <w:rPr>
                <w:szCs w:val="21"/>
              </w:rPr>
            </w:pPr>
            <w:r w:rsidRPr="00575311">
              <w:rPr>
                <w:lang w:eastAsia="zh-CN"/>
              </w:rPr>
              <w:t>No mapping</w:t>
            </w:r>
            <w:r w:rsidR="00470BF4">
              <w:rPr>
                <w:lang w:eastAsia="zh-CN"/>
              </w:rPr>
              <w:t xml:space="preserve"> </w:t>
            </w:r>
            <w:r w:rsidRPr="00575311">
              <w:rPr>
                <w:lang w:eastAsia="zh-CN"/>
              </w:rPr>
              <w:t>available</w:t>
            </w:r>
          </w:p>
        </w:tc>
      </w:tr>
      <w:tr w:rsidR="000A3F7A" w:rsidRPr="00575311" w14:paraId="5506B03D" w14:textId="77777777" w:rsidTr="000426F7">
        <w:trPr>
          <w:jc w:val="center"/>
        </w:trPr>
        <w:tc>
          <w:tcPr>
            <w:tcW w:w="2342" w:type="dxa"/>
          </w:tcPr>
          <w:p w14:paraId="033E50BE" w14:textId="77777777" w:rsidR="000A3F7A" w:rsidRPr="00575311" w:rsidRDefault="000A3F7A" w:rsidP="0004597B">
            <w:pPr>
              <w:pStyle w:val="TAL"/>
            </w:pPr>
            <w:r w:rsidRPr="00575311">
              <w:rPr>
                <w:rFonts w:hint="eastAsia"/>
                <w:lang w:eastAsia="ko-KR"/>
              </w:rPr>
              <w:t>fw</w:t>
            </w:r>
            <w:r w:rsidRPr="00575311">
              <w:t>Version</w:t>
            </w:r>
          </w:p>
        </w:tc>
        <w:tc>
          <w:tcPr>
            <w:tcW w:w="4922" w:type="dxa"/>
          </w:tcPr>
          <w:p w14:paraId="08AC4CB0" w14:textId="77777777" w:rsidR="000A3F7A" w:rsidRPr="00575311" w:rsidRDefault="000A3F7A" w:rsidP="0004597B">
            <w:pPr>
              <w:pStyle w:val="TAL"/>
              <w:rPr>
                <w:lang w:eastAsia="zh-CN"/>
              </w:rPr>
            </w:pPr>
            <w:r w:rsidRPr="00575311">
              <w:rPr>
                <w:lang w:eastAsia="zh-CN"/>
              </w:rPr>
              <w:t>No mapping</w:t>
            </w:r>
            <w:r w:rsidR="00470BF4">
              <w:rPr>
                <w:lang w:eastAsia="zh-CN"/>
              </w:rPr>
              <w:t xml:space="preserve"> </w:t>
            </w:r>
            <w:r w:rsidRPr="00575311">
              <w:rPr>
                <w:lang w:eastAsia="zh-CN"/>
              </w:rPr>
              <w:t>available</w:t>
            </w:r>
          </w:p>
        </w:tc>
      </w:tr>
      <w:tr w:rsidR="000A3F7A" w:rsidRPr="00575311" w14:paraId="19A60639" w14:textId="77777777" w:rsidTr="000426F7">
        <w:trPr>
          <w:jc w:val="center"/>
        </w:trPr>
        <w:tc>
          <w:tcPr>
            <w:tcW w:w="2342" w:type="dxa"/>
          </w:tcPr>
          <w:p w14:paraId="7CA3FCBF" w14:textId="77777777" w:rsidR="000A3F7A" w:rsidRPr="00575311" w:rsidRDefault="000A3F7A" w:rsidP="0004597B">
            <w:pPr>
              <w:pStyle w:val="TAL"/>
            </w:pPr>
            <w:r w:rsidRPr="00575311">
              <w:t>sw</w:t>
            </w:r>
            <w:r w:rsidRPr="00575311">
              <w:rPr>
                <w:rFonts w:hint="eastAsia"/>
                <w:lang w:eastAsia="ko-KR"/>
              </w:rPr>
              <w:t>V</w:t>
            </w:r>
            <w:r w:rsidRPr="00575311">
              <w:t>ersion</w:t>
            </w:r>
          </w:p>
        </w:tc>
        <w:tc>
          <w:tcPr>
            <w:tcW w:w="4922" w:type="dxa"/>
          </w:tcPr>
          <w:p w14:paraId="3A24322F" w14:textId="77777777" w:rsidR="000A3F7A" w:rsidRPr="00575311" w:rsidRDefault="000A3F7A" w:rsidP="0004597B">
            <w:pPr>
              <w:pStyle w:val="TAL"/>
              <w:rPr>
                <w:szCs w:val="21"/>
              </w:rPr>
            </w:pPr>
            <w:r w:rsidRPr="00575311">
              <w:rPr>
                <w:lang w:eastAsia="zh-CN"/>
              </w:rPr>
              <w:t>No mapping</w:t>
            </w:r>
            <w:r w:rsidR="00470BF4">
              <w:rPr>
                <w:lang w:eastAsia="zh-CN"/>
              </w:rPr>
              <w:t xml:space="preserve"> </w:t>
            </w:r>
            <w:r w:rsidRPr="00575311">
              <w:rPr>
                <w:lang w:eastAsia="zh-CN"/>
              </w:rPr>
              <w:t>available</w:t>
            </w:r>
          </w:p>
        </w:tc>
      </w:tr>
      <w:tr w:rsidR="000A3F7A" w:rsidRPr="00575311" w14:paraId="565BFEA6" w14:textId="77777777" w:rsidTr="000426F7">
        <w:trPr>
          <w:jc w:val="center"/>
        </w:trPr>
        <w:tc>
          <w:tcPr>
            <w:tcW w:w="2342" w:type="dxa"/>
          </w:tcPr>
          <w:p w14:paraId="114987AF" w14:textId="77777777" w:rsidR="000A3F7A" w:rsidRPr="00575311" w:rsidRDefault="000A3F7A" w:rsidP="0004597B">
            <w:pPr>
              <w:pStyle w:val="TAL"/>
            </w:pPr>
            <w:r w:rsidRPr="00575311">
              <w:t>hwVersion</w:t>
            </w:r>
          </w:p>
        </w:tc>
        <w:tc>
          <w:tcPr>
            <w:tcW w:w="4922" w:type="dxa"/>
          </w:tcPr>
          <w:p w14:paraId="4CE70948" w14:textId="77777777" w:rsidR="000A3F7A" w:rsidRPr="00575311" w:rsidRDefault="000A3F7A" w:rsidP="0004597B">
            <w:pPr>
              <w:pStyle w:val="TAL"/>
              <w:rPr>
                <w:szCs w:val="21"/>
              </w:rPr>
            </w:pPr>
            <w:r w:rsidRPr="00575311">
              <w:rPr>
                <w:lang w:eastAsia="zh-CN"/>
              </w:rPr>
              <w:t>No mapping</w:t>
            </w:r>
            <w:r w:rsidR="00470BF4">
              <w:rPr>
                <w:lang w:eastAsia="zh-CN"/>
              </w:rPr>
              <w:t xml:space="preserve"> </w:t>
            </w:r>
            <w:r w:rsidRPr="00575311">
              <w:rPr>
                <w:lang w:eastAsia="zh-CN"/>
              </w:rPr>
              <w:t>available</w:t>
            </w:r>
          </w:p>
        </w:tc>
      </w:tr>
    </w:tbl>
    <w:p w14:paraId="22450AEF" w14:textId="77777777" w:rsidR="000A3F7A" w:rsidRPr="00575311" w:rsidRDefault="000A3F7A" w:rsidP="000A3F7A">
      <w:pPr>
        <w:rPr>
          <w:lang w:eastAsia="zh-CN"/>
        </w:rPr>
      </w:pPr>
    </w:p>
    <w:p w14:paraId="4DC14A7D" w14:textId="77777777" w:rsidR="000A3F7A" w:rsidRPr="00575311" w:rsidRDefault="000A3F7A" w:rsidP="000A3F7A">
      <w:pPr>
        <w:pStyle w:val="Heading2"/>
        <w:rPr>
          <w:lang w:eastAsia="zh-CN"/>
        </w:rPr>
      </w:pPr>
      <w:bookmarkStart w:id="122" w:name="_Toc459192859"/>
      <w:bookmarkStart w:id="123" w:name="_Toc459208924"/>
      <w:bookmarkStart w:id="124" w:name="_Toc459211599"/>
      <w:r w:rsidRPr="00575311">
        <w:rPr>
          <w:lang w:eastAsia="zh-CN"/>
        </w:rPr>
        <w:t>7.3</w:t>
      </w:r>
      <w:r w:rsidRPr="00575311">
        <w:rPr>
          <w:rFonts w:hint="eastAsia"/>
          <w:lang w:eastAsia="zh-CN"/>
        </w:rPr>
        <w:tab/>
      </w:r>
      <w:r w:rsidRPr="00575311">
        <w:rPr>
          <w:lang w:eastAsia="zh-CN"/>
        </w:rPr>
        <w:t>Resource [memory]</w:t>
      </w:r>
      <w:bookmarkEnd w:id="122"/>
      <w:bookmarkEnd w:id="123"/>
      <w:bookmarkEnd w:id="124"/>
    </w:p>
    <w:p w14:paraId="0B538B2F" w14:textId="77777777" w:rsidR="000A3F7A" w:rsidRPr="00575311" w:rsidRDefault="000A3F7A" w:rsidP="000A3F7A">
      <w:pPr>
        <w:rPr>
          <w:lang w:eastAsia="zh-CN"/>
        </w:rPr>
      </w:pPr>
      <w:r w:rsidRPr="00575311">
        <w:rPr>
          <w:lang w:eastAsia="zh-CN"/>
        </w:rPr>
        <w:t xml:space="preserve">The Resource [memory] is a read-only Resource that shall map to the Device.DeviceInfo.MemoryStatus object of </w:t>
      </w:r>
      <w:r w:rsidRPr="0008350E">
        <w:rPr>
          <w:lang w:eastAsia="zh-CN"/>
        </w:rPr>
        <w:t>TR</w:t>
      </w:r>
      <w:r w:rsidR="0004597B">
        <w:rPr>
          <w:lang w:eastAsia="zh-CN"/>
        </w:rPr>
        <w:noBreakHyphen/>
      </w:r>
      <w:r w:rsidRPr="00575311">
        <w:rPr>
          <w:lang w:eastAsia="zh-CN"/>
        </w:rPr>
        <w:t xml:space="preserve">181 </w:t>
      </w:r>
      <w:r w:rsidR="00FE2543" w:rsidRPr="0008350E">
        <w:rPr>
          <w:lang w:eastAsia="zh-CN"/>
        </w:rPr>
        <w:t>[</w:t>
      </w:r>
      <w:r w:rsidR="00FE2543" w:rsidRPr="0008350E">
        <w:rPr>
          <w:lang w:eastAsia="zh-CN"/>
        </w:rPr>
        <w:fldChar w:fldCharType="begin"/>
      </w:r>
      <w:r w:rsidR="00FE2543" w:rsidRPr="0008350E">
        <w:rPr>
          <w:lang w:eastAsia="zh-CN"/>
        </w:rPr>
        <w:instrText xml:space="preserve">REF REF_BBF_6 \h </w:instrText>
      </w:r>
      <w:r w:rsidR="00FE2543" w:rsidRPr="0008350E">
        <w:rPr>
          <w:lang w:eastAsia="zh-CN"/>
        </w:rPr>
      </w:r>
      <w:r w:rsidR="00FE2543" w:rsidRPr="0008350E">
        <w:rPr>
          <w:lang w:eastAsia="zh-CN"/>
        </w:rPr>
        <w:fldChar w:fldCharType="separate"/>
      </w:r>
      <w:r w:rsidR="00FE2543" w:rsidRPr="0008350E">
        <w:rPr>
          <w:noProof/>
        </w:rPr>
        <w:t>6</w:t>
      </w:r>
      <w:r w:rsidR="00FE2543" w:rsidRPr="0008350E">
        <w:rPr>
          <w:lang w:eastAsia="zh-CN"/>
        </w:rPr>
        <w:fldChar w:fldCharType="end"/>
      </w:r>
      <w:r w:rsidR="00FE2543" w:rsidRPr="0008350E">
        <w:rPr>
          <w:lang w:eastAsia="zh-CN"/>
        </w:rPr>
        <w:t>]</w:t>
      </w:r>
      <w:r w:rsidRPr="00575311">
        <w:rPr>
          <w:lang w:eastAsia="zh-CN"/>
        </w:rPr>
        <w:t xml:space="preserve"> for </w:t>
      </w:r>
      <w:r w:rsidRPr="0008350E">
        <w:rPr>
          <w:lang w:eastAsia="zh-CN"/>
        </w:rPr>
        <w:t>CPE</w:t>
      </w:r>
      <w:r w:rsidRPr="00575311">
        <w:rPr>
          <w:lang w:eastAsia="zh-CN"/>
        </w:rPr>
        <w:t xml:space="preserve"> and Virtual Devices. </w:t>
      </w:r>
    </w:p>
    <w:p w14:paraId="1F0F4186" w14:textId="77777777" w:rsidR="000A3F7A" w:rsidRPr="00575311" w:rsidRDefault="000A3F7A" w:rsidP="000A3F7A">
      <w:pPr>
        <w:rPr>
          <w:lang w:eastAsia="zh-CN"/>
        </w:rPr>
      </w:pPr>
      <w:r w:rsidRPr="00575311">
        <w:rPr>
          <w:lang w:eastAsia="zh-CN"/>
        </w:rPr>
        <w:t xml:space="preserve">The information shall be retrieved using the GetParameterValues </w:t>
      </w:r>
      <w:r w:rsidRPr="0008350E">
        <w:rPr>
          <w:lang w:eastAsia="zh-CN"/>
        </w:rPr>
        <w:t>RPC</w:t>
      </w:r>
      <w:r w:rsidRPr="00575311">
        <w:rPr>
          <w:lang w:eastAsia="zh-CN"/>
        </w:rPr>
        <w:t xml:space="preserve"> of </w:t>
      </w:r>
      <w:r w:rsidRPr="0008350E">
        <w:rPr>
          <w:lang w:eastAsia="zh-CN"/>
        </w:rPr>
        <w:t>TR</w:t>
      </w:r>
      <w:r w:rsidRPr="00575311">
        <w:rPr>
          <w:lang w:eastAsia="zh-CN"/>
        </w:rPr>
        <w:t>-069</w:t>
      </w:r>
      <w:r w:rsidR="00FE2543">
        <w:rPr>
          <w:lang w:eastAsia="zh-CN"/>
        </w:rPr>
        <w:t xml:space="preserve"> </w:t>
      </w:r>
      <w:r w:rsidR="00FE2543" w:rsidRPr="0008350E">
        <w:rPr>
          <w:lang w:eastAsia="zh-CN"/>
        </w:rPr>
        <w:t>[</w:t>
      </w:r>
      <w:r w:rsidR="00FE2543" w:rsidRPr="0008350E">
        <w:rPr>
          <w:lang w:eastAsia="zh-CN"/>
        </w:rPr>
        <w:fldChar w:fldCharType="begin"/>
      </w:r>
      <w:r w:rsidR="00FE2543" w:rsidRPr="0008350E">
        <w:rPr>
          <w:lang w:eastAsia="zh-CN"/>
        </w:rPr>
        <w:instrText xml:space="preserve">REF REF_BBF \h </w:instrText>
      </w:r>
      <w:r w:rsidR="00FE2543" w:rsidRPr="0008350E">
        <w:rPr>
          <w:lang w:eastAsia="zh-CN"/>
        </w:rPr>
      </w:r>
      <w:r w:rsidR="00FE2543" w:rsidRPr="0008350E">
        <w:rPr>
          <w:lang w:eastAsia="zh-CN"/>
        </w:rPr>
        <w:fldChar w:fldCharType="separate"/>
      </w:r>
      <w:r w:rsidR="00FE2543" w:rsidRPr="0008350E">
        <w:rPr>
          <w:noProof/>
        </w:rPr>
        <w:t>4</w:t>
      </w:r>
      <w:r w:rsidR="00FE2543" w:rsidRPr="0008350E">
        <w:rPr>
          <w:lang w:eastAsia="zh-CN"/>
        </w:rPr>
        <w:fldChar w:fldCharType="end"/>
      </w:r>
      <w:r w:rsidR="00FE2543" w:rsidRPr="0008350E">
        <w:rPr>
          <w:lang w:eastAsia="zh-CN"/>
        </w:rPr>
        <w:t>]</w:t>
      </w:r>
      <w:r w:rsidRPr="00575311">
        <w:rPr>
          <w:lang w:eastAsia="zh-CN"/>
        </w:rPr>
        <w:t xml:space="preserve">. </w:t>
      </w:r>
    </w:p>
    <w:p w14:paraId="2751750B" w14:textId="77777777" w:rsidR="000A3F7A" w:rsidRPr="00575311" w:rsidRDefault="000A3F7A" w:rsidP="000A3F7A">
      <w:pPr>
        <w:rPr>
          <w:lang w:eastAsia="zh-CN"/>
        </w:rPr>
      </w:pPr>
      <w:r w:rsidRPr="00575311">
        <w:rPr>
          <w:lang w:eastAsia="zh-CN"/>
        </w:rPr>
        <w:t xml:space="preserve">Attempts to modify the attributes of the memory Resource causes an error code </w:t>
      </w:r>
      <w:r w:rsidR="005A4B80">
        <w:rPr>
          <w:lang w:eastAsia="zh-CN"/>
        </w:rPr>
        <w:t>"</w:t>
      </w:r>
      <w:r w:rsidRPr="00575311">
        <w:rPr>
          <w:lang w:eastAsia="zh-CN"/>
        </w:rPr>
        <w:t>operation unsupported</w:t>
      </w:r>
      <w:r w:rsidR="005A4B80">
        <w:rPr>
          <w:lang w:eastAsia="zh-CN"/>
        </w:rPr>
        <w:t>"</w:t>
      </w:r>
      <w:r w:rsidRPr="00575311">
        <w:rPr>
          <w:lang w:eastAsia="zh-CN"/>
        </w:rPr>
        <w:t xml:space="preserve"> to be returned.</w:t>
      </w:r>
    </w:p>
    <w:p w14:paraId="7B03E5C8" w14:textId="77777777" w:rsidR="000A3F7A" w:rsidRPr="00575311" w:rsidRDefault="000A3F7A" w:rsidP="000A3F7A">
      <w:pPr>
        <w:pStyle w:val="TH"/>
      </w:pPr>
      <w:r w:rsidRPr="00575311">
        <w:t>Table 7.3-1: Resource [memory]</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2342"/>
        <w:gridCol w:w="4922"/>
      </w:tblGrid>
      <w:tr w:rsidR="000A3F7A" w:rsidRPr="00575311" w14:paraId="6FB03673" w14:textId="77777777" w:rsidTr="000426F7">
        <w:trPr>
          <w:trHeight w:val="432"/>
          <w:tblHeader/>
          <w:jc w:val="center"/>
        </w:trPr>
        <w:tc>
          <w:tcPr>
            <w:tcW w:w="2342" w:type="dxa"/>
            <w:shd w:val="clear" w:color="auto" w:fill="E0E0E0"/>
            <w:vAlign w:val="center"/>
          </w:tcPr>
          <w:p w14:paraId="5F933219" w14:textId="77777777" w:rsidR="000A3F7A" w:rsidRPr="00575311" w:rsidRDefault="000A3F7A" w:rsidP="0004597B">
            <w:pPr>
              <w:pStyle w:val="TAH"/>
              <w:rPr>
                <w:rFonts w:eastAsia="Arial Unicode MS"/>
              </w:rPr>
            </w:pPr>
            <w:r w:rsidRPr="00575311">
              <w:rPr>
                <w:rFonts w:eastAsia="Arial Unicode MS"/>
              </w:rPr>
              <w:t>Attribute Name of [memory]</w:t>
            </w:r>
          </w:p>
        </w:tc>
        <w:tc>
          <w:tcPr>
            <w:tcW w:w="4922" w:type="dxa"/>
            <w:shd w:val="clear" w:color="auto" w:fill="E0E0E0"/>
            <w:vAlign w:val="center"/>
          </w:tcPr>
          <w:p w14:paraId="2CF5E072" w14:textId="77777777" w:rsidR="000A3F7A" w:rsidRPr="00575311" w:rsidRDefault="000A3F7A" w:rsidP="0004597B">
            <w:pPr>
              <w:pStyle w:val="TAH"/>
              <w:rPr>
                <w:rFonts w:eastAsia="Arial Unicode MS"/>
              </w:rPr>
            </w:pPr>
            <w:r w:rsidRPr="0008350E">
              <w:rPr>
                <w:rFonts w:eastAsia="Arial Unicode MS"/>
              </w:rPr>
              <w:t>TR</w:t>
            </w:r>
            <w:r w:rsidRPr="00575311">
              <w:rPr>
                <w:rFonts w:eastAsia="Arial Unicode MS"/>
              </w:rPr>
              <w:t>-181 Parameter</w:t>
            </w:r>
          </w:p>
        </w:tc>
      </w:tr>
      <w:tr w:rsidR="000A3F7A" w:rsidRPr="00575311" w14:paraId="5D73BCA0" w14:textId="77777777" w:rsidTr="000426F7">
        <w:trPr>
          <w:trHeight w:val="244"/>
          <w:jc w:val="center"/>
        </w:trPr>
        <w:tc>
          <w:tcPr>
            <w:tcW w:w="2342" w:type="dxa"/>
          </w:tcPr>
          <w:p w14:paraId="5625CD17" w14:textId="77777777" w:rsidR="000A3F7A" w:rsidRPr="00575311" w:rsidRDefault="000A3F7A" w:rsidP="0004597B">
            <w:pPr>
              <w:pStyle w:val="TAL"/>
              <w:rPr>
                <w:lang w:eastAsia="zh-CN"/>
              </w:rPr>
            </w:pPr>
            <w:r w:rsidRPr="00575311">
              <w:rPr>
                <w:rFonts w:hint="eastAsia"/>
                <w:lang w:eastAsia="zh-CN"/>
              </w:rPr>
              <w:t>memAvailable</w:t>
            </w:r>
          </w:p>
        </w:tc>
        <w:tc>
          <w:tcPr>
            <w:tcW w:w="4922" w:type="dxa"/>
          </w:tcPr>
          <w:p w14:paraId="0339DA2E" w14:textId="77777777" w:rsidR="000A3F7A" w:rsidRPr="00575311" w:rsidRDefault="000A3F7A" w:rsidP="0004597B">
            <w:pPr>
              <w:pStyle w:val="TAL"/>
            </w:pPr>
            <w:r w:rsidRPr="00575311">
              <w:t>Device.DeviceInfo.MemoryStatus.Free</w:t>
            </w:r>
          </w:p>
        </w:tc>
      </w:tr>
      <w:tr w:rsidR="000A3F7A" w:rsidRPr="00575311" w14:paraId="33737223" w14:textId="77777777" w:rsidTr="000426F7">
        <w:trPr>
          <w:trHeight w:val="244"/>
          <w:jc w:val="center"/>
        </w:trPr>
        <w:tc>
          <w:tcPr>
            <w:tcW w:w="2342" w:type="dxa"/>
          </w:tcPr>
          <w:p w14:paraId="3C181C85" w14:textId="77777777" w:rsidR="000A3F7A" w:rsidRPr="00575311" w:rsidRDefault="000A3F7A" w:rsidP="0004597B">
            <w:pPr>
              <w:pStyle w:val="TAL"/>
              <w:rPr>
                <w:lang w:eastAsia="zh-CN"/>
              </w:rPr>
            </w:pPr>
            <w:r w:rsidRPr="00575311">
              <w:rPr>
                <w:rFonts w:hint="eastAsia"/>
                <w:lang w:eastAsia="zh-CN"/>
              </w:rPr>
              <w:t>memTotal</w:t>
            </w:r>
          </w:p>
        </w:tc>
        <w:tc>
          <w:tcPr>
            <w:tcW w:w="4922" w:type="dxa"/>
          </w:tcPr>
          <w:p w14:paraId="040AF55C" w14:textId="77777777" w:rsidR="000A3F7A" w:rsidRPr="00575311" w:rsidRDefault="000A3F7A" w:rsidP="0004597B">
            <w:pPr>
              <w:pStyle w:val="TAL"/>
            </w:pPr>
            <w:r w:rsidRPr="00575311">
              <w:t>Device.DeviceInfo.MemoryStatus.Total</w:t>
            </w:r>
          </w:p>
        </w:tc>
      </w:tr>
    </w:tbl>
    <w:p w14:paraId="6EEE6687" w14:textId="77777777" w:rsidR="000A3F7A" w:rsidRPr="00575311" w:rsidRDefault="000A3F7A" w:rsidP="000A3F7A">
      <w:pPr>
        <w:rPr>
          <w:lang w:eastAsia="zh-CN"/>
        </w:rPr>
      </w:pPr>
    </w:p>
    <w:p w14:paraId="4AE043A0" w14:textId="77777777" w:rsidR="000A3F7A" w:rsidRPr="00575311" w:rsidRDefault="000A3F7A" w:rsidP="000A3F7A">
      <w:pPr>
        <w:pStyle w:val="Heading2"/>
        <w:rPr>
          <w:lang w:eastAsia="zh-CN"/>
        </w:rPr>
      </w:pPr>
      <w:bookmarkStart w:id="125" w:name="_Toc459192860"/>
      <w:bookmarkStart w:id="126" w:name="_Toc459208925"/>
      <w:bookmarkStart w:id="127" w:name="_Toc459211600"/>
      <w:r w:rsidRPr="00575311">
        <w:rPr>
          <w:lang w:eastAsia="zh-CN"/>
        </w:rPr>
        <w:t>7.4</w:t>
      </w:r>
      <w:r w:rsidRPr="00575311">
        <w:rPr>
          <w:rFonts w:hint="eastAsia"/>
          <w:lang w:eastAsia="zh-CN"/>
        </w:rPr>
        <w:tab/>
      </w:r>
      <w:r w:rsidRPr="00575311">
        <w:rPr>
          <w:lang w:eastAsia="zh-CN"/>
        </w:rPr>
        <w:t>Resource [battery]</w:t>
      </w:r>
      <w:bookmarkEnd w:id="125"/>
      <w:bookmarkEnd w:id="126"/>
      <w:bookmarkEnd w:id="127"/>
    </w:p>
    <w:p w14:paraId="188F3143" w14:textId="77777777" w:rsidR="000A3F7A" w:rsidRPr="00575311" w:rsidRDefault="0004597B" w:rsidP="000A3F7A">
      <w:pPr>
        <w:rPr>
          <w:lang w:eastAsia="zh-CN"/>
        </w:rPr>
      </w:pPr>
      <w:r>
        <w:rPr>
          <w:lang w:eastAsia="zh-CN"/>
        </w:rPr>
        <w:t>The Resource [battery]</w:t>
      </w:r>
      <w:r w:rsidR="000A3F7A" w:rsidRPr="00575311">
        <w:rPr>
          <w:lang w:eastAsia="zh-CN"/>
        </w:rPr>
        <w:t xml:space="preserve"> is a read-only Resource that shall map to an instance of Device.DeviceInfo.X_oneM2M_org_BatteryStatus.Battery</w:t>
      </w:r>
      <w:proofErr w:type="gramStart"/>
      <w:r w:rsidR="000A3F7A" w:rsidRPr="00575311">
        <w:rPr>
          <w:lang w:eastAsia="zh-CN"/>
        </w:rPr>
        <w:t>.{</w:t>
      </w:r>
      <w:proofErr w:type="gramEnd"/>
      <w:r w:rsidR="000A3F7A" w:rsidRPr="00575311">
        <w:rPr>
          <w:lang w:eastAsia="zh-CN"/>
        </w:rPr>
        <w:t xml:space="preserve">i} object for </w:t>
      </w:r>
      <w:r w:rsidR="000A3F7A" w:rsidRPr="0008350E">
        <w:rPr>
          <w:lang w:eastAsia="zh-CN"/>
        </w:rPr>
        <w:t>CPE</w:t>
      </w:r>
      <w:r w:rsidR="000A3F7A" w:rsidRPr="00575311">
        <w:rPr>
          <w:lang w:eastAsia="zh-CN"/>
        </w:rPr>
        <w:t xml:space="preserve"> and Virtual Devices. </w:t>
      </w:r>
    </w:p>
    <w:p w14:paraId="48618C8A" w14:textId="77777777" w:rsidR="000A3F7A" w:rsidRPr="00575311" w:rsidRDefault="000A3F7A" w:rsidP="000A3F7A">
      <w:pPr>
        <w:rPr>
          <w:lang w:eastAsia="zh-CN"/>
        </w:rPr>
      </w:pPr>
      <w:r w:rsidRPr="00575311">
        <w:rPr>
          <w:lang w:eastAsia="zh-CN"/>
        </w:rPr>
        <w:t xml:space="preserve">The information shall be retrieved using the GetParameterValues </w:t>
      </w:r>
      <w:r w:rsidRPr="0008350E">
        <w:rPr>
          <w:lang w:eastAsia="zh-CN"/>
        </w:rPr>
        <w:t>RPC</w:t>
      </w:r>
      <w:r w:rsidRPr="00575311">
        <w:rPr>
          <w:lang w:eastAsia="zh-CN"/>
        </w:rPr>
        <w:t xml:space="preserve"> of </w:t>
      </w:r>
      <w:r w:rsidRPr="0008350E">
        <w:rPr>
          <w:lang w:eastAsia="zh-CN"/>
        </w:rPr>
        <w:t>TR</w:t>
      </w:r>
      <w:r w:rsidRPr="00575311">
        <w:rPr>
          <w:lang w:eastAsia="zh-CN"/>
        </w:rPr>
        <w:t>-069</w:t>
      </w:r>
      <w:r w:rsidR="00FE2543">
        <w:rPr>
          <w:lang w:eastAsia="zh-CN"/>
        </w:rPr>
        <w:t xml:space="preserve"> </w:t>
      </w:r>
      <w:r w:rsidR="00FE2543" w:rsidRPr="0008350E">
        <w:rPr>
          <w:lang w:eastAsia="zh-CN"/>
        </w:rPr>
        <w:t>[</w:t>
      </w:r>
      <w:r w:rsidR="00FE2543" w:rsidRPr="0008350E">
        <w:rPr>
          <w:lang w:eastAsia="zh-CN"/>
        </w:rPr>
        <w:fldChar w:fldCharType="begin"/>
      </w:r>
      <w:r w:rsidR="00FE2543" w:rsidRPr="0008350E">
        <w:rPr>
          <w:lang w:eastAsia="zh-CN"/>
        </w:rPr>
        <w:instrText xml:space="preserve">REF REF_BBF \h </w:instrText>
      </w:r>
      <w:r w:rsidR="00FE2543" w:rsidRPr="0008350E">
        <w:rPr>
          <w:lang w:eastAsia="zh-CN"/>
        </w:rPr>
      </w:r>
      <w:r w:rsidR="00FE2543" w:rsidRPr="0008350E">
        <w:rPr>
          <w:lang w:eastAsia="zh-CN"/>
        </w:rPr>
        <w:fldChar w:fldCharType="separate"/>
      </w:r>
      <w:r w:rsidR="00FE2543" w:rsidRPr="0008350E">
        <w:rPr>
          <w:noProof/>
        </w:rPr>
        <w:t>4</w:t>
      </w:r>
      <w:r w:rsidR="00FE2543" w:rsidRPr="0008350E">
        <w:rPr>
          <w:lang w:eastAsia="zh-CN"/>
        </w:rPr>
        <w:fldChar w:fldCharType="end"/>
      </w:r>
      <w:r w:rsidR="00FE2543" w:rsidRPr="0008350E">
        <w:rPr>
          <w:lang w:eastAsia="zh-CN"/>
        </w:rPr>
        <w:t>]</w:t>
      </w:r>
      <w:r w:rsidRPr="00575311">
        <w:rPr>
          <w:lang w:eastAsia="zh-CN"/>
        </w:rPr>
        <w:t xml:space="preserve">. </w:t>
      </w:r>
    </w:p>
    <w:p w14:paraId="6159629F" w14:textId="77777777" w:rsidR="000A3F7A" w:rsidRPr="00575311" w:rsidRDefault="000A3F7A" w:rsidP="000A3F7A">
      <w:pPr>
        <w:pStyle w:val="TH"/>
      </w:pPr>
      <w:r w:rsidRPr="00575311">
        <w:t>Table 7.4-1: Resource [battery]</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2342"/>
        <w:gridCol w:w="5489"/>
      </w:tblGrid>
      <w:tr w:rsidR="000A3F7A" w:rsidRPr="00575311" w14:paraId="69E413D0" w14:textId="77777777" w:rsidTr="000426F7">
        <w:trPr>
          <w:trHeight w:val="432"/>
          <w:tblHeader/>
          <w:jc w:val="center"/>
        </w:trPr>
        <w:tc>
          <w:tcPr>
            <w:tcW w:w="2342" w:type="dxa"/>
            <w:shd w:val="clear" w:color="auto" w:fill="E0E0E0"/>
            <w:vAlign w:val="center"/>
          </w:tcPr>
          <w:p w14:paraId="3D295B75" w14:textId="77777777" w:rsidR="000A3F7A" w:rsidRPr="00575311" w:rsidRDefault="000A3F7A" w:rsidP="0004597B">
            <w:pPr>
              <w:pStyle w:val="TAH"/>
              <w:rPr>
                <w:rFonts w:eastAsia="Arial Unicode MS"/>
                <w:lang w:eastAsia="ko-KR"/>
              </w:rPr>
            </w:pPr>
            <w:r w:rsidRPr="00575311">
              <w:rPr>
                <w:rFonts w:eastAsia="Arial Unicode MS"/>
              </w:rPr>
              <w:t>Attribute Name of [</w:t>
            </w:r>
            <w:r w:rsidRPr="00575311">
              <w:rPr>
                <w:rFonts w:eastAsia="Arial Unicode MS" w:hint="eastAsia"/>
                <w:lang w:eastAsia="ko-KR"/>
              </w:rPr>
              <w:t>battery</w:t>
            </w:r>
            <w:r w:rsidRPr="00575311">
              <w:rPr>
                <w:rFonts w:eastAsia="Arial Unicode MS"/>
                <w:lang w:eastAsia="ko-KR"/>
              </w:rPr>
              <w:t>]</w:t>
            </w:r>
          </w:p>
        </w:tc>
        <w:tc>
          <w:tcPr>
            <w:tcW w:w="4922" w:type="dxa"/>
            <w:shd w:val="clear" w:color="auto" w:fill="E0E0E0"/>
            <w:vAlign w:val="center"/>
          </w:tcPr>
          <w:p w14:paraId="76A66E58" w14:textId="77777777" w:rsidR="000A3F7A" w:rsidRPr="00575311" w:rsidRDefault="000A3F7A" w:rsidP="0004597B">
            <w:pPr>
              <w:pStyle w:val="TAH"/>
              <w:rPr>
                <w:rFonts w:eastAsia="Arial Unicode MS"/>
              </w:rPr>
            </w:pPr>
            <w:r w:rsidRPr="0008350E">
              <w:rPr>
                <w:rFonts w:eastAsia="Arial Unicode MS"/>
              </w:rPr>
              <w:t>TR</w:t>
            </w:r>
            <w:r w:rsidRPr="00575311">
              <w:rPr>
                <w:rFonts w:eastAsia="Arial Unicode MS"/>
              </w:rPr>
              <w:t>-181 Parameter</w:t>
            </w:r>
          </w:p>
        </w:tc>
      </w:tr>
      <w:tr w:rsidR="000A3F7A" w:rsidRPr="00575311" w14:paraId="603C6CB6" w14:textId="77777777" w:rsidTr="000426F7">
        <w:trPr>
          <w:jc w:val="center"/>
        </w:trPr>
        <w:tc>
          <w:tcPr>
            <w:tcW w:w="2342" w:type="dxa"/>
          </w:tcPr>
          <w:p w14:paraId="6DD8F77D" w14:textId="77777777" w:rsidR="000A3F7A" w:rsidRPr="00575311" w:rsidRDefault="000A3F7A" w:rsidP="0004597B">
            <w:pPr>
              <w:pStyle w:val="TAL"/>
              <w:rPr>
                <w:lang w:eastAsia="ko-KR"/>
              </w:rPr>
            </w:pPr>
            <w:r w:rsidRPr="00575311">
              <w:rPr>
                <w:rFonts w:hint="eastAsia"/>
                <w:lang w:eastAsia="ko-KR"/>
              </w:rPr>
              <w:t>batteryLevel</w:t>
            </w:r>
          </w:p>
        </w:tc>
        <w:tc>
          <w:tcPr>
            <w:tcW w:w="4922" w:type="dxa"/>
          </w:tcPr>
          <w:p w14:paraId="379B69F3" w14:textId="77777777" w:rsidR="000A3F7A" w:rsidRPr="00575311" w:rsidRDefault="000A3F7A" w:rsidP="0004597B">
            <w:pPr>
              <w:pStyle w:val="TAL"/>
              <w:rPr>
                <w:szCs w:val="21"/>
                <w:lang w:eastAsia="ko-KR"/>
              </w:rPr>
            </w:pPr>
            <w:r w:rsidRPr="00575311">
              <w:rPr>
                <w:lang w:eastAsia="zh-CN"/>
              </w:rPr>
              <w:t>Device.DeviceInfo.X_oneM2M_org_BatteryStatus.Battery.{i}.Level</w:t>
            </w:r>
          </w:p>
        </w:tc>
      </w:tr>
      <w:tr w:rsidR="000A3F7A" w:rsidRPr="00575311" w14:paraId="1383C2EC" w14:textId="77777777" w:rsidTr="000426F7">
        <w:trPr>
          <w:jc w:val="center"/>
        </w:trPr>
        <w:tc>
          <w:tcPr>
            <w:tcW w:w="2342" w:type="dxa"/>
          </w:tcPr>
          <w:p w14:paraId="09236F5E" w14:textId="77777777" w:rsidR="000A3F7A" w:rsidRPr="00575311" w:rsidRDefault="000A3F7A" w:rsidP="0004597B">
            <w:pPr>
              <w:pStyle w:val="TAL"/>
              <w:rPr>
                <w:lang w:eastAsia="ko-KR"/>
              </w:rPr>
            </w:pPr>
            <w:r w:rsidRPr="00575311">
              <w:rPr>
                <w:rFonts w:hint="eastAsia"/>
                <w:lang w:eastAsia="ko-KR"/>
              </w:rPr>
              <w:t>batteryStatus</w:t>
            </w:r>
          </w:p>
        </w:tc>
        <w:tc>
          <w:tcPr>
            <w:tcW w:w="4922" w:type="dxa"/>
          </w:tcPr>
          <w:p w14:paraId="2F74162F" w14:textId="77777777" w:rsidR="000A3F7A" w:rsidRPr="00575311" w:rsidRDefault="000A3F7A" w:rsidP="0004597B">
            <w:pPr>
              <w:pStyle w:val="TAL"/>
              <w:rPr>
                <w:szCs w:val="21"/>
                <w:lang w:eastAsia="ko-KR"/>
              </w:rPr>
            </w:pPr>
            <w:r w:rsidRPr="00575311">
              <w:rPr>
                <w:lang w:eastAsia="zh-CN"/>
              </w:rPr>
              <w:t>Device.DeviceInfo.X_oneM2M_org_BatteryStatus.Battery.{i}.Status</w:t>
            </w:r>
          </w:p>
        </w:tc>
      </w:tr>
    </w:tbl>
    <w:p w14:paraId="40D993E7" w14:textId="77777777" w:rsidR="000A3F7A" w:rsidRPr="00575311" w:rsidRDefault="000A3F7A" w:rsidP="000A3F7A"/>
    <w:p w14:paraId="760BD949" w14:textId="77777777" w:rsidR="000A3F7A" w:rsidRPr="00575311" w:rsidRDefault="000A3F7A" w:rsidP="000A3F7A">
      <w:pPr>
        <w:pStyle w:val="Heading2"/>
      </w:pPr>
      <w:bookmarkStart w:id="128" w:name="_Toc459192861"/>
      <w:bookmarkStart w:id="129" w:name="_Toc459208926"/>
      <w:bookmarkStart w:id="130" w:name="_Toc459211601"/>
      <w:r w:rsidRPr="00575311">
        <w:rPr>
          <w:lang w:eastAsia="zh-CN"/>
        </w:rPr>
        <w:t>7.5</w:t>
      </w:r>
      <w:r w:rsidRPr="00575311">
        <w:rPr>
          <w:rFonts w:hint="eastAsia"/>
          <w:lang w:eastAsia="zh-CN"/>
        </w:rPr>
        <w:tab/>
      </w:r>
      <w:r w:rsidRPr="00575311">
        <w:rPr>
          <w:rFonts w:hint="eastAsia"/>
        </w:rPr>
        <w:t>Resource [areaNwkInfo</w:t>
      </w:r>
      <w:r w:rsidRPr="00575311">
        <w:t>]</w:t>
      </w:r>
      <w:bookmarkEnd w:id="128"/>
      <w:bookmarkEnd w:id="129"/>
      <w:bookmarkEnd w:id="130"/>
    </w:p>
    <w:p w14:paraId="3F9BB397" w14:textId="77777777" w:rsidR="000A3F7A" w:rsidRPr="00575311" w:rsidRDefault="000A3F7A" w:rsidP="000A3F7A">
      <w:pPr>
        <w:rPr>
          <w:lang w:eastAsia="zh-CN"/>
        </w:rPr>
      </w:pPr>
      <w:r w:rsidRPr="00575311">
        <w:rPr>
          <w:lang w:eastAsia="zh-CN"/>
        </w:rPr>
        <w:t>The Resource [areaNwkInfo] is a multi-instance Resource where each instance of the Resource shall map to an instance of Device.X_oneM2M_org_</w:t>
      </w:r>
      <w:r w:rsidRPr="0008350E">
        <w:rPr>
          <w:lang w:eastAsia="zh-CN"/>
        </w:rPr>
        <w:t>CSE</w:t>
      </w:r>
      <w:proofErr w:type="gramStart"/>
      <w:r w:rsidRPr="00575311">
        <w:rPr>
          <w:lang w:eastAsia="zh-CN"/>
        </w:rPr>
        <w:t>.{</w:t>
      </w:r>
      <w:proofErr w:type="gramEnd"/>
      <w:r w:rsidRPr="00575311">
        <w:rPr>
          <w:lang w:eastAsia="zh-CN"/>
        </w:rPr>
        <w:t xml:space="preserve">i}.M2MareaNetwork.{i} object. </w:t>
      </w:r>
    </w:p>
    <w:p w14:paraId="53457B40" w14:textId="77777777" w:rsidR="000A3F7A" w:rsidRPr="00575311" w:rsidRDefault="000A3F7A" w:rsidP="000A3F7A">
      <w:pPr>
        <w:rPr>
          <w:lang w:eastAsia="zh-CN"/>
        </w:rPr>
      </w:pPr>
      <w:r w:rsidRPr="00575311">
        <w:rPr>
          <w:lang w:eastAsia="zh-CN"/>
        </w:rPr>
        <w:t>As the Resource [areaNwkInfo] is a multi-instance Resource, the M2MareaNetwork object is a multi-object instance that can be created and deleted.</w:t>
      </w:r>
    </w:p>
    <w:p w14:paraId="2B962676" w14:textId="77777777" w:rsidR="000A3F7A" w:rsidRPr="00575311" w:rsidRDefault="000A3F7A" w:rsidP="000A3F7A">
      <w:pPr>
        <w:rPr>
          <w:lang w:eastAsia="zh-CN"/>
        </w:rPr>
      </w:pPr>
      <w:r w:rsidRPr="00575311">
        <w:rPr>
          <w:lang w:eastAsia="zh-CN"/>
        </w:rPr>
        <w:t>The M2MareaNetwork instance shall be created</w:t>
      </w:r>
      <w:r w:rsidR="00470BF4">
        <w:rPr>
          <w:lang w:eastAsia="zh-CN"/>
        </w:rPr>
        <w:t xml:space="preserve"> </w:t>
      </w:r>
      <w:r w:rsidRPr="00575311">
        <w:rPr>
          <w:lang w:eastAsia="zh-CN"/>
        </w:rPr>
        <w:t xml:space="preserve">using the Add Object </w:t>
      </w:r>
      <w:r w:rsidRPr="0008350E">
        <w:rPr>
          <w:lang w:eastAsia="zh-CN"/>
        </w:rPr>
        <w:t>RPC</w:t>
      </w:r>
      <w:r w:rsidRPr="00575311">
        <w:rPr>
          <w:lang w:eastAsia="zh-CN"/>
        </w:rPr>
        <w:t xml:space="preserve"> of </w:t>
      </w:r>
      <w:r w:rsidRPr="0008350E">
        <w:rPr>
          <w:lang w:eastAsia="zh-CN"/>
        </w:rPr>
        <w:t>TR</w:t>
      </w:r>
      <w:r w:rsidRPr="00575311">
        <w:rPr>
          <w:lang w:eastAsia="zh-CN"/>
        </w:rPr>
        <w:t>-069</w:t>
      </w:r>
      <w:r w:rsidR="00FE2543">
        <w:rPr>
          <w:lang w:eastAsia="zh-CN"/>
        </w:rPr>
        <w:t xml:space="preserve"> </w:t>
      </w:r>
      <w:r w:rsidR="00FE2543" w:rsidRPr="0008350E">
        <w:rPr>
          <w:lang w:eastAsia="zh-CN"/>
        </w:rPr>
        <w:t>[</w:t>
      </w:r>
      <w:r w:rsidR="00FE2543" w:rsidRPr="0008350E">
        <w:rPr>
          <w:lang w:eastAsia="zh-CN"/>
        </w:rPr>
        <w:fldChar w:fldCharType="begin"/>
      </w:r>
      <w:r w:rsidR="00FE2543" w:rsidRPr="0008350E">
        <w:rPr>
          <w:lang w:eastAsia="zh-CN"/>
        </w:rPr>
        <w:instrText xml:space="preserve">REF REF_BBF \h </w:instrText>
      </w:r>
      <w:r w:rsidR="00FE2543" w:rsidRPr="0008350E">
        <w:rPr>
          <w:lang w:eastAsia="zh-CN"/>
        </w:rPr>
      </w:r>
      <w:r w:rsidR="00FE2543" w:rsidRPr="0008350E">
        <w:rPr>
          <w:lang w:eastAsia="zh-CN"/>
        </w:rPr>
        <w:fldChar w:fldCharType="separate"/>
      </w:r>
      <w:r w:rsidR="00FE2543" w:rsidRPr="0008350E">
        <w:rPr>
          <w:noProof/>
        </w:rPr>
        <w:t>4</w:t>
      </w:r>
      <w:r w:rsidR="00FE2543" w:rsidRPr="0008350E">
        <w:rPr>
          <w:lang w:eastAsia="zh-CN"/>
        </w:rPr>
        <w:fldChar w:fldCharType="end"/>
      </w:r>
      <w:r w:rsidR="00FE2543" w:rsidRPr="0008350E">
        <w:rPr>
          <w:lang w:eastAsia="zh-CN"/>
        </w:rPr>
        <w:t>]</w:t>
      </w:r>
      <w:r w:rsidRPr="00575311">
        <w:rPr>
          <w:lang w:eastAsia="zh-CN"/>
        </w:rPr>
        <w:t>.</w:t>
      </w:r>
    </w:p>
    <w:p w14:paraId="3A4E3909" w14:textId="77777777" w:rsidR="000A3F7A" w:rsidRPr="00575311" w:rsidRDefault="000A3F7A" w:rsidP="000A3F7A">
      <w:pPr>
        <w:rPr>
          <w:lang w:eastAsia="zh-CN"/>
        </w:rPr>
      </w:pPr>
      <w:r w:rsidRPr="00575311">
        <w:rPr>
          <w:lang w:eastAsia="zh-CN"/>
        </w:rPr>
        <w:t>The M2MareaNetwork instance shall be deleted</w:t>
      </w:r>
      <w:r w:rsidR="00470BF4">
        <w:rPr>
          <w:lang w:eastAsia="zh-CN"/>
        </w:rPr>
        <w:t xml:space="preserve"> </w:t>
      </w:r>
      <w:r w:rsidRPr="00575311">
        <w:rPr>
          <w:lang w:eastAsia="zh-CN"/>
        </w:rPr>
        <w:t xml:space="preserve">using the Delete Object </w:t>
      </w:r>
      <w:r w:rsidRPr="0008350E">
        <w:rPr>
          <w:lang w:eastAsia="zh-CN"/>
        </w:rPr>
        <w:t>RPC</w:t>
      </w:r>
      <w:r w:rsidRPr="00575311">
        <w:rPr>
          <w:lang w:eastAsia="zh-CN"/>
        </w:rPr>
        <w:t xml:space="preserve"> of </w:t>
      </w:r>
      <w:r w:rsidRPr="0008350E">
        <w:rPr>
          <w:lang w:eastAsia="zh-CN"/>
        </w:rPr>
        <w:t>TR</w:t>
      </w:r>
      <w:r w:rsidRPr="00575311">
        <w:rPr>
          <w:lang w:eastAsia="zh-CN"/>
        </w:rPr>
        <w:t>-069</w:t>
      </w:r>
      <w:r w:rsidR="00FE2543">
        <w:rPr>
          <w:lang w:eastAsia="zh-CN"/>
        </w:rPr>
        <w:t xml:space="preserve"> </w:t>
      </w:r>
      <w:r w:rsidR="00FE2543" w:rsidRPr="0008350E">
        <w:rPr>
          <w:lang w:eastAsia="zh-CN"/>
        </w:rPr>
        <w:t>[</w:t>
      </w:r>
      <w:r w:rsidR="00FE2543" w:rsidRPr="0008350E">
        <w:rPr>
          <w:lang w:eastAsia="zh-CN"/>
        </w:rPr>
        <w:fldChar w:fldCharType="begin"/>
      </w:r>
      <w:r w:rsidR="00FE2543" w:rsidRPr="0008350E">
        <w:rPr>
          <w:lang w:eastAsia="zh-CN"/>
        </w:rPr>
        <w:instrText xml:space="preserve">REF REF_BBF \h </w:instrText>
      </w:r>
      <w:r w:rsidR="00FE2543" w:rsidRPr="0008350E">
        <w:rPr>
          <w:lang w:eastAsia="zh-CN"/>
        </w:rPr>
      </w:r>
      <w:r w:rsidR="00FE2543" w:rsidRPr="0008350E">
        <w:rPr>
          <w:lang w:eastAsia="zh-CN"/>
        </w:rPr>
        <w:fldChar w:fldCharType="separate"/>
      </w:r>
      <w:r w:rsidR="00FE2543" w:rsidRPr="0008350E">
        <w:rPr>
          <w:noProof/>
        </w:rPr>
        <w:t>4</w:t>
      </w:r>
      <w:r w:rsidR="00FE2543" w:rsidRPr="0008350E">
        <w:rPr>
          <w:lang w:eastAsia="zh-CN"/>
        </w:rPr>
        <w:fldChar w:fldCharType="end"/>
      </w:r>
      <w:r w:rsidR="00FE2543" w:rsidRPr="0008350E">
        <w:rPr>
          <w:lang w:eastAsia="zh-CN"/>
        </w:rPr>
        <w:t>]</w:t>
      </w:r>
      <w:r w:rsidRPr="00575311">
        <w:rPr>
          <w:lang w:eastAsia="zh-CN"/>
        </w:rPr>
        <w:t xml:space="preserve">. </w:t>
      </w:r>
    </w:p>
    <w:p w14:paraId="65EEE2A3" w14:textId="77777777" w:rsidR="000A3F7A" w:rsidRPr="00575311" w:rsidRDefault="000A3F7A" w:rsidP="000A3F7A">
      <w:pPr>
        <w:rPr>
          <w:lang w:eastAsia="zh-CN"/>
        </w:rPr>
      </w:pPr>
      <w:r w:rsidRPr="00575311">
        <w:rPr>
          <w:lang w:eastAsia="zh-CN"/>
        </w:rPr>
        <w:t xml:space="preserve">The information of an M2MareaNetwork shall be retrieved using the GetParameterValues </w:t>
      </w:r>
      <w:r w:rsidRPr="0008350E">
        <w:rPr>
          <w:lang w:eastAsia="zh-CN"/>
        </w:rPr>
        <w:t>RPC</w:t>
      </w:r>
      <w:r w:rsidRPr="00575311">
        <w:rPr>
          <w:lang w:eastAsia="zh-CN"/>
        </w:rPr>
        <w:t xml:space="preserve"> of </w:t>
      </w:r>
      <w:r w:rsidRPr="0008350E">
        <w:rPr>
          <w:lang w:eastAsia="zh-CN"/>
        </w:rPr>
        <w:t>TR</w:t>
      </w:r>
      <w:r w:rsidRPr="00575311">
        <w:rPr>
          <w:lang w:eastAsia="zh-CN"/>
        </w:rPr>
        <w:t>-069</w:t>
      </w:r>
      <w:r w:rsidR="00FE2543">
        <w:rPr>
          <w:lang w:eastAsia="zh-CN"/>
        </w:rPr>
        <w:t xml:space="preserve"> </w:t>
      </w:r>
      <w:r w:rsidR="00FE2543" w:rsidRPr="0008350E">
        <w:rPr>
          <w:lang w:eastAsia="zh-CN"/>
        </w:rPr>
        <w:t>[</w:t>
      </w:r>
      <w:r w:rsidR="00FE2543" w:rsidRPr="0008350E">
        <w:rPr>
          <w:lang w:eastAsia="zh-CN"/>
        </w:rPr>
        <w:fldChar w:fldCharType="begin"/>
      </w:r>
      <w:r w:rsidR="00FE2543" w:rsidRPr="0008350E">
        <w:rPr>
          <w:lang w:eastAsia="zh-CN"/>
        </w:rPr>
        <w:instrText xml:space="preserve">REF REF_BBF \h </w:instrText>
      </w:r>
      <w:r w:rsidR="00FE2543" w:rsidRPr="0008350E">
        <w:rPr>
          <w:lang w:eastAsia="zh-CN"/>
        </w:rPr>
      </w:r>
      <w:r w:rsidR="00FE2543" w:rsidRPr="0008350E">
        <w:rPr>
          <w:lang w:eastAsia="zh-CN"/>
        </w:rPr>
        <w:fldChar w:fldCharType="separate"/>
      </w:r>
      <w:r w:rsidR="00FE2543" w:rsidRPr="0008350E">
        <w:rPr>
          <w:noProof/>
        </w:rPr>
        <w:t>4</w:t>
      </w:r>
      <w:r w:rsidR="00FE2543" w:rsidRPr="0008350E">
        <w:rPr>
          <w:lang w:eastAsia="zh-CN"/>
        </w:rPr>
        <w:fldChar w:fldCharType="end"/>
      </w:r>
      <w:r w:rsidR="00FE2543" w:rsidRPr="0008350E">
        <w:rPr>
          <w:lang w:eastAsia="zh-CN"/>
        </w:rPr>
        <w:t>]</w:t>
      </w:r>
      <w:r w:rsidRPr="00575311">
        <w:rPr>
          <w:lang w:eastAsia="zh-CN"/>
        </w:rPr>
        <w:t xml:space="preserve">. </w:t>
      </w:r>
    </w:p>
    <w:p w14:paraId="1879754A" w14:textId="77777777" w:rsidR="000A3F7A" w:rsidRPr="00575311" w:rsidRDefault="000A3F7A" w:rsidP="000A3F7A">
      <w:pPr>
        <w:rPr>
          <w:lang w:eastAsia="zh-CN"/>
        </w:rPr>
      </w:pPr>
      <w:r w:rsidRPr="00575311">
        <w:rPr>
          <w:lang w:eastAsia="zh-CN"/>
        </w:rPr>
        <w:t xml:space="preserve">The information of an M2MareaNetwork shall be modified using the SetParameterValues </w:t>
      </w:r>
      <w:r w:rsidRPr="0008350E">
        <w:rPr>
          <w:lang w:eastAsia="zh-CN"/>
        </w:rPr>
        <w:t>RPC</w:t>
      </w:r>
      <w:r w:rsidRPr="00575311">
        <w:rPr>
          <w:lang w:eastAsia="zh-CN"/>
        </w:rPr>
        <w:t xml:space="preserve"> of </w:t>
      </w:r>
      <w:r w:rsidRPr="0008350E">
        <w:rPr>
          <w:lang w:eastAsia="zh-CN"/>
        </w:rPr>
        <w:t>TR</w:t>
      </w:r>
      <w:r w:rsidRPr="00575311">
        <w:rPr>
          <w:lang w:eastAsia="zh-CN"/>
        </w:rPr>
        <w:t>-069</w:t>
      </w:r>
      <w:r w:rsidR="00FE2543">
        <w:rPr>
          <w:lang w:eastAsia="zh-CN"/>
        </w:rPr>
        <w:t xml:space="preserve"> </w:t>
      </w:r>
      <w:r w:rsidR="00FE2543" w:rsidRPr="0008350E">
        <w:rPr>
          <w:lang w:eastAsia="zh-CN"/>
        </w:rPr>
        <w:t>[</w:t>
      </w:r>
      <w:r w:rsidR="00FE2543" w:rsidRPr="0008350E">
        <w:rPr>
          <w:lang w:eastAsia="zh-CN"/>
        </w:rPr>
        <w:fldChar w:fldCharType="begin"/>
      </w:r>
      <w:r w:rsidR="00FE2543" w:rsidRPr="0008350E">
        <w:rPr>
          <w:lang w:eastAsia="zh-CN"/>
        </w:rPr>
        <w:instrText xml:space="preserve">REF REF_BBF \h </w:instrText>
      </w:r>
      <w:r w:rsidR="00FE2543" w:rsidRPr="0008350E">
        <w:rPr>
          <w:lang w:eastAsia="zh-CN"/>
        </w:rPr>
      </w:r>
      <w:r w:rsidR="00FE2543" w:rsidRPr="0008350E">
        <w:rPr>
          <w:lang w:eastAsia="zh-CN"/>
        </w:rPr>
        <w:fldChar w:fldCharType="separate"/>
      </w:r>
      <w:r w:rsidR="00FE2543" w:rsidRPr="0008350E">
        <w:rPr>
          <w:noProof/>
        </w:rPr>
        <w:t>4</w:t>
      </w:r>
      <w:r w:rsidR="00FE2543" w:rsidRPr="0008350E">
        <w:rPr>
          <w:lang w:eastAsia="zh-CN"/>
        </w:rPr>
        <w:fldChar w:fldCharType="end"/>
      </w:r>
      <w:r w:rsidR="00FE2543" w:rsidRPr="0008350E">
        <w:rPr>
          <w:lang w:eastAsia="zh-CN"/>
        </w:rPr>
        <w:t>]</w:t>
      </w:r>
      <w:r w:rsidRPr="00575311">
        <w:rPr>
          <w:lang w:eastAsia="zh-CN"/>
        </w:rPr>
        <w:t xml:space="preserve">. </w:t>
      </w:r>
    </w:p>
    <w:p w14:paraId="069544D8" w14:textId="77777777" w:rsidR="000A3F7A" w:rsidRPr="00575311" w:rsidRDefault="000A3F7A" w:rsidP="000A3F7A">
      <w:pPr>
        <w:pStyle w:val="TH"/>
      </w:pPr>
      <w:r w:rsidRPr="00575311">
        <w:lastRenderedPageBreak/>
        <w:t>Table 7.5-1: Resource [areaNwkInfo]</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2342"/>
        <w:gridCol w:w="5539"/>
      </w:tblGrid>
      <w:tr w:rsidR="000A3F7A" w:rsidRPr="00575311" w14:paraId="67DC52C1" w14:textId="77777777" w:rsidTr="000426F7">
        <w:trPr>
          <w:trHeight w:val="432"/>
          <w:tblHeader/>
          <w:jc w:val="center"/>
        </w:trPr>
        <w:tc>
          <w:tcPr>
            <w:tcW w:w="2342" w:type="dxa"/>
            <w:shd w:val="clear" w:color="auto" w:fill="E0E0E0"/>
            <w:vAlign w:val="center"/>
          </w:tcPr>
          <w:p w14:paraId="277EC559" w14:textId="77777777" w:rsidR="000A3F7A" w:rsidRPr="00575311" w:rsidRDefault="000A3F7A" w:rsidP="0004597B">
            <w:pPr>
              <w:pStyle w:val="TAH"/>
              <w:rPr>
                <w:rFonts w:eastAsia="Arial Unicode MS"/>
              </w:rPr>
            </w:pPr>
            <w:r w:rsidRPr="00575311">
              <w:rPr>
                <w:rFonts w:eastAsia="Arial Unicode MS"/>
              </w:rPr>
              <w:t>Attribute Name of [areaNwkInfo]</w:t>
            </w:r>
          </w:p>
        </w:tc>
        <w:tc>
          <w:tcPr>
            <w:tcW w:w="4922" w:type="dxa"/>
            <w:shd w:val="clear" w:color="auto" w:fill="E0E0E0"/>
            <w:vAlign w:val="center"/>
          </w:tcPr>
          <w:p w14:paraId="4565A79F" w14:textId="77777777" w:rsidR="000A3F7A" w:rsidRPr="00575311" w:rsidRDefault="000A3F7A" w:rsidP="0004597B">
            <w:pPr>
              <w:pStyle w:val="TAH"/>
              <w:rPr>
                <w:rFonts w:eastAsia="Arial Unicode MS"/>
              </w:rPr>
            </w:pPr>
            <w:r w:rsidRPr="00575311">
              <w:rPr>
                <w:rFonts w:eastAsia="Arial Unicode MS"/>
              </w:rPr>
              <w:t>X_oneM2M_org Parameter</w:t>
            </w:r>
          </w:p>
        </w:tc>
      </w:tr>
      <w:tr w:rsidR="000A3F7A" w:rsidRPr="00575311" w14:paraId="4060D6CB" w14:textId="77777777" w:rsidTr="000426F7">
        <w:trPr>
          <w:trHeight w:val="244"/>
          <w:jc w:val="center"/>
        </w:trPr>
        <w:tc>
          <w:tcPr>
            <w:tcW w:w="2342" w:type="dxa"/>
          </w:tcPr>
          <w:p w14:paraId="0A5FA7B5" w14:textId="77777777" w:rsidR="000A3F7A" w:rsidRPr="00575311" w:rsidRDefault="000A3F7A" w:rsidP="0004597B">
            <w:pPr>
              <w:pStyle w:val="TAL"/>
              <w:rPr>
                <w:lang w:eastAsia="zh-CN"/>
              </w:rPr>
            </w:pPr>
            <w:r w:rsidRPr="00575311">
              <w:rPr>
                <w:rFonts w:hint="eastAsia"/>
                <w:lang w:eastAsia="zh-CN"/>
              </w:rPr>
              <w:t>areaNwkType</w:t>
            </w:r>
          </w:p>
        </w:tc>
        <w:tc>
          <w:tcPr>
            <w:tcW w:w="4922" w:type="dxa"/>
          </w:tcPr>
          <w:p w14:paraId="12B18C52" w14:textId="77777777" w:rsidR="000A3F7A" w:rsidRPr="00575311" w:rsidRDefault="000A3F7A" w:rsidP="0004597B">
            <w:pPr>
              <w:pStyle w:val="TAL"/>
              <w:rPr>
                <w:rFonts w:eastAsia="Arial Unicode MS"/>
              </w:rPr>
            </w:pPr>
            <w:r w:rsidRPr="00575311">
              <w:rPr>
                <w:lang w:eastAsia="zh-CN"/>
              </w:rPr>
              <w:t>Device.X_oneM2M_org_</w:t>
            </w:r>
            <w:r w:rsidRPr="0008350E">
              <w:rPr>
                <w:lang w:eastAsia="zh-CN"/>
              </w:rPr>
              <w:t>CSE</w:t>
            </w:r>
            <w:r w:rsidRPr="00575311">
              <w:rPr>
                <w:lang w:eastAsia="zh-CN"/>
              </w:rPr>
              <w:t>.{i}.M2MareaNetwork.{i}.Type</w:t>
            </w:r>
          </w:p>
        </w:tc>
      </w:tr>
      <w:tr w:rsidR="000A3F7A" w:rsidRPr="00575311" w14:paraId="1804433D" w14:textId="77777777" w:rsidTr="000426F7">
        <w:trPr>
          <w:trHeight w:val="244"/>
          <w:jc w:val="center"/>
        </w:trPr>
        <w:tc>
          <w:tcPr>
            <w:tcW w:w="2342" w:type="dxa"/>
          </w:tcPr>
          <w:p w14:paraId="5E1CFBA4" w14:textId="77777777" w:rsidR="000A3F7A" w:rsidRPr="00575311" w:rsidRDefault="000A3F7A" w:rsidP="0004597B">
            <w:pPr>
              <w:pStyle w:val="TAL"/>
              <w:rPr>
                <w:lang w:eastAsia="zh-CN"/>
              </w:rPr>
            </w:pPr>
            <w:r w:rsidRPr="00575311">
              <w:rPr>
                <w:rFonts w:hint="eastAsia"/>
                <w:lang w:eastAsia="zh-CN"/>
              </w:rPr>
              <w:t>listOfDevices</w:t>
            </w:r>
          </w:p>
        </w:tc>
        <w:tc>
          <w:tcPr>
            <w:tcW w:w="4922" w:type="dxa"/>
          </w:tcPr>
          <w:p w14:paraId="18EEB0E0" w14:textId="77777777" w:rsidR="000A3F7A" w:rsidRPr="00575311" w:rsidRDefault="000A3F7A" w:rsidP="0004597B">
            <w:pPr>
              <w:pStyle w:val="TAL"/>
            </w:pPr>
            <w:r w:rsidRPr="00575311">
              <w:rPr>
                <w:lang w:eastAsia="zh-CN"/>
              </w:rPr>
              <w:t>Device.X_oneM2M_org_</w:t>
            </w:r>
            <w:r w:rsidRPr="0008350E">
              <w:rPr>
                <w:lang w:eastAsia="zh-CN"/>
              </w:rPr>
              <w:t>CSE</w:t>
            </w:r>
            <w:r w:rsidRPr="00575311">
              <w:rPr>
                <w:lang w:eastAsia="zh-CN"/>
              </w:rPr>
              <w:t>.{i}.M2MareaNetwork.{i}.ListOfDevices</w:t>
            </w:r>
          </w:p>
        </w:tc>
      </w:tr>
    </w:tbl>
    <w:p w14:paraId="76944809" w14:textId="77777777" w:rsidR="000A3F7A" w:rsidRPr="00575311" w:rsidRDefault="000A3F7A" w:rsidP="000A3F7A"/>
    <w:p w14:paraId="319C690C" w14:textId="77777777" w:rsidR="000A3F7A" w:rsidRPr="00575311" w:rsidRDefault="000A3F7A" w:rsidP="000A3F7A">
      <w:pPr>
        <w:pStyle w:val="Heading2"/>
      </w:pPr>
      <w:bookmarkStart w:id="131" w:name="_Toc459192862"/>
      <w:bookmarkStart w:id="132" w:name="_Toc459208927"/>
      <w:bookmarkStart w:id="133" w:name="_Toc459211602"/>
      <w:r w:rsidRPr="00575311">
        <w:rPr>
          <w:lang w:eastAsia="zh-CN"/>
        </w:rPr>
        <w:t>7.6</w:t>
      </w:r>
      <w:r w:rsidRPr="00575311">
        <w:rPr>
          <w:rFonts w:hint="eastAsia"/>
          <w:lang w:eastAsia="zh-CN"/>
        </w:rPr>
        <w:tab/>
      </w:r>
      <w:r w:rsidRPr="00575311">
        <w:rPr>
          <w:rFonts w:hint="eastAsia"/>
        </w:rPr>
        <w:t>Resource [areaNwk</w:t>
      </w:r>
      <w:r w:rsidRPr="00575311">
        <w:t>Device</w:t>
      </w:r>
      <w:r w:rsidRPr="00575311">
        <w:rPr>
          <w:rFonts w:hint="eastAsia"/>
        </w:rPr>
        <w:t>Info</w:t>
      </w:r>
      <w:r w:rsidRPr="00575311">
        <w:t>]</w:t>
      </w:r>
      <w:bookmarkEnd w:id="131"/>
      <w:bookmarkEnd w:id="132"/>
      <w:bookmarkEnd w:id="133"/>
    </w:p>
    <w:p w14:paraId="5876BADD" w14:textId="77777777" w:rsidR="000A3F7A" w:rsidRPr="00575311" w:rsidRDefault="000A3F7A" w:rsidP="000A3F7A">
      <w:pPr>
        <w:rPr>
          <w:lang w:eastAsia="zh-CN"/>
        </w:rPr>
      </w:pPr>
      <w:r w:rsidRPr="00575311">
        <w:rPr>
          <w:lang w:eastAsia="zh-CN"/>
        </w:rPr>
        <w:t>The Resource [areaNwkDeviceInfo] is a multi-instance Resource where each instance of the Resource shall map to an instance of Device.X_oneM2M_org_</w:t>
      </w:r>
      <w:r w:rsidRPr="0008350E">
        <w:rPr>
          <w:lang w:eastAsia="zh-CN"/>
        </w:rPr>
        <w:t>CSE</w:t>
      </w:r>
      <w:proofErr w:type="gramStart"/>
      <w:r w:rsidRPr="00575311">
        <w:rPr>
          <w:lang w:eastAsia="zh-CN"/>
        </w:rPr>
        <w:t>.{</w:t>
      </w:r>
      <w:proofErr w:type="gramEnd"/>
      <w:r w:rsidRPr="00575311">
        <w:rPr>
          <w:lang w:eastAsia="zh-CN"/>
        </w:rPr>
        <w:t xml:space="preserve">i}.AreaNetworkDevice.{i} object. </w:t>
      </w:r>
    </w:p>
    <w:p w14:paraId="5DEB9164" w14:textId="77777777" w:rsidR="000A3F7A" w:rsidRPr="00575311" w:rsidRDefault="000A3F7A" w:rsidP="000A3F7A">
      <w:pPr>
        <w:rPr>
          <w:lang w:eastAsia="zh-CN"/>
        </w:rPr>
      </w:pPr>
      <w:r w:rsidRPr="00575311">
        <w:rPr>
          <w:lang w:eastAsia="zh-CN"/>
        </w:rPr>
        <w:t>As the Resource [areaNwkDeviceInfo] is a multi-instance Resource, the AreaNetworkDevice object is a multi-object instance that can be created and deleted.</w:t>
      </w:r>
    </w:p>
    <w:p w14:paraId="313592C1" w14:textId="77777777" w:rsidR="000A3F7A" w:rsidRPr="00575311" w:rsidRDefault="000A3F7A" w:rsidP="000A3F7A">
      <w:pPr>
        <w:rPr>
          <w:lang w:eastAsia="zh-CN"/>
        </w:rPr>
      </w:pPr>
      <w:r w:rsidRPr="00575311">
        <w:rPr>
          <w:lang w:eastAsia="zh-CN"/>
        </w:rPr>
        <w:t>Instances of t</w:t>
      </w:r>
      <w:r w:rsidR="0004597B">
        <w:rPr>
          <w:lang w:eastAsia="zh-CN"/>
        </w:rPr>
        <w:t>he Resource [areaNwkDeviceInfo]</w:t>
      </w:r>
      <w:r w:rsidRPr="00575311">
        <w:rPr>
          <w:lang w:eastAsia="zh-CN"/>
        </w:rPr>
        <w:t xml:space="preserve"> are referenced in the listOfDevices attribute of the associated Resource [areaNwkInfo]. </w:t>
      </w:r>
    </w:p>
    <w:p w14:paraId="6F4BBF64" w14:textId="77777777" w:rsidR="000A3F7A" w:rsidRPr="00575311" w:rsidRDefault="000A3F7A" w:rsidP="000A3F7A">
      <w:pPr>
        <w:rPr>
          <w:lang w:eastAsia="zh-CN"/>
        </w:rPr>
      </w:pPr>
      <w:r w:rsidRPr="00575311">
        <w:rPr>
          <w:lang w:eastAsia="zh-CN"/>
        </w:rPr>
        <w:t>The M2MareaNetworkD</w:t>
      </w:r>
      <w:r w:rsidR="0004597B">
        <w:rPr>
          <w:lang w:eastAsia="zh-CN"/>
        </w:rPr>
        <w:t>evice instance shall be created</w:t>
      </w:r>
      <w:r w:rsidRPr="00575311">
        <w:rPr>
          <w:lang w:eastAsia="zh-CN"/>
        </w:rPr>
        <w:t xml:space="preserve"> using the Add Object </w:t>
      </w:r>
      <w:r w:rsidRPr="0008350E">
        <w:rPr>
          <w:lang w:eastAsia="zh-CN"/>
        </w:rPr>
        <w:t>RPC</w:t>
      </w:r>
      <w:r w:rsidRPr="00575311">
        <w:rPr>
          <w:lang w:eastAsia="zh-CN"/>
        </w:rPr>
        <w:t xml:space="preserve"> of </w:t>
      </w:r>
      <w:r w:rsidRPr="0008350E">
        <w:rPr>
          <w:lang w:eastAsia="zh-CN"/>
        </w:rPr>
        <w:t>TR</w:t>
      </w:r>
      <w:r w:rsidRPr="00575311">
        <w:rPr>
          <w:lang w:eastAsia="zh-CN"/>
        </w:rPr>
        <w:t>-069</w:t>
      </w:r>
      <w:r w:rsidR="00FE2543">
        <w:rPr>
          <w:lang w:eastAsia="zh-CN"/>
        </w:rPr>
        <w:t xml:space="preserve"> </w:t>
      </w:r>
      <w:r w:rsidR="00FE2543" w:rsidRPr="0008350E">
        <w:rPr>
          <w:lang w:eastAsia="zh-CN"/>
        </w:rPr>
        <w:t>[</w:t>
      </w:r>
      <w:r w:rsidR="00FE2543" w:rsidRPr="0008350E">
        <w:rPr>
          <w:lang w:eastAsia="zh-CN"/>
        </w:rPr>
        <w:fldChar w:fldCharType="begin"/>
      </w:r>
      <w:r w:rsidR="00FE2543" w:rsidRPr="0008350E">
        <w:rPr>
          <w:lang w:eastAsia="zh-CN"/>
        </w:rPr>
        <w:instrText xml:space="preserve">REF REF_BBF \h </w:instrText>
      </w:r>
      <w:r w:rsidR="00FE2543" w:rsidRPr="0008350E">
        <w:rPr>
          <w:lang w:eastAsia="zh-CN"/>
        </w:rPr>
      </w:r>
      <w:r w:rsidR="00FE2543" w:rsidRPr="0008350E">
        <w:rPr>
          <w:lang w:eastAsia="zh-CN"/>
        </w:rPr>
        <w:fldChar w:fldCharType="separate"/>
      </w:r>
      <w:r w:rsidR="00FE2543" w:rsidRPr="0008350E">
        <w:rPr>
          <w:noProof/>
        </w:rPr>
        <w:t>4</w:t>
      </w:r>
      <w:r w:rsidR="00FE2543" w:rsidRPr="0008350E">
        <w:rPr>
          <w:lang w:eastAsia="zh-CN"/>
        </w:rPr>
        <w:fldChar w:fldCharType="end"/>
      </w:r>
      <w:r w:rsidR="00FE2543" w:rsidRPr="0008350E">
        <w:rPr>
          <w:lang w:eastAsia="zh-CN"/>
        </w:rPr>
        <w:t>]</w:t>
      </w:r>
      <w:r w:rsidRPr="00575311">
        <w:rPr>
          <w:lang w:eastAsia="zh-CN"/>
        </w:rPr>
        <w:t>.</w:t>
      </w:r>
    </w:p>
    <w:p w14:paraId="47FA51E5" w14:textId="77777777" w:rsidR="000A3F7A" w:rsidRPr="00575311" w:rsidRDefault="000A3F7A" w:rsidP="000A3F7A">
      <w:pPr>
        <w:rPr>
          <w:lang w:eastAsia="zh-CN"/>
        </w:rPr>
      </w:pPr>
      <w:r w:rsidRPr="00575311">
        <w:rPr>
          <w:lang w:eastAsia="zh-CN"/>
        </w:rPr>
        <w:t>The M2MareaNetworkDe</w:t>
      </w:r>
      <w:r w:rsidR="0004597B">
        <w:rPr>
          <w:lang w:eastAsia="zh-CN"/>
        </w:rPr>
        <w:t xml:space="preserve">vice instance shall be deleted </w:t>
      </w:r>
      <w:r w:rsidRPr="00575311">
        <w:rPr>
          <w:lang w:eastAsia="zh-CN"/>
        </w:rPr>
        <w:t xml:space="preserve">using the Delete Object </w:t>
      </w:r>
      <w:r w:rsidRPr="0008350E">
        <w:rPr>
          <w:lang w:eastAsia="zh-CN"/>
        </w:rPr>
        <w:t>RPC</w:t>
      </w:r>
      <w:r w:rsidRPr="00575311">
        <w:rPr>
          <w:lang w:eastAsia="zh-CN"/>
        </w:rPr>
        <w:t xml:space="preserve"> of </w:t>
      </w:r>
      <w:r w:rsidRPr="0008350E">
        <w:rPr>
          <w:lang w:eastAsia="zh-CN"/>
        </w:rPr>
        <w:t>TR</w:t>
      </w:r>
      <w:r w:rsidRPr="00575311">
        <w:rPr>
          <w:lang w:eastAsia="zh-CN"/>
        </w:rPr>
        <w:t>-069</w:t>
      </w:r>
      <w:r w:rsidR="00FE2543">
        <w:rPr>
          <w:lang w:eastAsia="zh-CN"/>
        </w:rPr>
        <w:t xml:space="preserve"> </w:t>
      </w:r>
      <w:r w:rsidR="00FE2543" w:rsidRPr="0008350E">
        <w:rPr>
          <w:lang w:eastAsia="zh-CN"/>
        </w:rPr>
        <w:t>[</w:t>
      </w:r>
      <w:r w:rsidR="00FE2543" w:rsidRPr="0008350E">
        <w:rPr>
          <w:lang w:eastAsia="zh-CN"/>
        </w:rPr>
        <w:fldChar w:fldCharType="begin"/>
      </w:r>
      <w:r w:rsidR="00FE2543" w:rsidRPr="0008350E">
        <w:rPr>
          <w:lang w:eastAsia="zh-CN"/>
        </w:rPr>
        <w:instrText xml:space="preserve">REF REF_BBF \h </w:instrText>
      </w:r>
      <w:r w:rsidR="00FE2543" w:rsidRPr="0008350E">
        <w:rPr>
          <w:lang w:eastAsia="zh-CN"/>
        </w:rPr>
      </w:r>
      <w:r w:rsidR="00FE2543" w:rsidRPr="0008350E">
        <w:rPr>
          <w:lang w:eastAsia="zh-CN"/>
        </w:rPr>
        <w:fldChar w:fldCharType="separate"/>
      </w:r>
      <w:r w:rsidR="00FE2543" w:rsidRPr="0008350E">
        <w:rPr>
          <w:noProof/>
        </w:rPr>
        <w:t>4</w:t>
      </w:r>
      <w:r w:rsidR="00FE2543" w:rsidRPr="0008350E">
        <w:rPr>
          <w:lang w:eastAsia="zh-CN"/>
        </w:rPr>
        <w:fldChar w:fldCharType="end"/>
      </w:r>
      <w:r w:rsidR="00FE2543" w:rsidRPr="0008350E">
        <w:rPr>
          <w:lang w:eastAsia="zh-CN"/>
        </w:rPr>
        <w:t>]</w:t>
      </w:r>
      <w:r w:rsidRPr="00575311">
        <w:rPr>
          <w:lang w:eastAsia="zh-CN"/>
        </w:rPr>
        <w:t xml:space="preserve">. </w:t>
      </w:r>
    </w:p>
    <w:p w14:paraId="69248DB0" w14:textId="77777777" w:rsidR="000A3F7A" w:rsidRPr="00575311" w:rsidRDefault="000A3F7A" w:rsidP="000A3F7A">
      <w:pPr>
        <w:rPr>
          <w:lang w:eastAsia="zh-CN"/>
        </w:rPr>
      </w:pPr>
      <w:r w:rsidRPr="00575311">
        <w:rPr>
          <w:lang w:eastAsia="zh-CN"/>
        </w:rPr>
        <w:t xml:space="preserve">The information of an M2MareaNetworkDevice shall be retrieved using the GetParameterValues </w:t>
      </w:r>
      <w:r w:rsidRPr="0008350E">
        <w:rPr>
          <w:lang w:eastAsia="zh-CN"/>
        </w:rPr>
        <w:t>RPC</w:t>
      </w:r>
      <w:r w:rsidRPr="00575311">
        <w:rPr>
          <w:lang w:eastAsia="zh-CN"/>
        </w:rPr>
        <w:t xml:space="preserve"> of </w:t>
      </w:r>
      <w:r w:rsidRPr="0008350E">
        <w:rPr>
          <w:lang w:eastAsia="zh-CN"/>
        </w:rPr>
        <w:t>TR</w:t>
      </w:r>
      <w:r w:rsidRPr="00575311">
        <w:rPr>
          <w:lang w:eastAsia="zh-CN"/>
        </w:rPr>
        <w:t>-069</w:t>
      </w:r>
      <w:r w:rsidR="00FE2543">
        <w:rPr>
          <w:lang w:eastAsia="zh-CN"/>
        </w:rPr>
        <w:t xml:space="preserve"> </w:t>
      </w:r>
      <w:r w:rsidR="00FE2543" w:rsidRPr="0008350E">
        <w:rPr>
          <w:lang w:eastAsia="zh-CN"/>
        </w:rPr>
        <w:t>[</w:t>
      </w:r>
      <w:r w:rsidR="00FE2543" w:rsidRPr="0008350E">
        <w:rPr>
          <w:lang w:eastAsia="zh-CN"/>
        </w:rPr>
        <w:fldChar w:fldCharType="begin"/>
      </w:r>
      <w:r w:rsidR="00FE2543" w:rsidRPr="0008350E">
        <w:rPr>
          <w:lang w:eastAsia="zh-CN"/>
        </w:rPr>
        <w:instrText xml:space="preserve">REF REF_BBF \h </w:instrText>
      </w:r>
      <w:r w:rsidR="00FE2543" w:rsidRPr="0008350E">
        <w:rPr>
          <w:lang w:eastAsia="zh-CN"/>
        </w:rPr>
      </w:r>
      <w:r w:rsidR="00FE2543" w:rsidRPr="0008350E">
        <w:rPr>
          <w:lang w:eastAsia="zh-CN"/>
        </w:rPr>
        <w:fldChar w:fldCharType="separate"/>
      </w:r>
      <w:r w:rsidR="00FE2543" w:rsidRPr="0008350E">
        <w:rPr>
          <w:noProof/>
        </w:rPr>
        <w:t>4</w:t>
      </w:r>
      <w:r w:rsidR="00FE2543" w:rsidRPr="0008350E">
        <w:rPr>
          <w:lang w:eastAsia="zh-CN"/>
        </w:rPr>
        <w:fldChar w:fldCharType="end"/>
      </w:r>
      <w:r w:rsidR="00FE2543" w:rsidRPr="0008350E">
        <w:rPr>
          <w:lang w:eastAsia="zh-CN"/>
        </w:rPr>
        <w:t>]</w:t>
      </w:r>
      <w:r w:rsidRPr="00575311">
        <w:rPr>
          <w:lang w:eastAsia="zh-CN"/>
        </w:rPr>
        <w:t xml:space="preserve">. </w:t>
      </w:r>
    </w:p>
    <w:p w14:paraId="3A5C8E6D" w14:textId="77777777" w:rsidR="000A3F7A" w:rsidRPr="00575311" w:rsidRDefault="000A3F7A" w:rsidP="000A3F7A">
      <w:pPr>
        <w:rPr>
          <w:lang w:eastAsia="zh-CN"/>
        </w:rPr>
      </w:pPr>
      <w:r w:rsidRPr="00575311">
        <w:rPr>
          <w:lang w:eastAsia="zh-CN"/>
        </w:rPr>
        <w:t xml:space="preserve">The information of an M2MareaNetworkDevice shall be modified using the SetParameterValues </w:t>
      </w:r>
      <w:r w:rsidRPr="0008350E">
        <w:rPr>
          <w:lang w:eastAsia="zh-CN"/>
        </w:rPr>
        <w:t>RPC</w:t>
      </w:r>
      <w:r w:rsidRPr="00575311">
        <w:rPr>
          <w:lang w:eastAsia="zh-CN"/>
        </w:rPr>
        <w:t xml:space="preserve"> of </w:t>
      </w:r>
      <w:r w:rsidRPr="0008350E">
        <w:rPr>
          <w:lang w:eastAsia="zh-CN"/>
        </w:rPr>
        <w:t>TR</w:t>
      </w:r>
      <w:r w:rsidRPr="00575311">
        <w:rPr>
          <w:lang w:eastAsia="zh-CN"/>
        </w:rPr>
        <w:t>-069</w:t>
      </w:r>
      <w:r w:rsidR="00FE2543">
        <w:rPr>
          <w:lang w:eastAsia="zh-CN"/>
        </w:rPr>
        <w:t xml:space="preserve"> </w:t>
      </w:r>
      <w:r w:rsidR="00FE2543" w:rsidRPr="0008350E">
        <w:rPr>
          <w:lang w:eastAsia="zh-CN"/>
        </w:rPr>
        <w:t>[</w:t>
      </w:r>
      <w:r w:rsidR="00FE2543" w:rsidRPr="0008350E">
        <w:rPr>
          <w:lang w:eastAsia="zh-CN"/>
        </w:rPr>
        <w:fldChar w:fldCharType="begin"/>
      </w:r>
      <w:r w:rsidR="00FE2543" w:rsidRPr="0008350E">
        <w:rPr>
          <w:lang w:eastAsia="zh-CN"/>
        </w:rPr>
        <w:instrText xml:space="preserve">REF REF_BBF \h </w:instrText>
      </w:r>
      <w:r w:rsidR="00FE2543" w:rsidRPr="0008350E">
        <w:rPr>
          <w:lang w:eastAsia="zh-CN"/>
        </w:rPr>
      </w:r>
      <w:r w:rsidR="00FE2543" w:rsidRPr="0008350E">
        <w:rPr>
          <w:lang w:eastAsia="zh-CN"/>
        </w:rPr>
        <w:fldChar w:fldCharType="separate"/>
      </w:r>
      <w:r w:rsidR="00FE2543" w:rsidRPr="0008350E">
        <w:rPr>
          <w:noProof/>
        </w:rPr>
        <w:t>4</w:t>
      </w:r>
      <w:r w:rsidR="00FE2543" w:rsidRPr="0008350E">
        <w:rPr>
          <w:lang w:eastAsia="zh-CN"/>
        </w:rPr>
        <w:fldChar w:fldCharType="end"/>
      </w:r>
      <w:r w:rsidR="00FE2543" w:rsidRPr="0008350E">
        <w:rPr>
          <w:lang w:eastAsia="zh-CN"/>
        </w:rPr>
        <w:t>]</w:t>
      </w:r>
      <w:r w:rsidRPr="00575311">
        <w:rPr>
          <w:lang w:eastAsia="zh-CN"/>
        </w:rPr>
        <w:t>.</w:t>
      </w:r>
    </w:p>
    <w:p w14:paraId="0BD0BE3F" w14:textId="77777777" w:rsidR="000A3F7A" w:rsidRPr="00575311" w:rsidRDefault="000A3F7A" w:rsidP="000A3F7A">
      <w:pPr>
        <w:pStyle w:val="TH"/>
      </w:pPr>
      <w:r w:rsidRPr="00575311">
        <w:t>Table 7.6-1: Resource [areaNwkDeviceInfo]</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156"/>
        <w:gridCol w:w="6019"/>
      </w:tblGrid>
      <w:tr w:rsidR="000A3F7A" w:rsidRPr="00575311" w14:paraId="6A328352" w14:textId="77777777" w:rsidTr="000426F7">
        <w:trPr>
          <w:trHeight w:val="432"/>
          <w:tblHeader/>
          <w:jc w:val="center"/>
        </w:trPr>
        <w:tc>
          <w:tcPr>
            <w:tcW w:w="2156" w:type="dxa"/>
            <w:shd w:val="clear" w:color="auto" w:fill="E0E0E0"/>
            <w:vAlign w:val="center"/>
          </w:tcPr>
          <w:p w14:paraId="621F37C6" w14:textId="77777777" w:rsidR="000A3F7A" w:rsidRPr="00575311" w:rsidRDefault="000A3F7A" w:rsidP="0004597B">
            <w:pPr>
              <w:pStyle w:val="TAH"/>
              <w:rPr>
                <w:rFonts w:eastAsia="Arial Unicode MS"/>
              </w:rPr>
            </w:pPr>
            <w:r w:rsidRPr="00575311">
              <w:rPr>
                <w:rFonts w:eastAsia="Arial Unicode MS"/>
              </w:rPr>
              <w:t>Attribute Name of [areaNwkDeviceInfo]</w:t>
            </w:r>
          </w:p>
        </w:tc>
        <w:tc>
          <w:tcPr>
            <w:tcW w:w="6019" w:type="dxa"/>
            <w:shd w:val="clear" w:color="auto" w:fill="E0E0E0"/>
            <w:vAlign w:val="center"/>
          </w:tcPr>
          <w:p w14:paraId="62AB8C4E" w14:textId="77777777" w:rsidR="000A3F7A" w:rsidRPr="00575311" w:rsidRDefault="000A3F7A" w:rsidP="0004597B">
            <w:pPr>
              <w:pStyle w:val="TAH"/>
              <w:rPr>
                <w:rFonts w:eastAsia="Arial Unicode MS"/>
              </w:rPr>
            </w:pPr>
            <w:r w:rsidRPr="00575311">
              <w:rPr>
                <w:rFonts w:eastAsia="Arial Unicode MS"/>
              </w:rPr>
              <w:t>X_oneM2M_org Parameter</w:t>
            </w:r>
          </w:p>
        </w:tc>
      </w:tr>
      <w:tr w:rsidR="000A3F7A" w:rsidRPr="00575311" w14:paraId="1F09415C" w14:textId="77777777" w:rsidTr="000426F7">
        <w:trPr>
          <w:trHeight w:val="244"/>
          <w:jc w:val="center"/>
        </w:trPr>
        <w:tc>
          <w:tcPr>
            <w:tcW w:w="2156" w:type="dxa"/>
          </w:tcPr>
          <w:p w14:paraId="2EE4CBB7" w14:textId="77777777" w:rsidR="000A3F7A" w:rsidRPr="00575311" w:rsidRDefault="000A3F7A" w:rsidP="0004597B">
            <w:pPr>
              <w:pStyle w:val="TAL"/>
              <w:rPr>
                <w:lang w:eastAsia="zh-CN"/>
              </w:rPr>
            </w:pPr>
            <w:r w:rsidRPr="00575311">
              <w:rPr>
                <w:rFonts w:hint="eastAsia"/>
                <w:lang w:eastAsia="zh-CN"/>
              </w:rPr>
              <w:t>devId</w:t>
            </w:r>
          </w:p>
        </w:tc>
        <w:tc>
          <w:tcPr>
            <w:tcW w:w="6019" w:type="dxa"/>
          </w:tcPr>
          <w:p w14:paraId="1A67E6AD" w14:textId="77777777" w:rsidR="000A3F7A" w:rsidRPr="00575311" w:rsidRDefault="000A3F7A" w:rsidP="0004597B">
            <w:pPr>
              <w:pStyle w:val="TAL"/>
              <w:rPr>
                <w:lang w:eastAsia="zh-CN"/>
              </w:rPr>
            </w:pPr>
            <w:r w:rsidRPr="00575311">
              <w:rPr>
                <w:lang w:eastAsia="zh-CN"/>
              </w:rPr>
              <w:t>Device.X_oneM2M_org_</w:t>
            </w:r>
            <w:r w:rsidRPr="0008350E">
              <w:rPr>
                <w:lang w:eastAsia="zh-CN"/>
              </w:rPr>
              <w:t>CSE</w:t>
            </w:r>
            <w:r w:rsidRPr="00575311">
              <w:rPr>
                <w:lang w:eastAsia="zh-CN"/>
              </w:rPr>
              <w:t>.{i}.M2MareaNetworkDevice.{i}.Host</w:t>
            </w:r>
          </w:p>
        </w:tc>
      </w:tr>
      <w:tr w:rsidR="000A3F7A" w:rsidRPr="00575311" w14:paraId="75AC8EB9" w14:textId="77777777" w:rsidTr="000426F7">
        <w:trPr>
          <w:trHeight w:val="244"/>
          <w:jc w:val="center"/>
        </w:trPr>
        <w:tc>
          <w:tcPr>
            <w:tcW w:w="2156" w:type="dxa"/>
          </w:tcPr>
          <w:p w14:paraId="411D16FA" w14:textId="77777777" w:rsidR="000A3F7A" w:rsidRPr="00575311" w:rsidRDefault="000A3F7A" w:rsidP="0004597B">
            <w:pPr>
              <w:pStyle w:val="TAL"/>
              <w:rPr>
                <w:lang w:eastAsia="zh-CN"/>
              </w:rPr>
            </w:pPr>
            <w:r w:rsidRPr="00575311">
              <w:rPr>
                <w:rFonts w:hint="eastAsia"/>
                <w:lang w:eastAsia="zh-CN"/>
              </w:rPr>
              <w:t>devType</w:t>
            </w:r>
          </w:p>
        </w:tc>
        <w:tc>
          <w:tcPr>
            <w:tcW w:w="6019" w:type="dxa"/>
          </w:tcPr>
          <w:p w14:paraId="14074346" w14:textId="77777777" w:rsidR="000A3F7A" w:rsidRPr="00575311" w:rsidRDefault="000A3F7A" w:rsidP="0004597B">
            <w:pPr>
              <w:pStyle w:val="TAL"/>
              <w:rPr>
                <w:lang w:eastAsia="zh-CN"/>
              </w:rPr>
            </w:pPr>
            <w:r w:rsidRPr="00575311">
              <w:rPr>
                <w:lang w:eastAsia="zh-CN"/>
              </w:rPr>
              <w:t>Device.X_oneM2M_org_</w:t>
            </w:r>
            <w:r w:rsidRPr="0008350E">
              <w:rPr>
                <w:lang w:eastAsia="zh-CN"/>
              </w:rPr>
              <w:t>CSE</w:t>
            </w:r>
            <w:r w:rsidRPr="00575311">
              <w:rPr>
                <w:lang w:eastAsia="zh-CN"/>
              </w:rPr>
              <w:t>.{i}.M2MareaNetworkDevice.{i}.Type</w:t>
            </w:r>
          </w:p>
        </w:tc>
      </w:tr>
      <w:tr w:rsidR="000A3F7A" w:rsidRPr="00575311" w14:paraId="7D148586" w14:textId="77777777" w:rsidTr="000426F7">
        <w:trPr>
          <w:trHeight w:val="244"/>
          <w:jc w:val="center"/>
        </w:trPr>
        <w:tc>
          <w:tcPr>
            <w:tcW w:w="2156" w:type="dxa"/>
          </w:tcPr>
          <w:p w14:paraId="77EC352E" w14:textId="77777777" w:rsidR="000A3F7A" w:rsidRPr="00575311" w:rsidRDefault="000A3F7A" w:rsidP="0004597B">
            <w:pPr>
              <w:pStyle w:val="TAL"/>
              <w:rPr>
                <w:lang w:eastAsia="zh-CN"/>
              </w:rPr>
            </w:pPr>
            <w:r w:rsidRPr="00575311">
              <w:rPr>
                <w:rFonts w:hint="eastAsia"/>
                <w:lang w:eastAsia="zh-CN"/>
              </w:rPr>
              <w:t>areaNwkId</w:t>
            </w:r>
          </w:p>
        </w:tc>
        <w:tc>
          <w:tcPr>
            <w:tcW w:w="6019" w:type="dxa"/>
          </w:tcPr>
          <w:p w14:paraId="3BC12E28" w14:textId="77777777" w:rsidR="000A3F7A" w:rsidRPr="00575311" w:rsidRDefault="000A3F7A" w:rsidP="0004597B">
            <w:pPr>
              <w:pStyle w:val="TAL"/>
            </w:pPr>
            <w:r w:rsidRPr="00575311">
              <w:rPr>
                <w:lang w:eastAsia="zh-CN"/>
              </w:rPr>
              <w:t>Reference to Device.X_oneM2M_org_</w:t>
            </w:r>
            <w:r w:rsidRPr="0008350E">
              <w:rPr>
                <w:lang w:eastAsia="zh-CN"/>
              </w:rPr>
              <w:t>CSE</w:t>
            </w:r>
            <w:r w:rsidRPr="00575311">
              <w:rPr>
                <w:lang w:eastAsia="zh-CN"/>
              </w:rPr>
              <w:t>.{i}.M2MareaNetworkDevice.{i}.M2MareaNetwork</w:t>
            </w:r>
          </w:p>
        </w:tc>
      </w:tr>
      <w:tr w:rsidR="000A3F7A" w:rsidRPr="00575311" w14:paraId="1DEE4388" w14:textId="77777777" w:rsidTr="000426F7">
        <w:trPr>
          <w:trHeight w:val="244"/>
          <w:jc w:val="center"/>
        </w:trPr>
        <w:tc>
          <w:tcPr>
            <w:tcW w:w="2156" w:type="dxa"/>
          </w:tcPr>
          <w:p w14:paraId="17537372" w14:textId="77777777" w:rsidR="000A3F7A" w:rsidRPr="00575311" w:rsidRDefault="000A3F7A" w:rsidP="0004597B">
            <w:pPr>
              <w:pStyle w:val="TAL"/>
              <w:rPr>
                <w:lang w:eastAsia="zh-CN"/>
              </w:rPr>
            </w:pPr>
            <w:r w:rsidRPr="00575311">
              <w:rPr>
                <w:rFonts w:hint="eastAsia"/>
                <w:lang w:eastAsia="zh-CN"/>
              </w:rPr>
              <w:t>sleepInterval</w:t>
            </w:r>
          </w:p>
        </w:tc>
        <w:tc>
          <w:tcPr>
            <w:tcW w:w="6019" w:type="dxa"/>
          </w:tcPr>
          <w:p w14:paraId="7780A95D" w14:textId="77777777" w:rsidR="000A3F7A" w:rsidRPr="00575311" w:rsidRDefault="000A3F7A" w:rsidP="0004597B">
            <w:pPr>
              <w:pStyle w:val="TAL"/>
            </w:pPr>
            <w:r w:rsidRPr="00575311">
              <w:rPr>
                <w:lang w:eastAsia="zh-CN"/>
              </w:rPr>
              <w:t>Device.X_oneM2M_org_</w:t>
            </w:r>
            <w:r w:rsidRPr="0008350E">
              <w:rPr>
                <w:lang w:eastAsia="zh-CN"/>
              </w:rPr>
              <w:t>CSE</w:t>
            </w:r>
            <w:r w:rsidRPr="00575311">
              <w:rPr>
                <w:lang w:eastAsia="zh-CN"/>
              </w:rPr>
              <w:t>.{i}.M2MareaNetworkDevice.{i}.SleepInterval</w:t>
            </w:r>
          </w:p>
        </w:tc>
      </w:tr>
      <w:tr w:rsidR="000A3F7A" w:rsidRPr="00575311" w14:paraId="62D96114" w14:textId="77777777" w:rsidTr="000426F7">
        <w:trPr>
          <w:trHeight w:val="244"/>
          <w:jc w:val="center"/>
        </w:trPr>
        <w:tc>
          <w:tcPr>
            <w:tcW w:w="2156" w:type="dxa"/>
          </w:tcPr>
          <w:p w14:paraId="58A17DDD" w14:textId="77777777" w:rsidR="000A3F7A" w:rsidRPr="00575311" w:rsidRDefault="000A3F7A" w:rsidP="0004597B">
            <w:pPr>
              <w:pStyle w:val="TAL"/>
              <w:rPr>
                <w:lang w:eastAsia="zh-CN"/>
              </w:rPr>
            </w:pPr>
            <w:r w:rsidRPr="00575311">
              <w:rPr>
                <w:rFonts w:hint="eastAsia"/>
                <w:lang w:eastAsia="zh-CN"/>
              </w:rPr>
              <w:t>sleepDuration</w:t>
            </w:r>
          </w:p>
        </w:tc>
        <w:tc>
          <w:tcPr>
            <w:tcW w:w="6019" w:type="dxa"/>
          </w:tcPr>
          <w:p w14:paraId="46666FBC" w14:textId="77777777" w:rsidR="000A3F7A" w:rsidRPr="00575311" w:rsidRDefault="000A3F7A" w:rsidP="0004597B">
            <w:pPr>
              <w:pStyle w:val="TAL"/>
            </w:pPr>
            <w:r w:rsidRPr="00575311">
              <w:rPr>
                <w:lang w:eastAsia="zh-CN"/>
              </w:rPr>
              <w:t>Device.X_oneM2M_org_</w:t>
            </w:r>
            <w:r w:rsidRPr="0008350E">
              <w:rPr>
                <w:lang w:eastAsia="zh-CN"/>
              </w:rPr>
              <w:t>CSE</w:t>
            </w:r>
            <w:r w:rsidRPr="00575311">
              <w:rPr>
                <w:lang w:eastAsia="zh-CN"/>
              </w:rPr>
              <w:t>.{i}.M2MareaNetworkDevice.{i}.SleepDuration</w:t>
            </w:r>
          </w:p>
        </w:tc>
      </w:tr>
      <w:tr w:rsidR="000A3F7A" w:rsidRPr="00575311" w14:paraId="0B8186C8" w14:textId="77777777" w:rsidTr="000426F7">
        <w:trPr>
          <w:trHeight w:val="244"/>
          <w:jc w:val="center"/>
        </w:trPr>
        <w:tc>
          <w:tcPr>
            <w:tcW w:w="2156" w:type="dxa"/>
          </w:tcPr>
          <w:p w14:paraId="486E17AE" w14:textId="77777777" w:rsidR="000A3F7A" w:rsidRPr="00575311" w:rsidRDefault="000A3F7A" w:rsidP="0004597B">
            <w:pPr>
              <w:pStyle w:val="TAL"/>
              <w:rPr>
                <w:lang w:eastAsia="zh-CN"/>
              </w:rPr>
            </w:pPr>
            <w:r w:rsidRPr="00575311">
              <w:rPr>
                <w:rFonts w:hint="eastAsia"/>
                <w:lang w:eastAsia="zh-CN"/>
              </w:rPr>
              <w:t>status</w:t>
            </w:r>
          </w:p>
        </w:tc>
        <w:tc>
          <w:tcPr>
            <w:tcW w:w="6019" w:type="dxa"/>
          </w:tcPr>
          <w:p w14:paraId="428F38C4" w14:textId="77777777" w:rsidR="000A3F7A" w:rsidRPr="00575311" w:rsidRDefault="000A3F7A" w:rsidP="0004597B">
            <w:pPr>
              <w:pStyle w:val="TAL"/>
            </w:pPr>
            <w:r w:rsidRPr="00575311">
              <w:rPr>
                <w:lang w:eastAsia="zh-CN"/>
              </w:rPr>
              <w:t>Device.X_oneM2M_org_</w:t>
            </w:r>
            <w:r w:rsidRPr="0008350E">
              <w:rPr>
                <w:lang w:eastAsia="zh-CN"/>
              </w:rPr>
              <w:t>CSE</w:t>
            </w:r>
            <w:r w:rsidRPr="00575311">
              <w:rPr>
                <w:lang w:eastAsia="zh-CN"/>
              </w:rPr>
              <w:t>.{i}.M2MareaNetworkDevice.{i}.Status</w:t>
            </w:r>
          </w:p>
        </w:tc>
      </w:tr>
      <w:tr w:rsidR="000A3F7A" w:rsidRPr="00575311" w14:paraId="153FBD0B" w14:textId="77777777" w:rsidTr="000426F7">
        <w:trPr>
          <w:trHeight w:val="244"/>
          <w:jc w:val="center"/>
        </w:trPr>
        <w:tc>
          <w:tcPr>
            <w:tcW w:w="2156" w:type="dxa"/>
          </w:tcPr>
          <w:p w14:paraId="031C5664" w14:textId="77777777" w:rsidR="000A3F7A" w:rsidRPr="00575311" w:rsidRDefault="000A3F7A" w:rsidP="0004597B">
            <w:pPr>
              <w:pStyle w:val="TAL"/>
              <w:rPr>
                <w:lang w:eastAsia="zh-CN"/>
              </w:rPr>
            </w:pPr>
            <w:r w:rsidRPr="00575311">
              <w:rPr>
                <w:rFonts w:hint="eastAsia"/>
                <w:lang w:eastAsia="zh-CN"/>
              </w:rPr>
              <w:t>listOfNeighbors</w:t>
            </w:r>
          </w:p>
        </w:tc>
        <w:tc>
          <w:tcPr>
            <w:tcW w:w="6019" w:type="dxa"/>
          </w:tcPr>
          <w:p w14:paraId="712AE27D" w14:textId="77777777" w:rsidR="000A3F7A" w:rsidRPr="00575311" w:rsidRDefault="000A3F7A" w:rsidP="0004597B">
            <w:pPr>
              <w:pStyle w:val="TAL"/>
            </w:pPr>
            <w:r w:rsidRPr="00575311">
              <w:rPr>
                <w:lang w:eastAsia="zh-CN"/>
              </w:rPr>
              <w:t>Device.X_oneM2M_org_</w:t>
            </w:r>
            <w:r w:rsidRPr="0008350E">
              <w:rPr>
                <w:lang w:eastAsia="zh-CN"/>
              </w:rPr>
              <w:t>CSE</w:t>
            </w:r>
            <w:r w:rsidRPr="00575311">
              <w:rPr>
                <w:lang w:eastAsia="zh-CN"/>
              </w:rPr>
              <w:t>.{i}.M2MareaNetworkDevice.{i}.Neighbors</w:t>
            </w:r>
          </w:p>
        </w:tc>
      </w:tr>
    </w:tbl>
    <w:p w14:paraId="4943FB21" w14:textId="77777777" w:rsidR="000A3F7A" w:rsidRPr="00575311" w:rsidRDefault="000A3F7A" w:rsidP="000A3F7A">
      <w:pPr>
        <w:rPr>
          <w:lang w:eastAsia="zh-CN"/>
        </w:rPr>
      </w:pPr>
    </w:p>
    <w:p w14:paraId="5005FA4D" w14:textId="77777777" w:rsidR="000A3F7A" w:rsidRPr="00575311" w:rsidRDefault="000A3F7A" w:rsidP="000A3F7A">
      <w:pPr>
        <w:pStyle w:val="Heading2"/>
        <w:rPr>
          <w:lang w:eastAsia="zh-CN"/>
        </w:rPr>
      </w:pPr>
      <w:bookmarkStart w:id="134" w:name="_Toc459192863"/>
      <w:bookmarkStart w:id="135" w:name="_Toc459208928"/>
      <w:bookmarkStart w:id="136" w:name="_Toc459211603"/>
      <w:r w:rsidRPr="00575311">
        <w:rPr>
          <w:lang w:eastAsia="zh-CN"/>
        </w:rPr>
        <w:t>7.7</w:t>
      </w:r>
      <w:r w:rsidRPr="00575311">
        <w:rPr>
          <w:rFonts w:hint="eastAsia"/>
          <w:lang w:eastAsia="zh-CN"/>
        </w:rPr>
        <w:tab/>
      </w:r>
      <w:r w:rsidRPr="00575311">
        <w:rPr>
          <w:lang w:eastAsia="zh-CN"/>
        </w:rPr>
        <w:t>Resource [eventLog]</w:t>
      </w:r>
      <w:bookmarkEnd w:id="134"/>
      <w:bookmarkEnd w:id="135"/>
      <w:bookmarkEnd w:id="136"/>
    </w:p>
    <w:p w14:paraId="10604999" w14:textId="77777777" w:rsidR="000A3F7A" w:rsidRPr="00575311" w:rsidRDefault="000A3F7A" w:rsidP="000A3F7A">
      <w:pPr>
        <w:rPr>
          <w:lang w:eastAsia="zh-CN"/>
        </w:rPr>
      </w:pPr>
      <w:r w:rsidRPr="00575311">
        <w:rPr>
          <w:lang w:eastAsia="zh-CN"/>
        </w:rPr>
        <w:t>The Resource [eventLog] is a multi-instance Resource where each instance of the Resource shall map to an instance of Device.DeviceInfo.X_oneM2M_org_Diagnostics.EventLog</w:t>
      </w:r>
      <w:proofErr w:type="gramStart"/>
      <w:r w:rsidRPr="00575311">
        <w:rPr>
          <w:lang w:eastAsia="zh-CN"/>
        </w:rPr>
        <w:t>.{</w:t>
      </w:r>
      <w:proofErr w:type="gramEnd"/>
      <w:r w:rsidRPr="00575311">
        <w:rPr>
          <w:lang w:eastAsia="zh-CN"/>
        </w:rPr>
        <w:t xml:space="preserve">i} object. </w:t>
      </w:r>
    </w:p>
    <w:p w14:paraId="58F41C17" w14:textId="77777777" w:rsidR="000A3F7A" w:rsidRPr="00575311" w:rsidRDefault="000A3F7A" w:rsidP="000A3F7A">
      <w:r w:rsidRPr="00575311">
        <w:t xml:space="preserve">The EventLog instance shall be created using the Add Object </w:t>
      </w:r>
      <w:r w:rsidRPr="0008350E">
        <w:t>RPC</w:t>
      </w:r>
      <w:r w:rsidRPr="00575311">
        <w:t xml:space="preserve"> of </w:t>
      </w:r>
      <w:r w:rsidRPr="0008350E">
        <w:t>TR</w:t>
      </w:r>
      <w:r w:rsidRPr="00575311">
        <w:t>-069</w:t>
      </w:r>
      <w:r w:rsidR="00FE2543">
        <w:t xml:space="preserve"> </w:t>
      </w:r>
      <w:r w:rsidR="00FE2543" w:rsidRPr="0008350E">
        <w:t>[</w:t>
      </w:r>
      <w:r w:rsidR="00FE2543" w:rsidRPr="0008350E">
        <w:fldChar w:fldCharType="begin"/>
      </w:r>
      <w:r w:rsidR="00FE2543" w:rsidRPr="0008350E">
        <w:instrText xml:space="preserve">REF REF_BBF \h </w:instrText>
      </w:r>
      <w:r w:rsidR="00FE2543" w:rsidRPr="0008350E">
        <w:fldChar w:fldCharType="separate"/>
      </w:r>
      <w:r w:rsidR="00FE2543" w:rsidRPr="0008350E">
        <w:rPr>
          <w:noProof/>
        </w:rPr>
        <w:t>4</w:t>
      </w:r>
      <w:r w:rsidR="00FE2543" w:rsidRPr="0008350E">
        <w:fldChar w:fldCharType="end"/>
      </w:r>
      <w:r w:rsidR="00FE2543" w:rsidRPr="0008350E">
        <w:t>]</w:t>
      </w:r>
      <w:r w:rsidRPr="00575311">
        <w:t>.</w:t>
      </w:r>
    </w:p>
    <w:p w14:paraId="27E69053" w14:textId="77777777" w:rsidR="000A3F7A" w:rsidRPr="00575311" w:rsidRDefault="000A3F7A" w:rsidP="000A3F7A">
      <w:r w:rsidRPr="00575311">
        <w:t xml:space="preserve">The EventLog instance shall be deleted using the Delete Object </w:t>
      </w:r>
      <w:r w:rsidRPr="0008350E">
        <w:t>RPC</w:t>
      </w:r>
      <w:r w:rsidRPr="00575311">
        <w:t xml:space="preserve"> of </w:t>
      </w:r>
      <w:r w:rsidRPr="0008350E">
        <w:t>TR</w:t>
      </w:r>
      <w:r w:rsidRPr="00575311">
        <w:t>-069</w:t>
      </w:r>
      <w:r w:rsidR="00FE2543">
        <w:t xml:space="preserve"> </w:t>
      </w:r>
      <w:r w:rsidR="00FE2543" w:rsidRPr="0008350E">
        <w:t>[</w:t>
      </w:r>
      <w:r w:rsidR="00FE2543" w:rsidRPr="0008350E">
        <w:fldChar w:fldCharType="begin"/>
      </w:r>
      <w:r w:rsidR="00FE2543" w:rsidRPr="0008350E">
        <w:instrText xml:space="preserve">REF REF_BBF \h </w:instrText>
      </w:r>
      <w:r w:rsidR="00FE2543" w:rsidRPr="0008350E">
        <w:fldChar w:fldCharType="separate"/>
      </w:r>
      <w:r w:rsidR="00FE2543" w:rsidRPr="0008350E">
        <w:rPr>
          <w:noProof/>
        </w:rPr>
        <w:t>4</w:t>
      </w:r>
      <w:r w:rsidR="00FE2543" w:rsidRPr="0008350E">
        <w:fldChar w:fldCharType="end"/>
      </w:r>
      <w:r w:rsidR="00FE2543" w:rsidRPr="0008350E">
        <w:t>]</w:t>
      </w:r>
      <w:r w:rsidRPr="00575311">
        <w:t xml:space="preserve">. </w:t>
      </w:r>
    </w:p>
    <w:p w14:paraId="533B7E31" w14:textId="77777777" w:rsidR="000A3F7A" w:rsidRPr="00575311" w:rsidRDefault="000A3F7A" w:rsidP="000A3F7A">
      <w:r w:rsidRPr="00575311">
        <w:t xml:space="preserve">The information of an EventLog instance shall be retrieved using the GetParameterValues </w:t>
      </w:r>
      <w:r w:rsidRPr="0008350E">
        <w:t>RPC</w:t>
      </w:r>
      <w:r w:rsidRPr="00575311">
        <w:t xml:space="preserve"> of </w:t>
      </w:r>
      <w:r w:rsidRPr="0008350E">
        <w:t>TR</w:t>
      </w:r>
      <w:r w:rsidRPr="00575311">
        <w:t>-069</w:t>
      </w:r>
      <w:r w:rsidR="00FE2543">
        <w:t xml:space="preserve"> </w:t>
      </w:r>
      <w:r w:rsidR="00FE2543" w:rsidRPr="0008350E">
        <w:t>[</w:t>
      </w:r>
      <w:r w:rsidR="00FE2543" w:rsidRPr="0008350E">
        <w:fldChar w:fldCharType="begin"/>
      </w:r>
      <w:r w:rsidR="00FE2543" w:rsidRPr="0008350E">
        <w:instrText xml:space="preserve">REF REF_BBF \h </w:instrText>
      </w:r>
      <w:r w:rsidR="00FE2543" w:rsidRPr="0008350E">
        <w:fldChar w:fldCharType="separate"/>
      </w:r>
      <w:r w:rsidR="00FE2543" w:rsidRPr="0008350E">
        <w:rPr>
          <w:noProof/>
        </w:rPr>
        <w:t>4</w:t>
      </w:r>
      <w:r w:rsidR="00FE2543" w:rsidRPr="0008350E">
        <w:fldChar w:fldCharType="end"/>
      </w:r>
      <w:r w:rsidR="00FE2543" w:rsidRPr="0008350E">
        <w:t>]</w:t>
      </w:r>
      <w:r w:rsidRPr="00575311">
        <w:t xml:space="preserve">. </w:t>
      </w:r>
    </w:p>
    <w:p w14:paraId="2C6506ED" w14:textId="77777777" w:rsidR="000A3F7A" w:rsidRPr="00575311" w:rsidRDefault="000A3F7A" w:rsidP="000A3F7A">
      <w:r w:rsidRPr="00575311">
        <w:t xml:space="preserve">The information of an EventLog instance shall be updated using the SetParameterValues </w:t>
      </w:r>
      <w:r w:rsidRPr="0008350E">
        <w:t>RPC</w:t>
      </w:r>
      <w:r w:rsidRPr="00575311">
        <w:t xml:space="preserve"> of </w:t>
      </w:r>
      <w:r w:rsidRPr="0008350E">
        <w:t>TR</w:t>
      </w:r>
      <w:r w:rsidRPr="00575311">
        <w:t>-069</w:t>
      </w:r>
      <w:r w:rsidR="00FE2543">
        <w:t xml:space="preserve"> </w:t>
      </w:r>
      <w:r w:rsidR="00FE2543" w:rsidRPr="0008350E">
        <w:t>[</w:t>
      </w:r>
      <w:r w:rsidR="00FE2543" w:rsidRPr="0008350E">
        <w:fldChar w:fldCharType="begin"/>
      </w:r>
      <w:r w:rsidR="00FE2543" w:rsidRPr="0008350E">
        <w:instrText xml:space="preserve">REF REF_BBF \h </w:instrText>
      </w:r>
      <w:r w:rsidR="00FE2543" w:rsidRPr="0008350E">
        <w:fldChar w:fldCharType="separate"/>
      </w:r>
      <w:r w:rsidR="00FE2543" w:rsidRPr="0008350E">
        <w:rPr>
          <w:noProof/>
        </w:rPr>
        <w:t>4</w:t>
      </w:r>
      <w:r w:rsidR="00FE2543" w:rsidRPr="0008350E">
        <w:fldChar w:fldCharType="end"/>
      </w:r>
      <w:r w:rsidR="00FE2543" w:rsidRPr="0008350E">
        <w:t>]</w:t>
      </w:r>
      <w:r w:rsidRPr="00575311">
        <w:t xml:space="preserve">. </w:t>
      </w:r>
    </w:p>
    <w:p w14:paraId="3AC785DE" w14:textId="77777777" w:rsidR="000A3F7A" w:rsidRPr="00575311" w:rsidRDefault="000A3F7A" w:rsidP="000A3F7A">
      <w:pPr>
        <w:pStyle w:val="TH"/>
      </w:pPr>
      <w:r w:rsidRPr="00575311">
        <w:lastRenderedPageBreak/>
        <w:t>Table 7.7-1: Resource [eventLog]</w:t>
      </w:r>
    </w:p>
    <w:tbl>
      <w:tblPr>
        <w:tblW w:w="829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115" w:type="dxa"/>
        </w:tblCellMar>
        <w:tblLook w:val="01E0" w:firstRow="1" w:lastRow="1" w:firstColumn="1" w:lastColumn="1" w:noHBand="0" w:noVBand="0"/>
      </w:tblPr>
      <w:tblGrid>
        <w:gridCol w:w="2206"/>
        <w:gridCol w:w="6087"/>
      </w:tblGrid>
      <w:tr w:rsidR="000A3F7A" w:rsidRPr="00575311" w14:paraId="6D1116DC" w14:textId="77777777" w:rsidTr="000426F7">
        <w:trPr>
          <w:trHeight w:val="432"/>
          <w:tblHeader/>
          <w:jc w:val="center"/>
        </w:trPr>
        <w:tc>
          <w:tcPr>
            <w:tcW w:w="2206" w:type="dxa"/>
            <w:shd w:val="clear" w:color="auto" w:fill="E0E0E0"/>
            <w:vAlign w:val="center"/>
          </w:tcPr>
          <w:p w14:paraId="13677256" w14:textId="77777777" w:rsidR="000A3F7A" w:rsidRPr="00575311" w:rsidRDefault="000A3F7A" w:rsidP="0004597B">
            <w:pPr>
              <w:pStyle w:val="TAH"/>
              <w:rPr>
                <w:rFonts w:eastAsia="Arial Unicode MS"/>
                <w:lang w:eastAsia="ko-KR"/>
              </w:rPr>
            </w:pPr>
            <w:r w:rsidRPr="00575311">
              <w:rPr>
                <w:rFonts w:eastAsia="Arial Unicode MS"/>
              </w:rPr>
              <w:t>Attribute Name of [</w:t>
            </w:r>
            <w:r w:rsidRPr="00575311">
              <w:rPr>
                <w:rFonts w:eastAsia="Arial Unicode MS" w:hint="eastAsia"/>
                <w:lang w:eastAsia="ko-KR"/>
              </w:rPr>
              <w:t>eventLog</w:t>
            </w:r>
            <w:r w:rsidRPr="00575311">
              <w:rPr>
                <w:rFonts w:eastAsia="Arial Unicode MS"/>
                <w:lang w:eastAsia="ko-KR"/>
              </w:rPr>
              <w:t>]</w:t>
            </w:r>
          </w:p>
        </w:tc>
        <w:tc>
          <w:tcPr>
            <w:tcW w:w="6087" w:type="dxa"/>
            <w:shd w:val="clear" w:color="auto" w:fill="E0E0E0"/>
            <w:vAlign w:val="center"/>
          </w:tcPr>
          <w:p w14:paraId="029A1B2C" w14:textId="77777777" w:rsidR="000A3F7A" w:rsidRPr="00575311" w:rsidRDefault="000A3F7A" w:rsidP="0004597B">
            <w:pPr>
              <w:pStyle w:val="TAH"/>
              <w:rPr>
                <w:rFonts w:eastAsia="Arial Unicode MS"/>
              </w:rPr>
            </w:pPr>
            <w:r w:rsidRPr="0008350E">
              <w:rPr>
                <w:rFonts w:eastAsia="Arial Unicode MS"/>
              </w:rPr>
              <w:t>TR</w:t>
            </w:r>
            <w:r w:rsidRPr="00575311">
              <w:rPr>
                <w:rFonts w:eastAsia="Arial Unicode MS"/>
              </w:rPr>
              <w:t>-181 Parameter</w:t>
            </w:r>
          </w:p>
        </w:tc>
      </w:tr>
      <w:tr w:rsidR="000A3F7A" w:rsidRPr="00575311" w14:paraId="10973E58" w14:textId="77777777" w:rsidTr="000426F7">
        <w:trPr>
          <w:jc w:val="center"/>
        </w:trPr>
        <w:tc>
          <w:tcPr>
            <w:tcW w:w="2206" w:type="dxa"/>
          </w:tcPr>
          <w:p w14:paraId="43A6F8C0" w14:textId="77777777" w:rsidR="000A3F7A" w:rsidRPr="00575311" w:rsidRDefault="000A3F7A" w:rsidP="0004597B">
            <w:pPr>
              <w:pStyle w:val="TAL"/>
            </w:pPr>
            <w:r w:rsidRPr="00575311">
              <w:t>logTypeId</w:t>
            </w:r>
          </w:p>
        </w:tc>
        <w:tc>
          <w:tcPr>
            <w:tcW w:w="6087" w:type="dxa"/>
          </w:tcPr>
          <w:p w14:paraId="77A1ADD8" w14:textId="77777777" w:rsidR="000A3F7A" w:rsidRPr="00575311" w:rsidRDefault="000A3F7A" w:rsidP="0004597B">
            <w:pPr>
              <w:pStyle w:val="TAL"/>
              <w:rPr>
                <w:rFonts w:eastAsia="Malgun Gothic"/>
                <w:szCs w:val="21"/>
                <w:lang w:eastAsia="ko-KR"/>
              </w:rPr>
            </w:pPr>
            <w:r w:rsidRPr="00575311">
              <w:rPr>
                <w:lang w:eastAsia="zh-CN"/>
              </w:rPr>
              <w:t>Device.DeviceInfo.X_oneM2M_org_Diagnostics.EventLog.{i}.Type</w:t>
            </w:r>
          </w:p>
        </w:tc>
      </w:tr>
      <w:tr w:rsidR="000A3F7A" w:rsidRPr="00575311" w14:paraId="64EB9401" w14:textId="77777777" w:rsidTr="000426F7">
        <w:trPr>
          <w:jc w:val="center"/>
        </w:trPr>
        <w:tc>
          <w:tcPr>
            <w:tcW w:w="2206" w:type="dxa"/>
          </w:tcPr>
          <w:p w14:paraId="153F67A6" w14:textId="77777777" w:rsidR="000A3F7A" w:rsidRPr="00575311" w:rsidRDefault="000A3F7A" w:rsidP="0004597B">
            <w:pPr>
              <w:pStyle w:val="TAL"/>
            </w:pPr>
            <w:r w:rsidRPr="00575311">
              <w:t>logData</w:t>
            </w:r>
          </w:p>
        </w:tc>
        <w:tc>
          <w:tcPr>
            <w:tcW w:w="6087" w:type="dxa"/>
          </w:tcPr>
          <w:p w14:paraId="3C780F31" w14:textId="77777777" w:rsidR="000A3F7A" w:rsidRPr="00575311" w:rsidRDefault="000A3F7A" w:rsidP="0004597B">
            <w:pPr>
              <w:pStyle w:val="TAL"/>
              <w:rPr>
                <w:szCs w:val="21"/>
                <w:lang w:eastAsia="ko-KR"/>
              </w:rPr>
            </w:pPr>
            <w:r w:rsidRPr="00575311">
              <w:rPr>
                <w:lang w:eastAsia="zh-CN"/>
              </w:rPr>
              <w:t>Device.DeviceInfo.X_oneM2M_org_Diagnostics.EventLog.{i}.Data</w:t>
            </w:r>
          </w:p>
        </w:tc>
      </w:tr>
      <w:tr w:rsidR="000A3F7A" w:rsidRPr="00575311" w14:paraId="6E6605C9" w14:textId="77777777" w:rsidTr="000426F7">
        <w:trPr>
          <w:jc w:val="center"/>
        </w:trPr>
        <w:tc>
          <w:tcPr>
            <w:tcW w:w="2206" w:type="dxa"/>
          </w:tcPr>
          <w:p w14:paraId="3C99D5F6" w14:textId="77777777" w:rsidR="000A3F7A" w:rsidRPr="00575311" w:rsidRDefault="000A3F7A" w:rsidP="0004597B">
            <w:pPr>
              <w:pStyle w:val="TAL"/>
            </w:pPr>
            <w:r w:rsidRPr="00575311">
              <w:rPr>
                <w:rFonts w:hint="eastAsia"/>
                <w:lang w:eastAsia="ko-KR"/>
              </w:rPr>
              <w:t>l</w:t>
            </w:r>
            <w:r w:rsidRPr="00575311">
              <w:t>ogStatus</w:t>
            </w:r>
          </w:p>
        </w:tc>
        <w:tc>
          <w:tcPr>
            <w:tcW w:w="6087" w:type="dxa"/>
          </w:tcPr>
          <w:p w14:paraId="74B211E9" w14:textId="77777777" w:rsidR="000A3F7A" w:rsidRPr="00575311" w:rsidRDefault="000A3F7A" w:rsidP="0004597B">
            <w:pPr>
              <w:pStyle w:val="TAL"/>
              <w:rPr>
                <w:szCs w:val="21"/>
              </w:rPr>
            </w:pPr>
            <w:r w:rsidRPr="00575311">
              <w:rPr>
                <w:lang w:eastAsia="zh-CN"/>
              </w:rPr>
              <w:t>Device.DeviceInfo.X_oneM2M_org_Diagnostics.EventLog.{i}.Status</w:t>
            </w:r>
          </w:p>
        </w:tc>
      </w:tr>
      <w:tr w:rsidR="000A3F7A" w:rsidRPr="00575311" w14:paraId="56606D9F" w14:textId="77777777" w:rsidTr="000426F7">
        <w:trPr>
          <w:jc w:val="center"/>
        </w:trPr>
        <w:tc>
          <w:tcPr>
            <w:tcW w:w="2206" w:type="dxa"/>
          </w:tcPr>
          <w:p w14:paraId="5AF8F0D2" w14:textId="77777777" w:rsidR="000A3F7A" w:rsidRPr="00575311" w:rsidRDefault="000A3F7A" w:rsidP="0004597B">
            <w:pPr>
              <w:pStyle w:val="TAL"/>
              <w:rPr>
                <w:lang w:eastAsia="zh-CN"/>
              </w:rPr>
            </w:pPr>
            <w:r w:rsidRPr="00575311">
              <w:rPr>
                <w:rFonts w:hint="eastAsia"/>
                <w:lang w:eastAsia="ko-KR"/>
              </w:rPr>
              <w:t>l</w:t>
            </w:r>
            <w:r w:rsidRPr="00575311">
              <w:t>ogStart</w:t>
            </w:r>
          </w:p>
        </w:tc>
        <w:tc>
          <w:tcPr>
            <w:tcW w:w="6087" w:type="dxa"/>
          </w:tcPr>
          <w:p w14:paraId="1B3B8B6C" w14:textId="77777777" w:rsidR="000A3F7A" w:rsidRPr="00575311" w:rsidRDefault="000A3F7A" w:rsidP="0004597B">
            <w:pPr>
              <w:pStyle w:val="TAL"/>
              <w:rPr>
                <w:lang w:eastAsia="zh-CN"/>
              </w:rPr>
            </w:pPr>
            <w:r w:rsidRPr="00575311">
              <w:rPr>
                <w:lang w:eastAsia="zh-CN"/>
              </w:rPr>
              <w:t xml:space="preserve">Set to </w:t>
            </w:r>
            <w:r w:rsidR="005A4B80">
              <w:rPr>
                <w:lang w:eastAsia="zh-CN"/>
              </w:rPr>
              <w:t>"</w:t>
            </w:r>
            <w:r w:rsidRPr="00575311">
              <w:rPr>
                <w:lang w:eastAsia="zh-CN"/>
              </w:rPr>
              <w:t>True</w:t>
            </w:r>
            <w:proofErr w:type="gramStart"/>
            <w:r w:rsidR="005A4B80">
              <w:rPr>
                <w:lang w:eastAsia="zh-CN"/>
              </w:rPr>
              <w:t>"</w:t>
            </w:r>
            <w:r w:rsidRPr="00575311">
              <w:rPr>
                <w:lang w:eastAsia="zh-CN"/>
              </w:rPr>
              <w:t xml:space="preserve"> ,</w:t>
            </w:r>
            <w:proofErr w:type="gramEnd"/>
            <w:r w:rsidRPr="00575311">
              <w:rPr>
                <w:lang w:eastAsia="zh-CN"/>
              </w:rPr>
              <w:t xml:space="preserve"> the Device.DeviceInfo.X_oneM2M_org_Diagnostics.EventLog.{i}.Enable parameter is set to </w:t>
            </w:r>
            <w:r w:rsidR="005A4B80">
              <w:rPr>
                <w:lang w:eastAsia="zh-CN"/>
              </w:rPr>
              <w:t>"</w:t>
            </w:r>
            <w:r w:rsidRPr="00575311">
              <w:rPr>
                <w:lang w:eastAsia="zh-CN"/>
              </w:rPr>
              <w:t>True</w:t>
            </w:r>
            <w:r w:rsidR="005A4B80">
              <w:rPr>
                <w:lang w:eastAsia="zh-CN"/>
              </w:rPr>
              <w:t>"</w:t>
            </w:r>
            <w:r w:rsidRPr="00575311">
              <w:rPr>
                <w:lang w:eastAsia="zh-CN"/>
              </w:rPr>
              <w:t>.</w:t>
            </w:r>
          </w:p>
        </w:tc>
      </w:tr>
      <w:tr w:rsidR="000A3F7A" w:rsidRPr="00575311" w14:paraId="6FCD2464" w14:textId="77777777" w:rsidTr="000426F7">
        <w:trPr>
          <w:jc w:val="center"/>
        </w:trPr>
        <w:tc>
          <w:tcPr>
            <w:tcW w:w="2206" w:type="dxa"/>
          </w:tcPr>
          <w:p w14:paraId="4C5A603A" w14:textId="77777777" w:rsidR="000A3F7A" w:rsidRPr="00575311" w:rsidRDefault="000A3F7A" w:rsidP="0004597B">
            <w:pPr>
              <w:pStyle w:val="TAL"/>
              <w:rPr>
                <w:lang w:eastAsia="zh-CN"/>
              </w:rPr>
            </w:pPr>
            <w:r w:rsidRPr="00575311">
              <w:rPr>
                <w:rFonts w:hint="eastAsia"/>
                <w:lang w:eastAsia="ko-KR"/>
              </w:rPr>
              <w:t>l</w:t>
            </w:r>
            <w:r w:rsidRPr="00575311">
              <w:t>ogStop</w:t>
            </w:r>
          </w:p>
        </w:tc>
        <w:tc>
          <w:tcPr>
            <w:tcW w:w="6087" w:type="dxa"/>
          </w:tcPr>
          <w:p w14:paraId="422A6763" w14:textId="77777777" w:rsidR="000A3F7A" w:rsidRPr="00575311" w:rsidRDefault="000A3F7A" w:rsidP="0004597B">
            <w:pPr>
              <w:pStyle w:val="TAL"/>
              <w:rPr>
                <w:lang w:eastAsia="zh-CN"/>
              </w:rPr>
            </w:pPr>
            <w:r w:rsidRPr="00575311">
              <w:rPr>
                <w:lang w:eastAsia="zh-CN"/>
              </w:rPr>
              <w:t xml:space="preserve">Set to </w:t>
            </w:r>
            <w:r w:rsidR="005A4B80">
              <w:rPr>
                <w:lang w:eastAsia="zh-CN"/>
              </w:rPr>
              <w:t>"</w:t>
            </w:r>
            <w:r w:rsidRPr="00575311">
              <w:rPr>
                <w:lang w:eastAsia="zh-CN"/>
              </w:rPr>
              <w:t>True</w:t>
            </w:r>
            <w:proofErr w:type="gramStart"/>
            <w:r w:rsidR="005A4B80">
              <w:rPr>
                <w:lang w:eastAsia="zh-CN"/>
              </w:rPr>
              <w:t>"</w:t>
            </w:r>
            <w:r w:rsidRPr="00575311">
              <w:rPr>
                <w:lang w:eastAsia="zh-CN"/>
              </w:rPr>
              <w:t xml:space="preserve"> ,</w:t>
            </w:r>
            <w:proofErr w:type="gramEnd"/>
            <w:r w:rsidRPr="00575311">
              <w:rPr>
                <w:lang w:eastAsia="zh-CN"/>
              </w:rPr>
              <w:t xml:space="preserve"> the Device.DeviceInfo.X_oneM2M_org_Diagnostics.EventLog.{i}.Enable parameter is set to </w:t>
            </w:r>
            <w:r w:rsidR="005A4B80">
              <w:rPr>
                <w:lang w:eastAsia="zh-CN"/>
              </w:rPr>
              <w:t>"</w:t>
            </w:r>
            <w:r w:rsidRPr="00575311">
              <w:rPr>
                <w:lang w:eastAsia="zh-CN"/>
              </w:rPr>
              <w:t>False</w:t>
            </w:r>
            <w:r w:rsidR="005A4B80">
              <w:rPr>
                <w:lang w:eastAsia="zh-CN"/>
              </w:rPr>
              <w:t>"</w:t>
            </w:r>
            <w:r w:rsidRPr="00575311">
              <w:rPr>
                <w:lang w:eastAsia="zh-CN"/>
              </w:rPr>
              <w:t>.</w:t>
            </w:r>
          </w:p>
        </w:tc>
      </w:tr>
    </w:tbl>
    <w:p w14:paraId="2BFA11F5" w14:textId="77777777" w:rsidR="000A3F7A" w:rsidRPr="00575311" w:rsidRDefault="000A3F7A" w:rsidP="000A3F7A">
      <w:pPr>
        <w:rPr>
          <w:lang w:eastAsia="zh-CN"/>
        </w:rPr>
      </w:pPr>
    </w:p>
    <w:p w14:paraId="338FA0C6" w14:textId="77777777" w:rsidR="000A3F7A" w:rsidRPr="00575311" w:rsidRDefault="000A3F7A" w:rsidP="000A3F7A">
      <w:pPr>
        <w:pStyle w:val="Heading2"/>
        <w:rPr>
          <w:lang w:eastAsia="zh-CN"/>
        </w:rPr>
      </w:pPr>
      <w:bookmarkStart w:id="137" w:name="_Toc459192864"/>
      <w:bookmarkStart w:id="138" w:name="_Toc459208929"/>
      <w:bookmarkStart w:id="139" w:name="_Toc459211604"/>
      <w:r w:rsidRPr="00575311">
        <w:rPr>
          <w:lang w:eastAsia="zh-CN"/>
        </w:rPr>
        <w:t>7.8</w:t>
      </w:r>
      <w:r w:rsidRPr="00575311">
        <w:rPr>
          <w:rFonts w:hint="eastAsia"/>
          <w:lang w:eastAsia="zh-CN"/>
        </w:rPr>
        <w:tab/>
      </w:r>
      <w:r w:rsidRPr="00575311">
        <w:rPr>
          <w:lang w:eastAsia="zh-CN"/>
        </w:rPr>
        <w:t>Resource [deviceCapability]</w:t>
      </w:r>
      <w:bookmarkEnd w:id="137"/>
      <w:bookmarkEnd w:id="138"/>
      <w:bookmarkEnd w:id="139"/>
    </w:p>
    <w:p w14:paraId="28178B52" w14:textId="77777777" w:rsidR="000A3F7A" w:rsidRPr="00575311" w:rsidRDefault="000A3F7A" w:rsidP="0004597B">
      <w:pPr>
        <w:rPr>
          <w:lang w:eastAsia="zh-CN"/>
        </w:rPr>
      </w:pPr>
      <w:r w:rsidRPr="00575311">
        <w:rPr>
          <w:lang w:eastAsia="zh-CN"/>
        </w:rPr>
        <w:t>The Resource [deviceCapability] represents a capability of device that can be administratively enabled or disabled. The lists of capabilities that are managed are defined in the enumeration of the capabilityName attribute.</w:t>
      </w:r>
      <w:r w:rsidR="00470BF4">
        <w:rPr>
          <w:lang w:eastAsia="zh-CN"/>
        </w:rPr>
        <w:t xml:space="preserve"> </w:t>
      </w:r>
      <w:r w:rsidRPr="00575311">
        <w:rPr>
          <w:lang w:eastAsia="zh-CN"/>
        </w:rPr>
        <w:t xml:space="preserve">The </w:t>
      </w:r>
      <w:r w:rsidRPr="0008350E">
        <w:rPr>
          <w:lang w:eastAsia="zh-CN"/>
        </w:rPr>
        <w:t>TR</w:t>
      </w:r>
      <w:r w:rsidRPr="00575311">
        <w:rPr>
          <w:lang w:eastAsia="zh-CN"/>
        </w:rPr>
        <w:t xml:space="preserve">-181 </w:t>
      </w:r>
      <w:r w:rsidR="00FE2543" w:rsidRPr="0008350E">
        <w:rPr>
          <w:lang w:eastAsia="zh-CN"/>
        </w:rPr>
        <w:t>[</w:t>
      </w:r>
      <w:r w:rsidR="00FE2543" w:rsidRPr="0008350E">
        <w:rPr>
          <w:lang w:eastAsia="zh-CN"/>
        </w:rPr>
        <w:fldChar w:fldCharType="begin"/>
      </w:r>
      <w:r w:rsidR="00FE2543" w:rsidRPr="0008350E">
        <w:rPr>
          <w:lang w:eastAsia="zh-CN"/>
        </w:rPr>
        <w:instrText xml:space="preserve">REF REF_BBF_6 \h </w:instrText>
      </w:r>
      <w:r w:rsidR="00FE2543" w:rsidRPr="0008350E">
        <w:rPr>
          <w:lang w:eastAsia="zh-CN"/>
        </w:rPr>
      </w:r>
      <w:r w:rsidR="00FE2543" w:rsidRPr="0008350E">
        <w:rPr>
          <w:lang w:eastAsia="zh-CN"/>
        </w:rPr>
        <w:fldChar w:fldCharType="separate"/>
      </w:r>
      <w:r w:rsidR="00FE2543" w:rsidRPr="0008350E">
        <w:rPr>
          <w:noProof/>
        </w:rPr>
        <w:t>6</w:t>
      </w:r>
      <w:r w:rsidR="00FE2543" w:rsidRPr="0008350E">
        <w:rPr>
          <w:lang w:eastAsia="zh-CN"/>
        </w:rPr>
        <w:fldChar w:fldCharType="end"/>
      </w:r>
      <w:r w:rsidR="00FE2543" w:rsidRPr="0008350E">
        <w:rPr>
          <w:lang w:eastAsia="zh-CN"/>
        </w:rPr>
        <w:t>]</w:t>
      </w:r>
      <w:r w:rsidRPr="00575311">
        <w:rPr>
          <w:lang w:eastAsia="zh-CN"/>
        </w:rPr>
        <w:t xml:space="preserve"> data model defines a subset of capabilities listed in the deviceCapability enumeration. The supported device capabilities within </w:t>
      </w:r>
      <w:r w:rsidRPr="0008350E">
        <w:rPr>
          <w:lang w:eastAsia="zh-CN"/>
        </w:rPr>
        <w:t>TR</w:t>
      </w:r>
      <w:r w:rsidRPr="00575311">
        <w:rPr>
          <w:lang w:eastAsia="zh-CN"/>
        </w:rPr>
        <w:t xml:space="preserve">-181 </w:t>
      </w:r>
      <w:r w:rsidR="00FE2543" w:rsidRPr="0008350E">
        <w:rPr>
          <w:lang w:eastAsia="zh-CN"/>
        </w:rPr>
        <w:t>[</w:t>
      </w:r>
      <w:r w:rsidR="00FE2543" w:rsidRPr="0008350E">
        <w:rPr>
          <w:lang w:eastAsia="zh-CN"/>
        </w:rPr>
        <w:fldChar w:fldCharType="begin"/>
      </w:r>
      <w:r w:rsidR="00FE2543" w:rsidRPr="0008350E">
        <w:rPr>
          <w:lang w:eastAsia="zh-CN"/>
        </w:rPr>
        <w:instrText xml:space="preserve">REF REF_BBF_6 \h </w:instrText>
      </w:r>
      <w:r w:rsidR="00FE2543" w:rsidRPr="0008350E">
        <w:rPr>
          <w:lang w:eastAsia="zh-CN"/>
        </w:rPr>
      </w:r>
      <w:r w:rsidR="00FE2543" w:rsidRPr="0008350E">
        <w:rPr>
          <w:lang w:eastAsia="zh-CN"/>
        </w:rPr>
        <w:fldChar w:fldCharType="separate"/>
      </w:r>
      <w:r w:rsidR="00FE2543" w:rsidRPr="0008350E">
        <w:rPr>
          <w:noProof/>
        </w:rPr>
        <w:t>6</w:t>
      </w:r>
      <w:r w:rsidR="00FE2543" w:rsidRPr="0008350E">
        <w:rPr>
          <w:lang w:eastAsia="zh-CN"/>
        </w:rPr>
        <w:fldChar w:fldCharType="end"/>
      </w:r>
      <w:r w:rsidR="00FE2543" w:rsidRPr="0008350E">
        <w:rPr>
          <w:lang w:eastAsia="zh-CN"/>
        </w:rPr>
        <w:t>]</w:t>
      </w:r>
      <w:r w:rsidRPr="00575311">
        <w:rPr>
          <w:lang w:eastAsia="zh-CN"/>
        </w:rPr>
        <w:t xml:space="preserve"> include:</w:t>
      </w:r>
    </w:p>
    <w:p w14:paraId="2A4895E4" w14:textId="77777777" w:rsidR="000A3F7A" w:rsidRPr="00575311" w:rsidRDefault="000A3F7A" w:rsidP="0004597B">
      <w:pPr>
        <w:pStyle w:val="B1"/>
        <w:rPr>
          <w:lang w:eastAsia="zh-CN"/>
        </w:rPr>
      </w:pPr>
      <w:r w:rsidRPr="0008350E">
        <w:rPr>
          <w:lang w:eastAsia="zh-CN"/>
        </w:rPr>
        <w:t>LAN</w:t>
      </w:r>
      <w:r w:rsidRPr="00575311">
        <w:rPr>
          <w:lang w:eastAsia="zh-CN"/>
        </w:rPr>
        <w:t xml:space="preserve"> Interfaces: </w:t>
      </w:r>
      <w:r w:rsidRPr="0008350E">
        <w:rPr>
          <w:lang w:eastAsia="zh-CN"/>
        </w:rPr>
        <w:t>USB</w:t>
      </w:r>
      <w:r w:rsidRPr="00575311">
        <w:rPr>
          <w:lang w:eastAsia="zh-CN"/>
        </w:rPr>
        <w:t xml:space="preserve">, Wi-Fi, HomePlug, MoCA, </w:t>
      </w:r>
      <w:r w:rsidRPr="0008350E">
        <w:rPr>
          <w:lang w:eastAsia="zh-CN"/>
        </w:rPr>
        <w:t>UPA</w:t>
      </w:r>
    </w:p>
    <w:p w14:paraId="3DAB2225" w14:textId="77777777" w:rsidR="000A3F7A" w:rsidRPr="00575311" w:rsidRDefault="000A3F7A" w:rsidP="0004597B">
      <w:pPr>
        <w:pStyle w:val="B1"/>
        <w:rPr>
          <w:lang w:eastAsia="zh-CN"/>
        </w:rPr>
      </w:pPr>
      <w:r w:rsidRPr="00575311">
        <w:rPr>
          <w:lang w:eastAsia="zh-CN"/>
        </w:rPr>
        <w:t>Hardware Capabilities: SmartCardReader</w:t>
      </w:r>
    </w:p>
    <w:p w14:paraId="6949C8DE" w14:textId="77777777" w:rsidR="000A3F7A" w:rsidRPr="00575311" w:rsidRDefault="000A3F7A" w:rsidP="0004597B">
      <w:pPr>
        <w:rPr>
          <w:lang w:eastAsia="zh-CN"/>
        </w:rPr>
      </w:pPr>
      <w:r w:rsidRPr="00575311">
        <w:rPr>
          <w:lang w:eastAsia="zh-CN"/>
        </w:rPr>
        <w:t xml:space="preserve">The information shall be retrieved using the GetParameterValues </w:t>
      </w:r>
      <w:r w:rsidRPr="0008350E">
        <w:rPr>
          <w:lang w:eastAsia="zh-CN"/>
        </w:rPr>
        <w:t>RPC</w:t>
      </w:r>
      <w:r w:rsidRPr="00575311">
        <w:rPr>
          <w:lang w:eastAsia="zh-CN"/>
        </w:rPr>
        <w:t xml:space="preserve"> of </w:t>
      </w:r>
      <w:r w:rsidRPr="0008350E">
        <w:rPr>
          <w:lang w:eastAsia="zh-CN"/>
        </w:rPr>
        <w:t>TR</w:t>
      </w:r>
      <w:r w:rsidRPr="00575311">
        <w:rPr>
          <w:lang w:eastAsia="zh-CN"/>
        </w:rPr>
        <w:t>-069</w:t>
      </w:r>
      <w:r w:rsidR="00FE2543">
        <w:rPr>
          <w:lang w:eastAsia="zh-CN"/>
        </w:rPr>
        <w:t xml:space="preserve"> </w:t>
      </w:r>
      <w:r w:rsidR="00FE2543" w:rsidRPr="0008350E">
        <w:rPr>
          <w:lang w:eastAsia="zh-CN"/>
        </w:rPr>
        <w:t>[</w:t>
      </w:r>
      <w:r w:rsidR="00FE2543" w:rsidRPr="0008350E">
        <w:rPr>
          <w:lang w:eastAsia="zh-CN"/>
        </w:rPr>
        <w:fldChar w:fldCharType="begin"/>
      </w:r>
      <w:r w:rsidR="00FE2543" w:rsidRPr="0008350E">
        <w:rPr>
          <w:lang w:eastAsia="zh-CN"/>
        </w:rPr>
        <w:instrText xml:space="preserve">REF REF_BBF \h </w:instrText>
      </w:r>
      <w:r w:rsidR="00FE2543" w:rsidRPr="0008350E">
        <w:rPr>
          <w:lang w:eastAsia="zh-CN"/>
        </w:rPr>
      </w:r>
      <w:r w:rsidR="00FE2543" w:rsidRPr="0008350E">
        <w:rPr>
          <w:lang w:eastAsia="zh-CN"/>
        </w:rPr>
        <w:fldChar w:fldCharType="separate"/>
      </w:r>
      <w:r w:rsidR="00FE2543" w:rsidRPr="0008350E">
        <w:rPr>
          <w:noProof/>
        </w:rPr>
        <w:t>4</w:t>
      </w:r>
      <w:r w:rsidR="00FE2543" w:rsidRPr="0008350E">
        <w:rPr>
          <w:lang w:eastAsia="zh-CN"/>
        </w:rPr>
        <w:fldChar w:fldCharType="end"/>
      </w:r>
      <w:r w:rsidR="00FE2543" w:rsidRPr="0008350E">
        <w:rPr>
          <w:lang w:eastAsia="zh-CN"/>
        </w:rPr>
        <w:t>]</w:t>
      </w:r>
      <w:r w:rsidRPr="00575311">
        <w:rPr>
          <w:lang w:eastAsia="zh-CN"/>
        </w:rPr>
        <w:t xml:space="preserve">. </w:t>
      </w:r>
    </w:p>
    <w:p w14:paraId="4EABEE46" w14:textId="77777777" w:rsidR="000A3F7A" w:rsidRPr="00575311" w:rsidRDefault="000A3F7A" w:rsidP="0004597B">
      <w:pPr>
        <w:rPr>
          <w:lang w:eastAsia="zh-CN"/>
        </w:rPr>
      </w:pPr>
      <w:r w:rsidRPr="00575311">
        <w:rPr>
          <w:lang w:eastAsia="zh-CN"/>
        </w:rPr>
        <w:t xml:space="preserve">The capabilities shall be enabled and disabled using the SetParameterValues </w:t>
      </w:r>
      <w:r w:rsidRPr="0008350E">
        <w:rPr>
          <w:lang w:eastAsia="zh-CN"/>
        </w:rPr>
        <w:t>RPC</w:t>
      </w:r>
      <w:r w:rsidRPr="00575311">
        <w:rPr>
          <w:lang w:eastAsia="zh-CN"/>
        </w:rPr>
        <w:t xml:space="preserve"> of </w:t>
      </w:r>
      <w:r w:rsidRPr="0008350E">
        <w:rPr>
          <w:lang w:eastAsia="zh-CN"/>
        </w:rPr>
        <w:t>TR</w:t>
      </w:r>
      <w:r w:rsidRPr="00575311">
        <w:rPr>
          <w:lang w:eastAsia="zh-CN"/>
        </w:rPr>
        <w:t>-069</w:t>
      </w:r>
      <w:r w:rsidR="00FE2543">
        <w:rPr>
          <w:lang w:eastAsia="zh-CN"/>
        </w:rPr>
        <w:t xml:space="preserve"> </w:t>
      </w:r>
      <w:r w:rsidR="00FE2543" w:rsidRPr="0008350E">
        <w:rPr>
          <w:lang w:eastAsia="zh-CN"/>
        </w:rPr>
        <w:t>[</w:t>
      </w:r>
      <w:r w:rsidR="00FE2543" w:rsidRPr="0008350E">
        <w:rPr>
          <w:lang w:eastAsia="zh-CN"/>
        </w:rPr>
        <w:fldChar w:fldCharType="begin"/>
      </w:r>
      <w:r w:rsidR="00FE2543" w:rsidRPr="0008350E">
        <w:rPr>
          <w:lang w:eastAsia="zh-CN"/>
        </w:rPr>
        <w:instrText xml:space="preserve">REF REF_BBF \h </w:instrText>
      </w:r>
      <w:r w:rsidR="00FE2543" w:rsidRPr="0008350E">
        <w:rPr>
          <w:lang w:eastAsia="zh-CN"/>
        </w:rPr>
      </w:r>
      <w:r w:rsidR="00FE2543" w:rsidRPr="0008350E">
        <w:rPr>
          <w:lang w:eastAsia="zh-CN"/>
        </w:rPr>
        <w:fldChar w:fldCharType="separate"/>
      </w:r>
      <w:r w:rsidR="00FE2543" w:rsidRPr="0008350E">
        <w:rPr>
          <w:noProof/>
        </w:rPr>
        <w:t>4</w:t>
      </w:r>
      <w:r w:rsidR="00FE2543" w:rsidRPr="0008350E">
        <w:rPr>
          <w:lang w:eastAsia="zh-CN"/>
        </w:rPr>
        <w:fldChar w:fldCharType="end"/>
      </w:r>
      <w:r w:rsidR="00FE2543" w:rsidRPr="0008350E">
        <w:rPr>
          <w:lang w:eastAsia="zh-CN"/>
        </w:rPr>
        <w:t>]</w:t>
      </w:r>
      <w:r w:rsidRPr="00575311">
        <w:rPr>
          <w:lang w:eastAsia="zh-CN"/>
        </w:rPr>
        <w:t xml:space="preserve">. </w:t>
      </w:r>
    </w:p>
    <w:p w14:paraId="34E0D669" w14:textId="77777777" w:rsidR="000A3F7A" w:rsidRPr="00575311" w:rsidRDefault="000A3F7A" w:rsidP="000A3F7A">
      <w:pPr>
        <w:pStyle w:val="TH"/>
      </w:pPr>
      <w:r w:rsidRPr="00575311">
        <w:t>Table 7.8-1: Resource [capabilityInstance]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2342"/>
        <w:gridCol w:w="4922"/>
      </w:tblGrid>
      <w:tr w:rsidR="000A3F7A" w:rsidRPr="00575311" w14:paraId="7D2C5EAF" w14:textId="77777777" w:rsidTr="000426F7">
        <w:trPr>
          <w:trHeight w:val="432"/>
          <w:tblHeader/>
          <w:jc w:val="center"/>
        </w:trPr>
        <w:tc>
          <w:tcPr>
            <w:tcW w:w="2342" w:type="dxa"/>
            <w:shd w:val="clear" w:color="auto" w:fill="E0E0E0"/>
            <w:vAlign w:val="center"/>
          </w:tcPr>
          <w:p w14:paraId="308E51F6" w14:textId="77777777" w:rsidR="000A3F7A" w:rsidRPr="00575311" w:rsidRDefault="000A3F7A" w:rsidP="0004597B">
            <w:pPr>
              <w:pStyle w:val="TAH"/>
              <w:rPr>
                <w:rFonts w:eastAsia="Arial Unicode MS"/>
                <w:lang w:eastAsia="ko-KR"/>
              </w:rPr>
            </w:pPr>
            <w:r w:rsidRPr="00575311">
              <w:rPr>
                <w:rFonts w:eastAsia="Arial Unicode MS"/>
              </w:rPr>
              <w:t>Attribute Name of [</w:t>
            </w:r>
            <w:r w:rsidRPr="00575311">
              <w:rPr>
                <w:rFonts w:eastAsia="Arial Unicode MS" w:hint="eastAsia"/>
                <w:lang w:eastAsia="ko-KR"/>
              </w:rPr>
              <w:t>capabilityInstance</w:t>
            </w:r>
            <w:r w:rsidRPr="00575311">
              <w:rPr>
                <w:rFonts w:eastAsia="Arial Unicode MS"/>
                <w:lang w:eastAsia="ko-KR"/>
              </w:rPr>
              <w:t>]</w:t>
            </w:r>
          </w:p>
        </w:tc>
        <w:tc>
          <w:tcPr>
            <w:tcW w:w="4922" w:type="dxa"/>
            <w:shd w:val="clear" w:color="auto" w:fill="E0E0E0"/>
            <w:vAlign w:val="center"/>
          </w:tcPr>
          <w:p w14:paraId="5EEB1FB5" w14:textId="77777777" w:rsidR="000A3F7A" w:rsidRPr="00575311" w:rsidRDefault="000A3F7A" w:rsidP="0004597B">
            <w:pPr>
              <w:pStyle w:val="TAH"/>
              <w:rPr>
                <w:rFonts w:eastAsia="Arial Unicode MS"/>
              </w:rPr>
            </w:pPr>
            <w:r w:rsidRPr="0008350E">
              <w:rPr>
                <w:rFonts w:eastAsia="Arial Unicode MS"/>
              </w:rPr>
              <w:t>TR</w:t>
            </w:r>
            <w:r w:rsidRPr="00575311">
              <w:rPr>
                <w:rFonts w:eastAsia="Arial Unicode MS"/>
              </w:rPr>
              <w:t>-181 Parameter</w:t>
            </w:r>
          </w:p>
        </w:tc>
      </w:tr>
      <w:tr w:rsidR="000A3F7A" w:rsidRPr="00575311" w14:paraId="454E96B3" w14:textId="77777777" w:rsidTr="000426F7">
        <w:trPr>
          <w:jc w:val="center"/>
        </w:trPr>
        <w:tc>
          <w:tcPr>
            <w:tcW w:w="2342" w:type="dxa"/>
          </w:tcPr>
          <w:p w14:paraId="2A394A0D" w14:textId="77777777" w:rsidR="000A3F7A" w:rsidRPr="00575311" w:rsidRDefault="000A3F7A" w:rsidP="0004597B">
            <w:pPr>
              <w:pStyle w:val="TAL"/>
            </w:pPr>
            <w:r w:rsidRPr="00575311">
              <w:t>capabilityName</w:t>
            </w:r>
          </w:p>
        </w:tc>
        <w:tc>
          <w:tcPr>
            <w:tcW w:w="4922" w:type="dxa"/>
          </w:tcPr>
          <w:p w14:paraId="72DA8C8B" w14:textId="77777777" w:rsidR="000A3F7A" w:rsidRPr="00575311" w:rsidRDefault="000A3F7A" w:rsidP="0004597B">
            <w:pPr>
              <w:pStyle w:val="TAL"/>
              <w:rPr>
                <w:szCs w:val="21"/>
              </w:rPr>
            </w:pPr>
            <w:r w:rsidRPr="00575311">
              <w:rPr>
                <w:szCs w:val="21"/>
              </w:rPr>
              <w:t xml:space="preserve">This attribute is fixed based on the </w:t>
            </w:r>
            <w:r w:rsidRPr="0008350E">
              <w:rPr>
                <w:szCs w:val="21"/>
              </w:rPr>
              <w:t>value</w:t>
            </w:r>
            <w:r w:rsidRPr="00575311">
              <w:rPr>
                <w:szCs w:val="21"/>
              </w:rPr>
              <w:t xml:space="preserve"> of the capabilityName attribute.</w:t>
            </w:r>
          </w:p>
        </w:tc>
      </w:tr>
      <w:tr w:rsidR="000A3F7A" w:rsidRPr="00575311" w14:paraId="39DAD0E3" w14:textId="77777777" w:rsidTr="000426F7">
        <w:trPr>
          <w:jc w:val="center"/>
        </w:trPr>
        <w:tc>
          <w:tcPr>
            <w:tcW w:w="2342" w:type="dxa"/>
          </w:tcPr>
          <w:p w14:paraId="72F82193" w14:textId="77777777" w:rsidR="000A3F7A" w:rsidRPr="00575311" w:rsidRDefault="000A3F7A" w:rsidP="0004597B">
            <w:pPr>
              <w:pStyle w:val="TAL"/>
            </w:pPr>
            <w:r w:rsidRPr="00575311">
              <w:t>attached</w:t>
            </w:r>
          </w:p>
        </w:tc>
        <w:tc>
          <w:tcPr>
            <w:tcW w:w="4922" w:type="dxa"/>
          </w:tcPr>
          <w:p w14:paraId="342CE85C" w14:textId="77777777" w:rsidR="000A3F7A" w:rsidRPr="00575311" w:rsidRDefault="000A3F7A" w:rsidP="0004597B">
            <w:pPr>
              <w:pStyle w:val="TAL"/>
              <w:rPr>
                <w:szCs w:val="21"/>
              </w:rPr>
            </w:pPr>
            <w:r w:rsidRPr="00575311">
              <w:rPr>
                <w:szCs w:val="21"/>
              </w:rPr>
              <w:t xml:space="preserve">Returns </w:t>
            </w:r>
            <w:r w:rsidR="005A4B80">
              <w:rPr>
                <w:szCs w:val="21"/>
              </w:rPr>
              <w:t>"</w:t>
            </w:r>
            <w:r w:rsidRPr="00575311">
              <w:rPr>
                <w:szCs w:val="21"/>
              </w:rPr>
              <w:t>True</w:t>
            </w:r>
            <w:r w:rsidR="005A4B80">
              <w:rPr>
                <w:szCs w:val="21"/>
              </w:rPr>
              <w:t>"</w:t>
            </w:r>
          </w:p>
        </w:tc>
      </w:tr>
      <w:tr w:rsidR="000A3F7A" w:rsidRPr="00575311" w14:paraId="12A1526D" w14:textId="77777777" w:rsidTr="000426F7">
        <w:trPr>
          <w:jc w:val="center"/>
        </w:trPr>
        <w:tc>
          <w:tcPr>
            <w:tcW w:w="2342" w:type="dxa"/>
          </w:tcPr>
          <w:p w14:paraId="1A8C6889" w14:textId="77777777" w:rsidR="000A3F7A" w:rsidRPr="00575311" w:rsidRDefault="000A3F7A" w:rsidP="0004597B">
            <w:pPr>
              <w:pStyle w:val="TAL"/>
            </w:pPr>
            <w:r w:rsidRPr="00575311">
              <w:t>capabilityActionStatus</w:t>
            </w:r>
          </w:p>
        </w:tc>
        <w:tc>
          <w:tcPr>
            <w:tcW w:w="4922" w:type="dxa"/>
          </w:tcPr>
          <w:p w14:paraId="179321F8" w14:textId="77777777" w:rsidR="000A3F7A" w:rsidRPr="00575311" w:rsidRDefault="000A3F7A" w:rsidP="0004597B">
            <w:pPr>
              <w:pStyle w:val="TB1"/>
            </w:pPr>
            <w:r w:rsidRPr="00575311">
              <w:t>Status is defined as:</w:t>
            </w:r>
          </w:p>
          <w:p w14:paraId="028AE48A" w14:textId="77777777" w:rsidR="000A3F7A" w:rsidRPr="00575311" w:rsidRDefault="000A3F7A" w:rsidP="0004597B">
            <w:pPr>
              <w:pStyle w:val="TB1"/>
              <w:rPr>
                <w:lang w:eastAsia="zh-CN"/>
              </w:rPr>
            </w:pPr>
            <w:r w:rsidRPr="00575311">
              <w:t xml:space="preserve">Success if the </w:t>
            </w:r>
            <w:r w:rsidRPr="00575311">
              <w:rPr>
                <w:lang w:eastAsia="zh-CN"/>
              </w:rPr>
              <w:t>SetParameterValues</w:t>
            </w:r>
            <w:r w:rsidRPr="00575311">
              <w:t xml:space="preserve"> </w:t>
            </w:r>
            <w:r w:rsidRPr="0008350E">
              <w:t>RPC</w:t>
            </w:r>
            <w:r w:rsidR="00470BF4">
              <w:t xml:space="preserve"> </w:t>
            </w:r>
            <w:r w:rsidRPr="00575311">
              <w:t>indicates t</w:t>
            </w:r>
            <w:r w:rsidR="00643088">
              <w:t>hat the operation was successful</w:t>
            </w:r>
            <w:r w:rsidRPr="00575311">
              <w:t>.</w:t>
            </w:r>
          </w:p>
          <w:p w14:paraId="256E3383" w14:textId="77777777" w:rsidR="000A3F7A" w:rsidRPr="00575311" w:rsidRDefault="000A3F7A" w:rsidP="0004597B">
            <w:pPr>
              <w:pStyle w:val="TB1"/>
              <w:rPr>
                <w:lang w:eastAsia="zh-CN"/>
              </w:rPr>
            </w:pPr>
            <w:r w:rsidRPr="00575311">
              <w:t xml:space="preserve">Failure if the response to the </w:t>
            </w:r>
            <w:r w:rsidRPr="00575311">
              <w:rPr>
                <w:lang w:eastAsia="zh-CN"/>
              </w:rPr>
              <w:t xml:space="preserve">SetParameterValues </w:t>
            </w:r>
            <w:r w:rsidRPr="00575311">
              <w:t>RPCs indicates that the operation failed.</w:t>
            </w:r>
          </w:p>
          <w:p w14:paraId="0FBAF6F8" w14:textId="77777777" w:rsidR="000A3F7A" w:rsidRPr="0004597B" w:rsidRDefault="000A3F7A" w:rsidP="0004597B">
            <w:pPr>
              <w:pStyle w:val="TB1"/>
            </w:pPr>
            <w:r w:rsidRPr="00575311">
              <w:t xml:space="preserve">In process if the </w:t>
            </w:r>
            <w:r w:rsidRPr="00575311">
              <w:rPr>
                <w:lang w:eastAsia="zh-CN"/>
              </w:rPr>
              <w:t xml:space="preserve">SetParameterValues </w:t>
            </w:r>
            <w:r w:rsidRPr="0008350E">
              <w:t>RPC</w:t>
            </w:r>
            <w:r w:rsidRPr="00575311">
              <w:t xml:space="preserve"> is </w:t>
            </w:r>
            <w:r w:rsidR="00643088" w:rsidRPr="00575311">
              <w:t>initiated</w:t>
            </w:r>
            <w:r w:rsidRPr="00575311">
              <w:t xml:space="preserve"> but the response to the</w:t>
            </w:r>
            <w:r w:rsidR="00470BF4">
              <w:t xml:space="preserve"> </w:t>
            </w:r>
            <w:r w:rsidRPr="00575311">
              <w:rPr>
                <w:lang w:eastAsia="zh-CN"/>
              </w:rPr>
              <w:t xml:space="preserve">SetParameterValues </w:t>
            </w:r>
            <w:r w:rsidRPr="0008350E">
              <w:t>RPC</w:t>
            </w:r>
            <w:r w:rsidRPr="00575311">
              <w:t xml:space="preserve"> has not been received.</w:t>
            </w:r>
          </w:p>
        </w:tc>
      </w:tr>
      <w:tr w:rsidR="000A3F7A" w:rsidRPr="00575311" w14:paraId="1A2433A9" w14:textId="77777777" w:rsidTr="000426F7">
        <w:trPr>
          <w:jc w:val="center"/>
        </w:trPr>
        <w:tc>
          <w:tcPr>
            <w:tcW w:w="2342" w:type="dxa"/>
          </w:tcPr>
          <w:p w14:paraId="51E3DA44" w14:textId="77777777" w:rsidR="000A3F7A" w:rsidRPr="00575311" w:rsidRDefault="000A3F7A" w:rsidP="0004597B">
            <w:pPr>
              <w:pStyle w:val="TAL"/>
            </w:pPr>
            <w:r w:rsidRPr="00575311">
              <w:t>currentState</w:t>
            </w:r>
          </w:p>
        </w:tc>
        <w:tc>
          <w:tcPr>
            <w:tcW w:w="4922" w:type="dxa"/>
          </w:tcPr>
          <w:p w14:paraId="2D394529" w14:textId="77777777" w:rsidR="000A3F7A" w:rsidRPr="00575311" w:rsidRDefault="000A3F7A" w:rsidP="0004597B">
            <w:pPr>
              <w:pStyle w:val="TAL"/>
            </w:pPr>
            <w:r w:rsidRPr="0008350E">
              <w:rPr>
                <w:lang w:eastAsia="ko-KR"/>
              </w:rPr>
              <w:t>USB</w:t>
            </w:r>
            <w:r w:rsidRPr="00575311">
              <w:rPr>
                <w:lang w:eastAsia="ko-KR"/>
              </w:rPr>
              <w:t xml:space="preserve">: </w:t>
            </w:r>
            <w:r w:rsidRPr="00575311">
              <w:t>Device.</w:t>
            </w:r>
            <w:r w:rsidRPr="0008350E">
              <w:t>USB</w:t>
            </w:r>
            <w:r w:rsidRPr="00575311">
              <w:t>.Interface.{i}.Enable</w:t>
            </w:r>
          </w:p>
          <w:p w14:paraId="091F034D" w14:textId="77777777" w:rsidR="000A3F7A" w:rsidRPr="00575311" w:rsidRDefault="000A3F7A" w:rsidP="0004597B">
            <w:pPr>
              <w:pStyle w:val="TAL"/>
            </w:pPr>
            <w:r w:rsidRPr="00575311">
              <w:rPr>
                <w:lang w:eastAsia="ko-KR"/>
              </w:rPr>
              <w:t xml:space="preserve">Wi-Fi: </w:t>
            </w:r>
            <w:r w:rsidRPr="00575311">
              <w:t>Device.Wi-Fi.Radio.{i}.Enable</w:t>
            </w:r>
          </w:p>
          <w:p w14:paraId="05CE4671" w14:textId="77777777" w:rsidR="000A3F7A" w:rsidRPr="00575311" w:rsidRDefault="000A3F7A" w:rsidP="0004597B">
            <w:pPr>
              <w:pStyle w:val="TAL"/>
            </w:pPr>
            <w:r w:rsidRPr="00575311">
              <w:rPr>
                <w:lang w:eastAsia="ko-KR"/>
              </w:rPr>
              <w:t xml:space="preserve">HomePlug: </w:t>
            </w:r>
            <w:r w:rsidRPr="00575311">
              <w:t>Device.HomePlug.Interface.{i}.Enable</w:t>
            </w:r>
          </w:p>
          <w:p w14:paraId="557109A2" w14:textId="77777777" w:rsidR="000A3F7A" w:rsidRPr="00575311" w:rsidRDefault="000A3F7A" w:rsidP="0004597B">
            <w:pPr>
              <w:pStyle w:val="TAL"/>
            </w:pPr>
            <w:r w:rsidRPr="00575311">
              <w:rPr>
                <w:lang w:eastAsia="ko-KR"/>
              </w:rPr>
              <w:t xml:space="preserve">MoCA: </w:t>
            </w:r>
            <w:r w:rsidRPr="00575311">
              <w:t>Device.MoCA.Interface.{i}.Enable</w:t>
            </w:r>
          </w:p>
          <w:p w14:paraId="6C8B689C" w14:textId="77777777" w:rsidR="000A3F7A" w:rsidRPr="00575311" w:rsidRDefault="000A3F7A" w:rsidP="0004597B">
            <w:pPr>
              <w:pStyle w:val="TAL"/>
            </w:pPr>
            <w:r w:rsidRPr="0008350E">
              <w:rPr>
                <w:lang w:eastAsia="ko-KR"/>
              </w:rPr>
              <w:t>UPA</w:t>
            </w:r>
            <w:r w:rsidRPr="00575311">
              <w:rPr>
                <w:lang w:eastAsia="ko-KR"/>
              </w:rPr>
              <w:t xml:space="preserve">: </w:t>
            </w:r>
            <w:r w:rsidRPr="00575311">
              <w:t>Device.</w:t>
            </w:r>
            <w:r w:rsidRPr="0008350E">
              <w:t>UPA</w:t>
            </w:r>
            <w:r w:rsidRPr="00575311">
              <w:t>.Interface.{i}.Enable</w:t>
            </w:r>
          </w:p>
          <w:p w14:paraId="3B3923EE" w14:textId="77777777" w:rsidR="000A3F7A" w:rsidRPr="00575311" w:rsidRDefault="000A3F7A" w:rsidP="0004597B">
            <w:pPr>
              <w:pStyle w:val="TAL"/>
            </w:pPr>
            <w:r w:rsidRPr="00575311">
              <w:rPr>
                <w:lang w:eastAsia="ko-KR"/>
              </w:rPr>
              <w:t>SmartCardReader:</w:t>
            </w:r>
            <w:r w:rsidRPr="00575311">
              <w:t xml:space="preserve"> Device.SmartCardReaders.SmartCardReader.{i}.Enable</w:t>
            </w:r>
          </w:p>
        </w:tc>
      </w:tr>
      <w:tr w:rsidR="000A3F7A" w:rsidRPr="00575311" w14:paraId="7BA592BE" w14:textId="77777777" w:rsidTr="000426F7">
        <w:trPr>
          <w:jc w:val="center"/>
        </w:trPr>
        <w:tc>
          <w:tcPr>
            <w:tcW w:w="2342" w:type="dxa"/>
          </w:tcPr>
          <w:p w14:paraId="79DE97D5" w14:textId="77777777" w:rsidR="000A3F7A" w:rsidRPr="00575311" w:rsidRDefault="000A3F7A" w:rsidP="0004597B">
            <w:pPr>
              <w:pStyle w:val="TAL"/>
              <w:rPr>
                <w:lang w:eastAsia="ko-KR"/>
              </w:rPr>
            </w:pPr>
            <w:r w:rsidRPr="00575311">
              <w:rPr>
                <w:rFonts w:hint="eastAsia"/>
                <w:lang w:eastAsia="ko-KR"/>
              </w:rPr>
              <w:t>enable</w:t>
            </w:r>
          </w:p>
        </w:tc>
        <w:tc>
          <w:tcPr>
            <w:tcW w:w="4922" w:type="dxa"/>
          </w:tcPr>
          <w:p w14:paraId="6B73C47B" w14:textId="77777777" w:rsidR="000A3F7A" w:rsidRPr="00575311" w:rsidRDefault="000A3F7A" w:rsidP="0004597B">
            <w:pPr>
              <w:pStyle w:val="TAL"/>
            </w:pPr>
            <w:r w:rsidRPr="0008350E">
              <w:rPr>
                <w:lang w:eastAsia="ko-KR"/>
              </w:rPr>
              <w:t>USB</w:t>
            </w:r>
            <w:r w:rsidRPr="00575311">
              <w:rPr>
                <w:lang w:eastAsia="ko-KR"/>
              </w:rPr>
              <w:t xml:space="preserve">: </w:t>
            </w:r>
            <w:r w:rsidRPr="00575311">
              <w:t>Device.</w:t>
            </w:r>
            <w:r w:rsidRPr="0008350E">
              <w:t>USB</w:t>
            </w:r>
            <w:r w:rsidRPr="00575311">
              <w:t>.Interface.{i}.Enable</w:t>
            </w:r>
          </w:p>
          <w:p w14:paraId="5345977F" w14:textId="77777777" w:rsidR="000A3F7A" w:rsidRPr="00575311" w:rsidRDefault="000A3F7A" w:rsidP="0004597B">
            <w:pPr>
              <w:pStyle w:val="TAL"/>
            </w:pPr>
            <w:r w:rsidRPr="00575311">
              <w:rPr>
                <w:lang w:eastAsia="ko-KR"/>
              </w:rPr>
              <w:t xml:space="preserve">Wi-Fi: </w:t>
            </w:r>
            <w:r w:rsidRPr="00575311">
              <w:t>Device.Wi-Fi.Radio.{i}.Enable</w:t>
            </w:r>
          </w:p>
          <w:p w14:paraId="2FD1C3DF" w14:textId="77777777" w:rsidR="000A3F7A" w:rsidRPr="00575311" w:rsidRDefault="000A3F7A" w:rsidP="0004597B">
            <w:pPr>
              <w:pStyle w:val="TAL"/>
            </w:pPr>
            <w:r w:rsidRPr="00575311">
              <w:rPr>
                <w:lang w:eastAsia="ko-KR"/>
              </w:rPr>
              <w:t xml:space="preserve">HomePlug: </w:t>
            </w:r>
            <w:r w:rsidRPr="00575311">
              <w:t>Device.HomePlug.Interface.{i}.Enable</w:t>
            </w:r>
          </w:p>
          <w:p w14:paraId="1D540899" w14:textId="77777777" w:rsidR="000A3F7A" w:rsidRPr="00575311" w:rsidRDefault="000A3F7A" w:rsidP="0004597B">
            <w:pPr>
              <w:pStyle w:val="TAL"/>
            </w:pPr>
            <w:r w:rsidRPr="00575311">
              <w:rPr>
                <w:lang w:eastAsia="ko-KR"/>
              </w:rPr>
              <w:t xml:space="preserve">MoCA: </w:t>
            </w:r>
            <w:r w:rsidRPr="00575311">
              <w:t>Device.MoCA.Interface.{i}.Enable</w:t>
            </w:r>
          </w:p>
          <w:p w14:paraId="3BDA8D1B" w14:textId="77777777" w:rsidR="000A3F7A" w:rsidRPr="00575311" w:rsidRDefault="000A3F7A" w:rsidP="0004597B">
            <w:pPr>
              <w:pStyle w:val="TAL"/>
            </w:pPr>
            <w:r w:rsidRPr="0008350E">
              <w:rPr>
                <w:lang w:eastAsia="ko-KR"/>
              </w:rPr>
              <w:t>UPA</w:t>
            </w:r>
            <w:r w:rsidRPr="00575311">
              <w:rPr>
                <w:lang w:eastAsia="ko-KR"/>
              </w:rPr>
              <w:t xml:space="preserve">: </w:t>
            </w:r>
            <w:r w:rsidRPr="00575311">
              <w:t>Device.</w:t>
            </w:r>
            <w:r w:rsidRPr="0008350E">
              <w:t>UPA</w:t>
            </w:r>
            <w:r w:rsidRPr="00575311">
              <w:t>.Interface.{i}.Enable</w:t>
            </w:r>
          </w:p>
          <w:p w14:paraId="4A640F23" w14:textId="77777777" w:rsidR="000A3F7A" w:rsidRPr="00575311" w:rsidRDefault="000A3F7A" w:rsidP="0004597B">
            <w:pPr>
              <w:pStyle w:val="TAL"/>
              <w:rPr>
                <w:rFonts w:cs="Arial"/>
                <w:szCs w:val="18"/>
              </w:rPr>
            </w:pPr>
            <w:r w:rsidRPr="00575311">
              <w:rPr>
                <w:lang w:eastAsia="ko-KR"/>
              </w:rPr>
              <w:t>SmartCardReader:</w:t>
            </w:r>
            <w:r w:rsidRPr="00575311">
              <w:t xml:space="preserve"> Device.SmartCardReaders.SmartCardReader.{i}.Enable</w:t>
            </w:r>
          </w:p>
        </w:tc>
      </w:tr>
      <w:tr w:rsidR="000A3F7A" w:rsidRPr="00575311" w14:paraId="001DB896" w14:textId="77777777" w:rsidTr="000426F7">
        <w:trPr>
          <w:jc w:val="center"/>
        </w:trPr>
        <w:tc>
          <w:tcPr>
            <w:tcW w:w="2342" w:type="dxa"/>
          </w:tcPr>
          <w:p w14:paraId="19FB8BD8" w14:textId="77777777" w:rsidR="000A3F7A" w:rsidRPr="00575311" w:rsidRDefault="000A3F7A" w:rsidP="0004597B">
            <w:pPr>
              <w:pStyle w:val="TAL"/>
              <w:rPr>
                <w:lang w:eastAsia="ko-KR"/>
              </w:rPr>
            </w:pPr>
            <w:r w:rsidRPr="00575311">
              <w:rPr>
                <w:rFonts w:hint="eastAsia"/>
                <w:lang w:eastAsia="ko-KR"/>
              </w:rPr>
              <w:t>disable</w:t>
            </w:r>
          </w:p>
        </w:tc>
        <w:tc>
          <w:tcPr>
            <w:tcW w:w="4922" w:type="dxa"/>
          </w:tcPr>
          <w:p w14:paraId="6230AB05" w14:textId="77777777" w:rsidR="000A3F7A" w:rsidRPr="00575311" w:rsidRDefault="000A3F7A" w:rsidP="0004597B">
            <w:pPr>
              <w:pStyle w:val="TAL"/>
              <w:rPr>
                <w:lang w:eastAsia="ko-KR"/>
              </w:rPr>
            </w:pPr>
            <w:r w:rsidRPr="00575311">
              <w:rPr>
                <w:lang w:eastAsia="ko-KR"/>
              </w:rPr>
              <w:t>Same parameter is used to disable a capability as the enable attribute.</w:t>
            </w:r>
          </w:p>
        </w:tc>
      </w:tr>
    </w:tbl>
    <w:p w14:paraId="0F3EF6D6" w14:textId="77777777" w:rsidR="000A3F7A" w:rsidRPr="00575311" w:rsidRDefault="000A3F7A" w:rsidP="000A3F7A">
      <w:pPr>
        <w:rPr>
          <w:lang w:eastAsia="zh-CN"/>
        </w:rPr>
      </w:pPr>
    </w:p>
    <w:p w14:paraId="7D9026E3" w14:textId="77777777" w:rsidR="000A3F7A" w:rsidRPr="00575311" w:rsidRDefault="000A3F7A" w:rsidP="000A3F7A">
      <w:pPr>
        <w:pStyle w:val="Heading2"/>
        <w:rPr>
          <w:lang w:eastAsia="zh-CN"/>
        </w:rPr>
      </w:pPr>
      <w:bookmarkStart w:id="140" w:name="_Toc459192865"/>
      <w:bookmarkStart w:id="141" w:name="_Toc459208930"/>
      <w:bookmarkStart w:id="142" w:name="_Toc459211605"/>
      <w:r w:rsidRPr="00575311">
        <w:rPr>
          <w:lang w:eastAsia="zh-CN"/>
        </w:rPr>
        <w:lastRenderedPageBreak/>
        <w:t>7.9</w:t>
      </w:r>
      <w:r w:rsidRPr="00575311">
        <w:rPr>
          <w:lang w:eastAsia="zh-CN"/>
        </w:rPr>
        <w:tab/>
        <w:t>Resource [firmware]</w:t>
      </w:r>
      <w:bookmarkEnd w:id="140"/>
      <w:bookmarkEnd w:id="141"/>
      <w:bookmarkEnd w:id="142"/>
    </w:p>
    <w:p w14:paraId="1E30D50C" w14:textId="77777777" w:rsidR="000A3F7A" w:rsidRPr="00575311" w:rsidRDefault="000A3F7A" w:rsidP="000A3F7A">
      <w:pPr>
        <w:rPr>
          <w:lang w:eastAsia="zh-CN"/>
        </w:rPr>
      </w:pPr>
      <w:r w:rsidRPr="00575311">
        <w:rPr>
          <w:lang w:eastAsia="zh-CN"/>
        </w:rPr>
        <w:t xml:space="preserve">The Resource [firmware] represents a firmware instance and is not considered a </w:t>
      </w:r>
      <w:r w:rsidRPr="0008350E">
        <w:rPr>
          <w:lang w:eastAsia="zh-CN"/>
        </w:rPr>
        <w:t>TR</w:t>
      </w:r>
      <w:r w:rsidRPr="00575311">
        <w:rPr>
          <w:lang w:eastAsia="zh-CN"/>
        </w:rPr>
        <w:t>-069 managed entity within the device until the firmware Resource</w:t>
      </w:r>
      <w:r w:rsidR="005A4B80">
        <w:rPr>
          <w:lang w:eastAsia="zh-CN"/>
        </w:rPr>
        <w:t>'</w:t>
      </w:r>
      <w:r w:rsidRPr="00575311">
        <w:rPr>
          <w:lang w:eastAsia="zh-CN"/>
        </w:rPr>
        <w:t xml:space="preserve">s update attribute has been written a </w:t>
      </w:r>
      <w:r w:rsidRPr="0008350E">
        <w:rPr>
          <w:lang w:eastAsia="zh-CN"/>
        </w:rPr>
        <w:t>value</w:t>
      </w:r>
      <w:r w:rsidRPr="00575311">
        <w:rPr>
          <w:lang w:eastAsia="zh-CN"/>
        </w:rPr>
        <w:t xml:space="preserve"> of </w:t>
      </w:r>
      <w:r w:rsidR="005A4B80">
        <w:rPr>
          <w:lang w:eastAsia="zh-CN"/>
        </w:rPr>
        <w:t>"</w:t>
      </w:r>
      <w:r w:rsidRPr="00575311">
        <w:rPr>
          <w:lang w:eastAsia="zh-CN"/>
        </w:rPr>
        <w:t>True</w:t>
      </w:r>
      <w:r w:rsidR="005A4B80">
        <w:rPr>
          <w:lang w:eastAsia="zh-CN"/>
        </w:rPr>
        <w:t>"</w:t>
      </w:r>
      <w:r w:rsidRPr="00575311">
        <w:rPr>
          <w:lang w:eastAsia="zh-CN"/>
        </w:rPr>
        <w:t xml:space="preserve">. When this occurs, the </w:t>
      </w:r>
      <w:r w:rsidRPr="0008350E">
        <w:rPr>
          <w:lang w:eastAsia="zh-CN"/>
        </w:rPr>
        <w:t>TR</w:t>
      </w:r>
      <w:r w:rsidR="0004597B">
        <w:rPr>
          <w:lang w:eastAsia="zh-CN"/>
        </w:rPr>
        <w:noBreakHyphen/>
      </w:r>
      <w:r w:rsidRPr="00575311">
        <w:rPr>
          <w:lang w:eastAsia="zh-CN"/>
        </w:rPr>
        <w:t xml:space="preserve">069 Download </w:t>
      </w:r>
      <w:r w:rsidRPr="0008350E">
        <w:rPr>
          <w:lang w:eastAsia="zh-CN"/>
        </w:rPr>
        <w:t>RPC</w:t>
      </w:r>
      <w:r w:rsidRPr="00575311">
        <w:rPr>
          <w:lang w:eastAsia="zh-CN"/>
        </w:rPr>
        <w:t xml:space="preserve"> shall be invoked.</w:t>
      </w:r>
    </w:p>
    <w:p w14:paraId="5269FFB4" w14:textId="77777777" w:rsidR="000A3F7A" w:rsidRPr="00575311" w:rsidRDefault="000A3F7A" w:rsidP="000A3F7A">
      <w:pPr>
        <w:rPr>
          <w:lang w:eastAsia="zh-CN"/>
        </w:rPr>
      </w:pPr>
      <w:r w:rsidRPr="00575311">
        <w:rPr>
          <w:lang w:eastAsia="zh-CN"/>
        </w:rPr>
        <w:t xml:space="preserve">Note: In many instances, the server from which the firmware is downloaded requires authentication in the form of Username and Password credentials. The </w:t>
      </w:r>
      <w:r w:rsidRPr="0008350E">
        <w:rPr>
          <w:lang w:eastAsia="zh-CN"/>
        </w:rPr>
        <w:t>CSE</w:t>
      </w:r>
      <w:r w:rsidRPr="00575311">
        <w:rPr>
          <w:lang w:eastAsia="zh-CN"/>
        </w:rPr>
        <w:t xml:space="preserve"> that executes firmware download shall maintain the mapping of the username and password of the download server needed to download the firmware outside the lifecycle of the specific firmware.</w:t>
      </w:r>
    </w:p>
    <w:p w14:paraId="47838E22" w14:textId="77777777" w:rsidR="000A3F7A" w:rsidRPr="00575311" w:rsidRDefault="000A3F7A" w:rsidP="000A3F7A">
      <w:pPr>
        <w:pStyle w:val="TH"/>
      </w:pPr>
      <w:r w:rsidRPr="00575311">
        <w:t>Table 7.9-1: Resource [firmware]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2342"/>
        <w:gridCol w:w="4922"/>
      </w:tblGrid>
      <w:tr w:rsidR="000A3F7A" w:rsidRPr="00575311" w14:paraId="42D5936F" w14:textId="77777777" w:rsidTr="000426F7">
        <w:trPr>
          <w:trHeight w:val="432"/>
          <w:tblHeader/>
          <w:jc w:val="center"/>
        </w:trPr>
        <w:tc>
          <w:tcPr>
            <w:tcW w:w="2342" w:type="dxa"/>
            <w:shd w:val="clear" w:color="auto" w:fill="E0E0E0"/>
            <w:vAlign w:val="center"/>
          </w:tcPr>
          <w:p w14:paraId="1CF07DDA" w14:textId="77777777" w:rsidR="000A3F7A" w:rsidRPr="00575311" w:rsidRDefault="000A3F7A" w:rsidP="0004597B">
            <w:pPr>
              <w:pStyle w:val="TAH"/>
              <w:rPr>
                <w:rFonts w:eastAsia="Arial Unicode MS"/>
              </w:rPr>
            </w:pPr>
            <w:r w:rsidRPr="00575311">
              <w:rPr>
                <w:rFonts w:eastAsia="Arial Unicode MS"/>
              </w:rPr>
              <w:t>Attribute Name of [firmware]</w:t>
            </w:r>
          </w:p>
        </w:tc>
        <w:tc>
          <w:tcPr>
            <w:tcW w:w="4922" w:type="dxa"/>
            <w:shd w:val="clear" w:color="auto" w:fill="E0E0E0"/>
            <w:vAlign w:val="center"/>
          </w:tcPr>
          <w:p w14:paraId="5118E352" w14:textId="77777777" w:rsidR="000A3F7A" w:rsidRPr="00575311" w:rsidRDefault="000A3F7A" w:rsidP="0004597B">
            <w:pPr>
              <w:pStyle w:val="TAH"/>
              <w:rPr>
                <w:rFonts w:eastAsia="Arial Unicode MS"/>
              </w:rPr>
            </w:pPr>
            <w:r w:rsidRPr="0008350E">
              <w:rPr>
                <w:rFonts w:eastAsia="Arial Unicode MS"/>
              </w:rPr>
              <w:t>RPC</w:t>
            </w:r>
            <w:r w:rsidRPr="00575311">
              <w:rPr>
                <w:rFonts w:eastAsia="Arial Unicode MS"/>
              </w:rPr>
              <w:t xml:space="preserve"> Download Arguments</w:t>
            </w:r>
          </w:p>
        </w:tc>
      </w:tr>
      <w:tr w:rsidR="000A3F7A" w:rsidRPr="00575311" w14:paraId="473BF547" w14:textId="77777777" w:rsidTr="000426F7">
        <w:trPr>
          <w:trHeight w:val="244"/>
          <w:jc w:val="center"/>
        </w:trPr>
        <w:tc>
          <w:tcPr>
            <w:tcW w:w="2342" w:type="dxa"/>
          </w:tcPr>
          <w:p w14:paraId="1685F094" w14:textId="77777777" w:rsidR="000A3F7A" w:rsidRPr="00575311" w:rsidRDefault="000A3F7A" w:rsidP="0004597B">
            <w:pPr>
              <w:pStyle w:val="TAL"/>
              <w:rPr>
                <w:lang w:eastAsia="zh-CN"/>
              </w:rPr>
            </w:pPr>
            <w:r w:rsidRPr="0008350E">
              <w:rPr>
                <w:rFonts w:hint="eastAsia"/>
                <w:lang w:eastAsia="zh-CN"/>
              </w:rPr>
              <w:t>URL</w:t>
            </w:r>
          </w:p>
        </w:tc>
        <w:tc>
          <w:tcPr>
            <w:tcW w:w="4922" w:type="dxa"/>
          </w:tcPr>
          <w:p w14:paraId="2B6B1CC8" w14:textId="77777777" w:rsidR="000A3F7A" w:rsidRPr="00575311" w:rsidRDefault="000A3F7A" w:rsidP="0004597B">
            <w:pPr>
              <w:pStyle w:val="TAL"/>
            </w:pPr>
            <w:r w:rsidRPr="0008350E">
              <w:t>URL</w:t>
            </w:r>
          </w:p>
        </w:tc>
      </w:tr>
      <w:tr w:rsidR="000A3F7A" w:rsidRPr="00575311" w14:paraId="3A2EE324" w14:textId="77777777" w:rsidTr="000426F7">
        <w:trPr>
          <w:trHeight w:val="244"/>
          <w:jc w:val="center"/>
        </w:trPr>
        <w:tc>
          <w:tcPr>
            <w:tcW w:w="2342" w:type="dxa"/>
          </w:tcPr>
          <w:p w14:paraId="623D8FB7" w14:textId="77777777" w:rsidR="000A3F7A" w:rsidRPr="00575311" w:rsidRDefault="000A3F7A" w:rsidP="0004597B">
            <w:pPr>
              <w:pStyle w:val="TAL"/>
              <w:rPr>
                <w:lang w:eastAsia="zh-CN"/>
              </w:rPr>
            </w:pPr>
            <w:r w:rsidRPr="00575311">
              <w:rPr>
                <w:rFonts w:hint="eastAsia"/>
                <w:lang w:eastAsia="zh-CN"/>
              </w:rPr>
              <w:t>update</w:t>
            </w:r>
          </w:p>
        </w:tc>
        <w:tc>
          <w:tcPr>
            <w:tcW w:w="4922" w:type="dxa"/>
          </w:tcPr>
          <w:p w14:paraId="6EBF4109" w14:textId="77777777" w:rsidR="000A3F7A" w:rsidRPr="00575311" w:rsidRDefault="000A3F7A" w:rsidP="0004597B">
            <w:pPr>
              <w:pStyle w:val="TAL"/>
            </w:pPr>
            <w:r w:rsidRPr="00575311">
              <w:t xml:space="preserve">When set to the </w:t>
            </w:r>
            <w:r w:rsidRPr="0008350E">
              <w:t>value</w:t>
            </w:r>
            <w:r w:rsidRPr="00575311">
              <w:t xml:space="preserve"> of </w:t>
            </w:r>
            <w:r w:rsidR="005A4B80">
              <w:t>"</w:t>
            </w:r>
            <w:r w:rsidRPr="00575311">
              <w:t>True</w:t>
            </w:r>
            <w:r w:rsidR="005A4B80">
              <w:t>"</w:t>
            </w:r>
            <w:r w:rsidRPr="00575311">
              <w:t xml:space="preserve"> executes the Download operations with a FileType </w:t>
            </w:r>
            <w:r w:rsidR="005A4B80">
              <w:t>"</w:t>
            </w:r>
            <w:r w:rsidRPr="00575311">
              <w:t>1 Firmware Upgrade Image</w:t>
            </w:r>
            <w:r w:rsidR="005A4B80">
              <w:t>"</w:t>
            </w:r>
            <w:r w:rsidRPr="00575311">
              <w:t xml:space="preserve"> is performed.</w:t>
            </w:r>
          </w:p>
        </w:tc>
      </w:tr>
      <w:tr w:rsidR="000A3F7A" w:rsidRPr="00575311" w14:paraId="16BF298B" w14:textId="77777777" w:rsidTr="000426F7">
        <w:trPr>
          <w:trHeight w:val="244"/>
          <w:jc w:val="center"/>
        </w:trPr>
        <w:tc>
          <w:tcPr>
            <w:tcW w:w="2342" w:type="dxa"/>
          </w:tcPr>
          <w:p w14:paraId="33CCB312" w14:textId="77777777" w:rsidR="000A3F7A" w:rsidRPr="00575311" w:rsidRDefault="000A3F7A" w:rsidP="0004597B">
            <w:pPr>
              <w:pStyle w:val="TAL"/>
              <w:rPr>
                <w:lang w:eastAsia="zh-CN"/>
              </w:rPr>
            </w:pPr>
          </w:p>
        </w:tc>
        <w:tc>
          <w:tcPr>
            <w:tcW w:w="4922" w:type="dxa"/>
          </w:tcPr>
          <w:p w14:paraId="4EFE8EF5" w14:textId="77777777" w:rsidR="000A3F7A" w:rsidRPr="00575311" w:rsidRDefault="000A3F7A" w:rsidP="0004597B">
            <w:pPr>
              <w:pStyle w:val="TAL"/>
            </w:pPr>
            <w:r w:rsidRPr="00575311">
              <w:t xml:space="preserve">Username: Received from the </w:t>
            </w:r>
            <w:r w:rsidRPr="0008350E">
              <w:t>CSE</w:t>
            </w:r>
            <w:r w:rsidRPr="00575311">
              <w:t xml:space="preserve"> for the download server where the update is set to </w:t>
            </w:r>
            <w:r w:rsidR="005A4B80">
              <w:t>"</w:t>
            </w:r>
            <w:r w:rsidRPr="00575311">
              <w:t>True</w:t>
            </w:r>
            <w:r w:rsidR="005A4B80">
              <w:t>"</w:t>
            </w:r>
            <w:r w:rsidRPr="00575311">
              <w:t>.</w:t>
            </w:r>
          </w:p>
        </w:tc>
      </w:tr>
      <w:tr w:rsidR="000A3F7A" w:rsidRPr="00575311" w14:paraId="3905051F" w14:textId="77777777" w:rsidTr="000426F7">
        <w:trPr>
          <w:trHeight w:val="244"/>
          <w:jc w:val="center"/>
        </w:trPr>
        <w:tc>
          <w:tcPr>
            <w:tcW w:w="2342" w:type="dxa"/>
          </w:tcPr>
          <w:p w14:paraId="3EA9797C" w14:textId="77777777" w:rsidR="000A3F7A" w:rsidRPr="00575311" w:rsidRDefault="000A3F7A" w:rsidP="0004597B">
            <w:pPr>
              <w:pStyle w:val="TAL"/>
              <w:rPr>
                <w:lang w:eastAsia="zh-CN"/>
              </w:rPr>
            </w:pPr>
          </w:p>
        </w:tc>
        <w:tc>
          <w:tcPr>
            <w:tcW w:w="4922" w:type="dxa"/>
          </w:tcPr>
          <w:p w14:paraId="06A66889" w14:textId="77777777" w:rsidR="000A3F7A" w:rsidRPr="00575311" w:rsidRDefault="000A3F7A" w:rsidP="0004597B">
            <w:pPr>
              <w:pStyle w:val="TAL"/>
            </w:pPr>
            <w:r w:rsidRPr="00575311">
              <w:t xml:space="preserve">Password: Received from the </w:t>
            </w:r>
            <w:r w:rsidRPr="0008350E">
              <w:t>CSE</w:t>
            </w:r>
            <w:r w:rsidRPr="00575311">
              <w:t xml:space="preserve"> for the download server where the update is set to </w:t>
            </w:r>
            <w:r w:rsidR="005A4B80">
              <w:t>"</w:t>
            </w:r>
            <w:r w:rsidRPr="00575311">
              <w:t>True</w:t>
            </w:r>
            <w:r w:rsidR="005A4B80">
              <w:t>"</w:t>
            </w:r>
            <w:r w:rsidRPr="00575311">
              <w:t>.</w:t>
            </w:r>
          </w:p>
        </w:tc>
      </w:tr>
      <w:tr w:rsidR="000A3F7A" w:rsidRPr="00575311" w14:paraId="513058E6" w14:textId="77777777" w:rsidTr="000426F7">
        <w:trPr>
          <w:trHeight w:val="244"/>
          <w:jc w:val="center"/>
        </w:trPr>
        <w:tc>
          <w:tcPr>
            <w:tcW w:w="2342" w:type="dxa"/>
          </w:tcPr>
          <w:p w14:paraId="10A23654" w14:textId="77777777" w:rsidR="000A3F7A" w:rsidRPr="00575311" w:rsidRDefault="000A3F7A" w:rsidP="0004597B">
            <w:pPr>
              <w:pStyle w:val="TAL"/>
              <w:rPr>
                <w:lang w:eastAsia="zh-CN"/>
              </w:rPr>
            </w:pPr>
          </w:p>
        </w:tc>
        <w:tc>
          <w:tcPr>
            <w:tcW w:w="4922" w:type="dxa"/>
          </w:tcPr>
          <w:p w14:paraId="3A0AF39B" w14:textId="77777777" w:rsidR="000A3F7A" w:rsidRPr="00575311" w:rsidRDefault="000A3F7A" w:rsidP="0004597B">
            <w:pPr>
              <w:pStyle w:val="TAL"/>
            </w:pPr>
            <w:r w:rsidRPr="00575311">
              <w:t xml:space="preserve">CommandKey: Automatically set by the </w:t>
            </w:r>
            <w:r w:rsidRPr="0008350E">
              <w:t>CSE</w:t>
            </w:r>
            <w:r w:rsidRPr="00575311">
              <w:t xml:space="preserve"> where the update is set to </w:t>
            </w:r>
            <w:r w:rsidR="005A4B80">
              <w:t>"</w:t>
            </w:r>
            <w:r w:rsidRPr="00575311">
              <w:t>True</w:t>
            </w:r>
            <w:r w:rsidR="005A4B80">
              <w:t>"</w:t>
            </w:r>
            <w:r w:rsidRPr="00575311">
              <w:t xml:space="preserve"> in order to correlate the TransferComplete response.</w:t>
            </w:r>
          </w:p>
        </w:tc>
      </w:tr>
      <w:tr w:rsidR="000A3F7A" w:rsidRPr="00575311" w14:paraId="38B54D43" w14:textId="77777777" w:rsidTr="000426F7">
        <w:trPr>
          <w:trHeight w:val="244"/>
          <w:jc w:val="center"/>
        </w:trPr>
        <w:tc>
          <w:tcPr>
            <w:tcW w:w="2342" w:type="dxa"/>
          </w:tcPr>
          <w:p w14:paraId="46CF565B" w14:textId="77777777" w:rsidR="000A3F7A" w:rsidRPr="00575311" w:rsidRDefault="000A3F7A" w:rsidP="0004597B">
            <w:pPr>
              <w:pStyle w:val="TAL"/>
              <w:rPr>
                <w:lang w:eastAsia="zh-CN"/>
              </w:rPr>
            </w:pPr>
          </w:p>
        </w:tc>
        <w:tc>
          <w:tcPr>
            <w:tcW w:w="4922" w:type="dxa"/>
          </w:tcPr>
          <w:p w14:paraId="1B30C2FE" w14:textId="77777777" w:rsidR="000A3F7A" w:rsidRPr="00575311" w:rsidRDefault="000A3F7A" w:rsidP="0004597B">
            <w:pPr>
              <w:pStyle w:val="TAL"/>
            </w:pPr>
            <w:r w:rsidRPr="00575311">
              <w:t>FileSize: 0 (not used)</w:t>
            </w:r>
          </w:p>
        </w:tc>
      </w:tr>
      <w:tr w:rsidR="000A3F7A" w:rsidRPr="00575311" w14:paraId="19EA4A53" w14:textId="77777777" w:rsidTr="000426F7">
        <w:trPr>
          <w:trHeight w:val="244"/>
          <w:jc w:val="center"/>
        </w:trPr>
        <w:tc>
          <w:tcPr>
            <w:tcW w:w="2342" w:type="dxa"/>
          </w:tcPr>
          <w:p w14:paraId="1E61C5A7" w14:textId="77777777" w:rsidR="000A3F7A" w:rsidRPr="00575311" w:rsidRDefault="000A3F7A" w:rsidP="0004597B">
            <w:pPr>
              <w:pStyle w:val="TAL"/>
              <w:rPr>
                <w:lang w:eastAsia="zh-CN"/>
              </w:rPr>
            </w:pPr>
          </w:p>
        </w:tc>
        <w:tc>
          <w:tcPr>
            <w:tcW w:w="4922" w:type="dxa"/>
          </w:tcPr>
          <w:p w14:paraId="27E867FE" w14:textId="77777777" w:rsidR="000A3F7A" w:rsidRPr="00575311" w:rsidRDefault="000A3F7A" w:rsidP="0004597B">
            <w:pPr>
              <w:pStyle w:val="TAL"/>
            </w:pPr>
            <w:r w:rsidRPr="00575311">
              <w:t>TargetFileName: &lt;empty&gt; (not used)</w:t>
            </w:r>
          </w:p>
        </w:tc>
      </w:tr>
      <w:tr w:rsidR="000A3F7A" w:rsidRPr="00575311" w14:paraId="12396FF9" w14:textId="77777777" w:rsidTr="000426F7">
        <w:trPr>
          <w:trHeight w:val="244"/>
          <w:jc w:val="center"/>
        </w:trPr>
        <w:tc>
          <w:tcPr>
            <w:tcW w:w="2342" w:type="dxa"/>
          </w:tcPr>
          <w:p w14:paraId="4C321DD4" w14:textId="77777777" w:rsidR="000A3F7A" w:rsidRPr="00575311" w:rsidRDefault="000A3F7A" w:rsidP="0004597B">
            <w:pPr>
              <w:pStyle w:val="TAL"/>
              <w:rPr>
                <w:lang w:eastAsia="zh-CN"/>
              </w:rPr>
            </w:pPr>
          </w:p>
        </w:tc>
        <w:tc>
          <w:tcPr>
            <w:tcW w:w="4922" w:type="dxa"/>
          </w:tcPr>
          <w:p w14:paraId="39AF3963" w14:textId="77777777" w:rsidR="000A3F7A" w:rsidRPr="00575311" w:rsidRDefault="000A3F7A" w:rsidP="0004597B">
            <w:pPr>
              <w:pStyle w:val="TAL"/>
            </w:pPr>
            <w:r w:rsidRPr="00575311">
              <w:t>DelaySeconds: 0 (immediate)</w:t>
            </w:r>
          </w:p>
        </w:tc>
      </w:tr>
      <w:tr w:rsidR="000A3F7A" w:rsidRPr="00575311" w14:paraId="3141D1D6" w14:textId="77777777" w:rsidTr="000426F7">
        <w:trPr>
          <w:trHeight w:val="244"/>
          <w:jc w:val="center"/>
        </w:trPr>
        <w:tc>
          <w:tcPr>
            <w:tcW w:w="2342" w:type="dxa"/>
          </w:tcPr>
          <w:p w14:paraId="4089513D" w14:textId="77777777" w:rsidR="000A3F7A" w:rsidRPr="00575311" w:rsidRDefault="000A3F7A" w:rsidP="0004597B">
            <w:pPr>
              <w:pStyle w:val="TAL"/>
              <w:rPr>
                <w:lang w:eastAsia="zh-CN"/>
              </w:rPr>
            </w:pPr>
          </w:p>
        </w:tc>
        <w:tc>
          <w:tcPr>
            <w:tcW w:w="4922" w:type="dxa"/>
          </w:tcPr>
          <w:p w14:paraId="6EFE6A53" w14:textId="77777777" w:rsidR="000A3F7A" w:rsidRPr="00575311" w:rsidRDefault="000A3F7A" w:rsidP="0004597B">
            <w:pPr>
              <w:pStyle w:val="TAL"/>
            </w:pPr>
            <w:r w:rsidRPr="00575311">
              <w:t>SuccessURL: &lt;empty&gt; (not used)</w:t>
            </w:r>
          </w:p>
        </w:tc>
      </w:tr>
      <w:tr w:rsidR="000A3F7A" w:rsidRPr="00575311" w14:paraId="2DB58145" w14:textId="77777777" w:rsidTr="000426F7">
        <w:trPr>
          <w:trHeight w:val="244"/>
          <w:jc w:val="center"/>
        </w:trPr>
        <w:tc>
          <w:tcPr>
            <w:tcW w:w="2342" w:type="dxa"/>
          </w:tcPr>
          <w:p w14:paraId="451BD6EF" w14:textId="77777777" w:rsidR="000A3F7A" w:rsidRPr="00575311" w:rsidRDefault="000A3F7A" w:rsidP="0004597B">
            <w:pPr>
              <w:pStyle w:val="TAL"/>
              <w:rPr>
                <w:lang w:eastAsia="zh-CN"/>
              </w:rPr>
            </w:pPr>
          </w:p>
        </w:tc>
        <w:tc>
          <w:tcPr>
            <w:tcW w:w="4922" w:type="dxa"/>
          </w:tcPr>
          <w:p w14:paraId="581160A5" w14:textId="77777777" w:rsidR="000A3F7A" w:rsidRPr="00575311" w:rsidRDefault="000A3F7A" w:rsidP="0004597B">
            <w:pPr>
              <w:pStyle w:val="TAL"/>
            </w:pPr>
            <w:r w:rsidRPr="00575311">
              <w:t>FailureURL: &lt;empty&gt; (not used)</w:t>
            </w:r>
          </w:p>
        </w:tc>
      </w:tr>
    </w:tbl>
    <w:p w14:paraId="272CFA0D" w14:textId="77777777" w:rsidR="000A3F7A" w:rsidRPr="00575311" w:rsidRDefault="000A3F7A" w:rsidP="000A3F7A">
      <w:pPr>
        <w:rPr>
          <w:lang w:eastAsia="zh-CN"/>
        </w:rPr>
      </w:pPr>
    </w:p>
    <w:p w14:paraId="0381913A" w14:textId="77777777" w:rsidR="000A3F7A" w:rsidRPr="00575311" w:rsidRDefault="000A3F7A" w:rsidP="000A3F7A">
      <w:pPr>
        <w:pStyle w:val="Heading2"/>
        <w:rPr>
          <w:lang w:eastAsia="zh-CN"/>
        </w:rPr>
      </w:pPr>
      <w:bookmarkStart w:id="143" w:name="_Toc459192866"/>
      <w:bookmarkStart w:id="144" w:name="_Toc459208931"/>
      <w:bookmarkStart w:id="145" w:name="_Toc459211606"/>
      <w:r w:rsidRPr="00575311">
        <w:rPr>
          <w:lang w:eastAsia="zh-CN"/>
        </w:rPr>
        <w:t>7.10</w:t>
      </w:r>
      <w:r w:rsidRPr="00575311">
        <w:rPr>
          <w:rFonts w:hint="eastAsia"/>
          <w:lang w:eastAsia="zh-CN"/>
        </w:rPr>
        <w:tab/>
      </w:r>
      <w:r w:rsidRPr="00575311">
        <w:rPr>
          <w:lang w:eastAsia="zh-CN"/>
        </w:rPr>
        <w:t>Resource [software]</w:t>
      </w:r>
      <w:bookmarkEnd w:id="143"/>
      <w:bookmarkEnd w:id="144"/>
      <w:bookmarkEnd w:id="145"/>
    </w:p>
    <w:p w14:paraId="1CAD2302" w14:textId="77777777" w:rsidR="000A3F7A" w:rsidRPr="00575311" w:rsidRDefault="000A3F7A" w:rsidP="000A3F7A">
      <w:pPr>
        <w:rPr>
          <w:lang w:eastAsia="zh-CN"/>
        </w:rPr>
      </w:pPr>
      <w:r w:rsidRPr="00575311">
        <w:rPr>
          <w:lang w:eastAsia="zh-CN"/>
        </w:rPr>
        <w:t>The Resource [software] is a multi-instance Resource where each instance of the Resource maps directly to an instance of Device.SoftwareModules.DeploymentUnit</w:t>
      </w:r>
      <w:proofErr w:type="gramStart"/>
      <w:r w:rsidRPr="00575311">
        <w:rPr>
          <w:lang w:eastAsia="zh-CN"/>
        </w:rPr>
        <w:t>.{</w:t>
      </w:r>
      <w:proofErr w:type="gramEnd"/>
      <w:r w:rsidRPr="00575311">
        <w:rPr>
          <w:lang w:eastAsia="zh-CN"/>
        </w:rPr>
        <w:t>i} object for the deployment aspects (install, uninstall) of the Resource [software].</w:t>
      </w:r>
      <w:r w:rsidR="00470BF4">
        <w:rPr>
          <w:lang w:eastAsia="zh-CN"/>
        </w:rPr>
        <w:t xml:space="preserve"> </w:t>
      </w:r>
      <w:r w:rsidRPr="00575311">
        <w:rPr>
          <w:lang w:eastAsia="zh-CN"/>
        </w:rPr>
        <w:t>The install and uninstall operation of the Resource [software] is performed using a combination of the ChangeDUState and ChangeDUStateComplete RPCs.</w:t>
      </w:r>
    </w:p>
    <w:p w14:paraId="3924BB66" w14:textId="77777777" w:rsidR="000A3F7A" w:rsidRPr="00575311" w:rsidRDefault="000A3F7A" w:rsidP="000A3F7A">
      <w:pPr>
        <w:rPr>
          <w:lang w:eastAsia="zh-CN"/>
        </w:rPr>
      </w:pPr>
      <w:r w:rsidRPr="00575311">
        <w:rPr>
          <w:lang w:eastAsia="zh-CN"/>
        </w:rPr>
        <w:t>Once a Resource [software] has been installed, the Resource shall be mapped to the associated Device.SoftwareModules.ExecutionUnit</w:t>
      </w:r>
      <w:proofErr w:type="gramStart"/>
      <w:r w:rsidRPr="00575311">
        <w:rPr>
          <w:lang w:eastAsia="zh-CN"/>
        </w:rPr>
        <w:t>.{</w:t>
      </w:r>
      <w:proofErr w:type="gramEnd"/>
      <w:r w:rsidRPr="00575311">
        <w:rPr>
          <w:lang w:eastAsia="zh-CN"/>
        </w:rPr>
        <w:t>i} objects in order to activate and deactivate the associated execution unit.</w:t>
      </w:r>
    </w:p>
    <w:p w14:paraId="51361052" w14:textId="77777777" w:rsidR="000A3F7A" w:rsidRPr="00575311" w:rsidRDefault="000A3F7A" w:rsidP="000A3F7A">
      <w:pPr>
        <w:rPr>
          <w:lang w:eastAsia="zh-CN"/>
        </w:rPr>
      </w:pPr>
      <w:r w:rsidRPr="00575311">
        <w:rPr>
          <w:lang w:eastAsia="zh-CN"/>
        </w:rPr>
        <w:t xml:space="preserve">The Resource [software] version and name shall be retrieved using the GetParameterValues </w:t>
      </w:r>
      <w:r w:rsidRPr="0008350E">
        <w:rPr>
          <w:lang w:eastAsia="zh-CN"/>
        </w:rPr>
        <w:t>RPC</w:t>
      </w:r>
      <w:r w:rsidRPr="00575311">
        <w:rPr>
          <w:lang w:eastAsia="zh-CN"/>
        </w:rPr>
        <w:t xml:space="preserve"> of </w:t>
      </w:r>
      <w:r w:rsidRPr="0008350E">
        <w:rPr>
          <w:lang w:eastAsia="zh-CN"/>
        </w:rPr>
        <w:t>TR</w:t>
      </w:r>
      <w:r w:rsidRPr="00575311">
        <w:rPr>
          <w:lang w:eastAsia="zh-CN"/>
        </w:rPr>
        <w:t>-069</w:t>
      </w:r>
      <w:r w:rsidR="00FE2543">
        <w:rPr>
          <w:lang w:eastAsia="zh-CN"/>
        </w:rPr>
        <w:t xml:space="preserve"> </w:t>
      </w:r>
      <w:r w:rsidR="00FE2543" w:rsidRPr="0008350E">
        <w:rPr>
          <w:lang w:eastAsia="zh-CN"/>
        </w:rPr>
        <w:t>[</w:t>
      </w:r>
      <w:r w:rsidR="00FE2543" w:rsidRPr="0008350E">
        <w:rPr>
          <w:lang w:eastAsia="zh-CN"/>
        </w:rPr>
        <w:fldChar w:fldCharType="begin"/>
      </w:r>
      <w:r w:rsidR="00FE2543" w:rsidRPr="0008350E">
        <w:rPr>
          <w:lang w:eastAsia="zh-CN"/>
        </w:rPr>
        <w:instrText xml:space="preserve">REF REF_BBF \h </w:instrText>
      </w:r>
      <w:r w:rsidR="00FE2543" w:rsidRPr="0008350E">
        <w:rPr>
          <w:lang w:eastAsia="zh-CN"/>
        </w:rPr>
      </w:r>
      <w:r w:rsidR="00FE2543" w:rsidRPr="0008350E">
        <w:rPr>
          <w:lang w:eastAsia="zh-CN"/>
        </w:rPr>
        <w:fldChar w:fldCharType="separate"/>
      </w:r>
      <w:r w:rsidR="00FE2543" w:rsidRPr="0008350E">
        <w:rPr>
          <w:noProof/>
        </w:rPr>
        <w:t>4</w:t>
      </w:r>
      <w:r w:rsidR="00FE2543" w:rsidRPr="0008350E">
        <w:rPr>
          <w:lang w:eastAsia="zh-CN"/>
        </w:rPr>
        <w:fldChar w:fldCharType="end"/>
      </w:r>
      <w:r w:rsidR="00FE2543" w:rsidRPr="0008350E">
        <w:rPr>
          <w:lang w:eastAsia="zh-CN"/>
        </w:rPr>
        <w:t>]</w:t>
      </w:r>
      <w:r w:rsidRPr="00575311">
        <w:rPr>
          <w:lang w:eastAsia="zh-CN"/>
        </w:rPr>
        <w:t>.</w:t>
      </w:r>
    </w:p>
    <w:p w14:paraId="221CF295" w14:textId="77777777" w:rsidR="000A3F7A" w:rsidRPr="00575311" w:rsidRDefault="000A3F7A" w:rsidP="000A3F7A">
      <w:pPr>
        <w:rPr>
          <w:lang w:eastAsia="zh-CN"/>
        </w:rPr>
      </w:pPr>
      <w:r w:rsidRPr="00575311">
        <w:rPr>
          <w:lang w:eastAsia="zh-CN"/>
        </w:rPr>
        <w:t>The activate and deactivate operations of the Resource [software] shall be performed by manipulating the Device.SoftwareModules.ExecutionUnit</w:t>
      </w:r>
      <w:proofErr w:type="gramStart"/>
      <w:r w:rsidRPr="00575311">
        <w:rPr>
          <w:lang w:eastAsia="zh-CN"/>
        </w:rPr>
        <w:t>.{</w:t>
      </w:r>
      <w:proofErr w:type="gramEnd"/>
      <w:r w:rsidRPr="00575311">
        <w:rPr>
          <w:lang w:eastAsia="zh-CN"/>
        </w:rPr>
        <w:t xml:space="preserve">i}.RequestedState parameter using the SetParameterValues </w:t>
      </w:r>
      <w:r w:rsidRPr="0008350E">
        <w:rPr>
          <w:lang w:eastAsia="zh-CN"/>
        </w:rPr>
        <w:t>RPC</w:t>
      </w:r>
      <w:r w:rsidRPr="00575311">
        <w:rPr>
          <w:lang w:eastAsia="zh-CN"/>
        </w:rPr>
        <w:t>.</w:t>
      </w:r>
    </w:p>
    <w:p w14:paraId="4B92FAF8" w14:textId="77777777" w:rsidR="000A3F7A" w:rsidRPr="00575311" w:rsidRDefault="009C42DE" w:rsidP="009C42DE">
      <w:pPr>
        <w:pStyle w:val="NO"/>
        <w:rPr>
          <w:lang w:eastAsia="zh-CN"/>
        </w:rPr>
      </w:pPr>
      <w:r>
        <w:rPr>
          <w:lang w:eastAsia="zh-CN"/>
        </w:rPr>
        <w:t>NOTE:</w:t>
      </w:r>
      <w:r>
        <w:rPr>
          <w:lang w:eastAsia="zh-CN"/>
        </w:rPr>
        <w:tab/>
      </w:r>
      <w:r w:rsidR="000A3F7A" w:rsidRPr="00575311">
        <w:rPr>
          <w:lang w:eastAsia="zh-CN"/>
        </w:rPr>
        <w:t>The Resource [software] provides support for only 1 Execution Unit per Deployment Unit. If a Deployment Unit is discovered by the M2M Service Layer that contains multiple Execution Units for a Deployment Unit; only 1 Execution Unit is exposed. The selection of which Execution Unit is implementation specific.</w:t>
      </w:r>
    </w:p>
    <w:p w14:paraId="60B2E8D0" w14:textId="77777777" w:rsidR="000A3F7A" w:rsidRPr="00575311" w:rsidRDefault="000A3F7A" w:rsidP="000A3F7A">
      <w:pPr>
        <w:pStyle w:val="TH"/>
      </w:pPr>
      <w:r w:rsidRPr="00575311">
        <w:lastRenderedPageBreak/>
        <w:t>Table 7.10-1: Resource [software]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2342"/>
        <w:gridCol w:w="4922"/>
      </w:tblGrid>
      <w:tr w:rsidR="000A3F7A" w:rsidRPr="00575311" w14:paraId="37EA145E" w14:textId="77777777" w:rsidTr="000426F7">
        <w:trPr>
          <w:trHeight w:val="432"/>
          <w:tblHeader/>
          <w:jc w:val="center"/>
        </w:trPr>
        <w:tc>
          <w:tcPr>
            <w:tcW w:w="2342" w:type="dxa"/>
            <w:shd w:val="clear" w:color="auto" w:fill="E0E0E0"/>
            <w:vAlign w:val="center"/>
          </w:tcPr>
          <w:p w14:paraId="4A9A62E8" w14:textId="77777777" w:rsidR="000A3F7A" w:rsidRPr="00575311" w:rsidRDefault="000A3F7A" w:rsidP="0004597B">
            <w:pPr>
              <w:pStyle w:val="TAH"/>
              <w:rPr>
                <w:rFonts w:eastAsia="Arial Unicode MS"/>
              </w:rPr>
            </w:pPr>
            <w:r w:rsidRPr="00575311">
              <w:rPr>
                <w:rFonts w:eastAsia="Arial Unicode MS"/>
              </w:rPr>
              <w:t>Attribute Name of [software]</w:t>
            </w:r>
          </w:p>
        </w:tc>
        <w:tc>
          <w:tcPr>
            <w:tcW w:w="4922" w:type="dxa"/>
            <w:shd w:val="clear" w:color="auto" w:fill="E0E0E0"/>
            <w:vAlign w:val="center"/>
          </w:tcPr>
          <w:p w14:paraId="1FD134FA" w14:textId="77777777" w:rsidR="000A3F7A" w:rsidRPr="00575311" w:rsidRDefault="000A3F7A" w:rsidP="0004597B">
            <w:pPr>
              <w:pStyle w:val="TAH"/>
              <w:rPr>
                <w:rFonts w:eastAsia="Arial Unicode MS"/>
              </w:rPr>
            </w:pPr>
            <w:r w:rsidRPr="00575311">
              <w:rPr>
                <w:rFonts w:eastAsia="Arial Unicode MS"/>
              </w:rPr>
              <w:t>Description</w:t>
            </w:r>
          </w:p>
        </w:tc>
      </w:tr>
      <w:tr w:rsidR="000A3F7A" w:rsidRPr="00575311" w14:paraId="2CB44383" w14:textId="77777777" w:rsidTr="000426F7">
        <w:trPr>
          <w:trHeight w:val="244"/>
          <w:jc w:val="center"/>
        </w:trPr>
        <w:tc>
          <w:tcPr>
            <w:tcW w:w="2342" w:type="dxa"/>
          </w:tcPr>
          <w:p w14:paraId="2A1C20CF" w14:textId="77777777" w:rsidR="000A3F7A" w:rsidRPr="00575311" w:rsidRDefault="000A3F7A" w:rsidP="0004597B">
            <w:pPr>
              <w:pStyle w:val="TAL"/>
              <w:rPr>
                <w:lang w:eastAsia="zh-CN"/>
              </w:rPr>
            </w:pPr>
            <w:r w:rsidRPr="00575311">
              <w:rPr>
                <w:rFonts w:hint="eastAsia"/>
                <w:lang w:eastAsia="zh-CN"/>
              </w:rPr>
              <w:t>version</w:t>
            </w:r>
          </w:p>
        </w:tc>
        <w:tc>
          <w:tcPr>
            <w:tcW w:w="4922" w:type="dxa"/>
          </w:tcPr>
          <w:p w14:paraId="142363B1" w14:textId="77777777" w:rsidR="000A3F7A" w:rsidRPr="00575311" w:rsidRDefault="000A3F7A" w:rsidP="0004597B">
            <w:pPr>
              <w:pStyle w:val="TAL"/>
            </w:pPr>
            <w:r w:rsidRPr="00575311">
              <w:rPr>
                <w:lang w:eastAsia="zh-CN"/>
              </w:rPr>
              <w:t>Device.SoftwareModules.DeploymentUnit.{i}.Version</w:t>
            </w:r>
          </w:p>
        </w:tc>
      </w:tr>
      <w:tr w:rsidR="000A3F7A" w:rsidRPr="00575311" w14:paraId="3C58FA2E" w14:textId="77777777" w:rsidTr="000426F7">
        <w:trPr>
          <w:trHeight w:val="244"/>
          <w:jc w:val="center"/>
        </w:trPr>
        <w:tc>
          <w:tcPr>
            <w:tcW w:w="2342" w:type="dxa"/>
          </w:tcPr>
          <w:p w14:paraId="1A8EB3A3" w14:textId="77777777" w:rsidR="000A3F7A" w:rsidRPr="00575311" w:rsidRDefault="000A3F7A" w:rsidP="0004597B">
            <w:pPr>
              <w:pStyle w:val="TAL"/>
              <w:rPr>
                <w:lang w:eastAsia="zh-CN"/>
              </w:rPr>
            </w:pPr>
            <w:r w:rsidRPr="00575311">
              <w:rPr>
                <w:rFonts w:hint="eastAsia"/>
                <w:lang w:eastAsia="zh-CN"/>
              </w:rPr>
              <w:t>name</w:t>
            </w:r>
          </w:p>
        </w:tc>
        <w:tc>
          <w:tcPr>
            <w:tcW w:w="4922" w:type="dxa"/>
          </w:tcPr>
          <w:p w14:paraId="6F8E2CC8" w14:textId="77777777" w:rsidR="000A3F7A" w:rsidRPr="00575311" w:rsidRDefault="000A3F7A" w:rsidP="0004597B">
            <w:pPr>
              <w:pStyle w:val="TAL"/>
            </w:pPr>
            <w:r w:rsidRPr="00575311">
              <w:rPr>
                <w:lang w:eastAsia="zh-CN"/>
              </w:rPr>
              <w:t>Device.SoftwareModules.DeploymentUnit.{i}.Name</w:t>
            </w:r>
          </w:p>
        </w:tc>
      </w:tr>
      <w:tr w:rsidR="000A3F7A" w:rsidRPr="00575311" w14:paraId="6B40F613" w14:textId="77777777" w:rsidTr="000426F7">
        <w:trPr>
          <w:trHeight w:val="244"/>
          <w:jc w:val="center"/>
        </w:trPr>
        <w:tc>
          <w:tcPr>
            <w:tcW w:w="2342" w:type="dxa"/>
          </w:tcPr>
          <w:p w14:paraId="3C828490" w14:textId="77777777" w:rsidR="000A3F7A" w:rsidRPr="00575311" w:rsidRDefault="000A3F7A" w:rsidP="0004597B">
            <w:pPr>
              <w:pStyle w:val="TAL"/>
              <w:rPr>
                <w:lang w:eastAsia="zh-CN"/>
              </w:rPr>
            </w:pPr>
            <w:r w:rsidRPr="0008350E">
              <w:rPr>
                <w:rFonts w:hint="eastAsia"/>
                <w:lang w:eastAsia="zh-CN"/>
              </w:rPr>
              <w:t>URL</w:t>
            </w:r>
          </w:p>
        </w:tc>
        <w:tc>
          <w:tcPr>
            <w:tcW w:w="4922" w:type="dxa"/>
          </w:tcPr>
          <w:p w14:paraId="76245795" w14:textId="77777777" w:rsidR="000A3F7A" w:rsidRPr="00575311" w:rsidRDefault="000A3F7A" w:rsidP="0004597B">
            <w:pPr>
              <w:pStyle w:val="TAL"/>
            </w:pPr>
            <w:r w:rsidRPr="00575311">
              <w:rPr>
                <w:lang w:eastAsia="zh-CN"/>
              </w:rPr>
              <w:t>Device.SoftwareModules.DeploymentUnit.{i}.</w:t>
            </w:r>
            <w:r w:rsidRPr="0008350E">
              <w:rPr>
                <w:lang w:eastAsia="zh-CN"/>
              </w:rPr>
              <w:t>URL</w:t>
            </w:r>
          </w:p>
        </w:tc>
      </w:tr>
      <w:tr w:rsidR="000A3F7A" w:rsidRPr="00575311" w14:paraId="7F98CC44" w14:textId="77777777" w:rsidTr="000426F7">
        <w:trPr>
          <w:trHeight w:val="244"/>
          <w:jc w:val="center"/>
        </w:trPr>
        <w:tc>
          <w:tcPr>
            <w:tcW w:w="2342" w:type="dxa"/>
          </w:tcPr>
          <w:p w14:paraId="362D15FD" w14:textId="77777777" w:rsidR="000A3F7A" w:rsidRPr="00575311" w:rsidRDefault="000A3F7A" w:rsidP="0004597B">
            <w:pPr>
              <w:pStyle w:val="TAL"/>
              <w:rPr>
                <w:lang w:eastAsia="zh-CN"/>
              </w:rPr>
            </w:pPr>
            <w:r w:rsidRPr="00575311">
              <w:rPr>
                <w:rFonts w:hint="eastAsia"/>
                <w:lang w:eastAsia="zh-CN"/>
              </w:rPr>
              <w:t>install</w:t>
            </w:r>
          </w:p>
        </w:tc>
        <w:tc>
          <w:tcPr>
            <w:tcW w:w="4922" w:type="dxa"/>
          </w:tcPr>
          <w:p w14:paraId="7AB151B7" w14:textId="77777777" w:rsidR="000A3F7A" w:rsidRPr="00575311" w:rsidRDefault="000A3F7A" w:rsidP="0004597B">
            <w:pPr>
              <w:pStyle w:val="TAL"/>
            </w:pPr>
            <w:r w:rsidRPr="00575311">
              <w:t>Use the ChangeDUState:InstallOpStruct</w:t>
            </w:r>
          </w:p>
        </w:tc>
      </w:tr>
      <w:tr w:rsidR="000A3F7A" w:rsidRPr="00575311" w14:paraId="55A7F60E" w14:textId="77777777" w:rsidTr="000426F7">
        <w:trPr>
          <w:trHeight w:val="244"/>
          <w:jc w:val="center"/>
        </w:trPr>
        <w:tc>
          <w:tcPr>
            <w:tcW w:w="2342" w:type="dxa"/>
          </w:tcPr>
          <w:p w14:paraId="23E15766" w14:textId="77777777" w:rsidR="000A3F7A" w:rsidRPr="00575311" w:rsidRDefault="000A3F7A" w:rsidP="0004597B">
            <w:pPr>
              <w:pStyle w:val="TAL"/>
              <w:rPr>
                <w:lang w:eastAsia="zh-CN"/>
              </w:rPr>
            </w:pPr>
            <w:r w:rsidRPr="00575311">
              <w:rPr>
                <w:rFonts w:hint="eastAsia"/>
                <w:lang w:eastAsia="zh-CN"/>
              </w:rPr>
              <w:t>installStatus</w:t>
            </w:r>
          </w:p>
        </w:tc>
        <w:tc>
          <w:tcPr>
            <w:tcW w:w="4922" w:type="dxa"/>
          </w:tcPr>
          <w:p w14:paraId="16E29FED" w14:textId="77777777" w:rsidR="000A3F7A" w:rsidRPr="00575311" w:rsidRDefault="000A3F7A" w:rsidP="0004597B">
            <w:pPr>
              <w:pStyle w:val="TAL"/>
              <w:rPr>
                <w:lang w:eastAsia="zh-CN"/>
              </w:rPr>
            </w:pPr>
            <w:r w:rsidRPr="00575311">
              <w:rPr>
                <w:lang w:eastAsia="zh-CN"/>
              </w:rPr>
              <w:t>Status is defined as:</w:t>
            </w:r>
          </w:p>
          <w:p w14:paraId="0F1DFF99" w14:textId="77777777" w:rsidR="000A3F7A" w:rsidRPr="00575311" w:rsidRDefault="000A3F7A" w:rsidP="0004597B">
            <w:pPr>
              <w:pStyle w:val="TB1"/>
              <w:rPr>
                <w:lang w:eastAsia="zh-CN"/>
              </w:rPr>
            </w:pPr>
            <w:r w:rsidRPr="00575311">
              <w:t xml:space="preserve">Success if the ChangeDUStateComplete </w:t>
            </w:r>
            <w:r w:rsidRPr="0008350E">
              <w:t>RPC</w:t>
            </w:r>
            <w:r w:rsidR="00470BF4">
              <w:t xml:space="preserve"> </w:t>
            </w:r>
            <w:r w:rsidRPr="00575311">
              <w:t xml:space="preserve">indicates that the operation </w:t>
            </w:r>
            <w:proofErr w:type="gramStart"/>
            <w:r w:rsidRPr="00575311">
              <w:t xml:space="preserve">was </w:t>
            </w:r>
            <w:r w:rsidR="00643088">
              <w:t xml:space="preserve"> successful</w:t>
            </w:r>
            <w:proofErr w:type="gramEnd"/>
            <w:r w:rsidRPr="00575311">
              <w:t>.</w:t>
            </w:r>
          </w:p>
          <w:p w14:paraId="0CE3426A" w14:textId="77777777" w:rsidR="000A3F7A" w:rsidRPr="00575311" w:rsidRDefault="000A3F7A" w:rsidP="0004597B">
            <w:pPr>
              <w:pStyle w:val="TB1"/>
              <w:rPr>
                <w:lang w:eastAsia="zh-CN"/>
              </w:rPr>
            </w:pPr>
            <w:r w:rsidRPr="00575311">
              <w:t>Failure if the response to the ChangeDUState</w:t>
            </w:r>
            <w:r w:rsidR="00470BF4">
              <w:t xml:space="preserve"> </w:t>
            </w:r>
            <w:r w:rsidRPr="00575311">
              <w:t>or ChangeDUStateComplete RPCs indicates that the operation failed.</w:t>
            </w:r>
          </w:p>
          <w:p w14:paraId="057787F8" w14:textId="77777777" w:rsidR="000A3F7A" w:rsidRPr="00575311" w:rsidRDefault="000A3F7A" w:rsidP="0004597B">
            <w:pPr>
              <w:pStyle w:val="TB1"/>
              <w:rPr>
                <w:lang w:eastAsia="zh-CN"/>
              </w:rPr>
            </w:pPr>
            <w:r w:rsidRPr="00575311">
              <w:t xml:space="preserve">In process if the ChangeDUState </w:t>
            </w:r>
            <w:r w:rsidRPr="0008350E">
              <w:t>RPC</w:t>
            </w:r>
            <w:r w:rsidRPr="00575311">
              <w:t xml:space="preserve"> is </w:t>
            </w:r>
            <w:r w:rsidR="00643088" w:rsidRPr="00575311">
              <w:t>initiated</w:t>
            </w:r>
            <w:r w:rsidRPr="00575311">
              <w:t xml:space="preserve"> but the ChangeDUStateComplete </w:t>
            </w:r>
            <w:r w:rsidRPr="0008350E">
              <w:t>RPC</w:t>
            </w:r>
            <w:r w:rsidRPr="00575311">
              <w:t xml:space="preserve"> has not been received.</w:t>
            </w:r>
          </w:p>
        </w:tc>
      </w:tr>
      <w:tr w:rsidR="000A3F7A" w:rsidRPr="00575311" w14:paraId="0A253AF4" w14:textId="77777777" w:rsidTr="000426F7">
        <w:trPr>
          <w:trHeight w:val="244"/>
          <w:jc w:val="center"/>
        </w:trPr>
        <w:tc>
          <w:tcPr>
            <w:tcW w:w="2342" w:type="dxa"/>
          </w:tcPr>
          <w:p w14:paraId="2797636F" w14:textId="77777777" w:rsidR="000A3F7A" w:rsidRPr="00575311" w:rsidRDefault="000A3F7A" w:rsidP="0004597B">
            <w:pPr>
              <w:pStyle w:val="TAL"/>
              <w:rPr>
                <w:lang w:eastAsia="zh-CN"/>
              </w:rPr>
            </w:pPr>
            <w:r w:rsidRPr="00575311">
              <w:rPr>
                <w:lang w:eastAsia="zh-CN"/>
              </w:rPr>
              <w:t>a</w:t>
            </w:r>
            <w:r w:rsidRPr="00575311">
              <w:rPr>
                <w:rFonts w:hint="eastAsia"/>
                <w:lang w:eastAsia="zh-CN"/>
              </w:rPr>
              <w:t>ctivate</w:t>
            </w:r>
          </w:p>
        </w:tc>
        <w:tc>
          <w:tcPr>
            <w:tcW w:w="4922" w:type="dxa"/>
          </w:tcPr>
          <w:p w14:paraId="75CE65D3" w14:textId="77777777" w:rsidR="000A3F7A" w:rsidRPr="00575311" w:rsidRDefault="000A3F7A" w:rsidP="0004597B">
            <w:pPr>
              <w:pStyle w:val="TAL"/>
            </w:pPr>
            <w:r w:rsidRPr="00575311">
              <w:t>The action that activate</w:t>
            </w:r>
            <w:r w:rsidRPr="00575311">
              <w:rPr>
                <w:rFonts w:hint="eastAsia"/>
                <w:lang w:eastAsia="zh-CN"/>
              </w:rPr>
              <w:t>s</w:t>
            </w:r>
            <w:r w:rsidRPr="00575311">
              <w:t xml:space="preserve"> software previously installed.</w:t>
            </w:r>
          </w:p>
        </w:tc>
      </w:tr>
      <w:tr w:rsidR="000A3F7A" w:rsidRPr="00575311" w14:paraId="2CA07A4F" w14:textId="77777777" w:rsidTr="000426F7">
        <w:trPr>
          <w:trHeight w:val="244"/>
          <w:jc w:val="center"/>
        </w:trPr>
        <w:tc>
          <w:tcPr>
            <w:tcW w:w="2342" w:type="dxa"/>
          </w:tcPr>
          <w:p w14:paraId="51535A50" w14:textId="77777777" w:rsidR="000A3F7A" w:rsidRPr="00575311" w:rsidRDefault="000A3F7A" w:rsidP="0004597B">
            <w:pPr>
              <w:pStyle w:val="TAL"/>
              <w:rPr>
                <w:lang w:eastAsia="zh-CN"/>
              </w:rPr>
            </w:pPr>
            <w:r w:rsidRPr="00575311">
              <w:rPr>
                <w:lang w:eastAsia="zh-CN"/>
              </w:rPr>
              <w:t>d</w:t>
            </w:r>
            <w:r w:rsidRPr="00575311">
              <w:rPr>
                <w:rFonts w:hint="eastAsia"/>
                <w:lang w:eastAsia="zh-CN"/>
              </w:rPr>
              <w:t>eactivate</w:t>
            </w:r>
          </w:p>
        </w:tc>
        <w:tc>
          <w:tcPr>
            <w:tcW w:w="4922" w:type="dxa"/>
          </w:tcPr>
          <w:p w14:paraId="05BC8755" w14:textId="77777777" w:rsidR="000A3F7A" w:rsidRPr="00575311" w:rsidRDefault="000A3F7A" w:rsidP="0004597B">
            <w:pPr>
              <w:pStyle w:val="TAL"/>
            </w:pPr>
            <w:r w:rsidRPr="00575311">
              <w:t>The action that deactivate</w:t>
            </w:r>
            <w:r w:rsidRPr="00575311">
              <w:rPr>
                <w:rFonts w:hint="eastAsia"/>
                <w:lang w:eastAsia="zh-CN"/>
              </w:rPr>
              <w:t>s</w:t>
            </w:r>
            <w:r w:rsidRPr="00575311">
              <w:t xml:space="preserve"> software.</w:t>
            </w:r>
          </w:p>
        </w:tc>
      </w:tr>
      <w:tr w:rsidR="000A3F7A" w:rsidRPr="00575311" w14:paraId="4ADD81F8" w14:textId="77777777" w:rsidTr="000426F7">
        <w:trPr>
          <w:trHeight w:val="244"/>
          <w:jc w:val="center"/>
        </w:trPr>
        <w:tc>
          <w:tcPr>
            <w:tcW w:w="2342" w:type="dxa"/>
          </w:tcPr>
          <w:p w14:paraId="2380E58B" w14:textId="77777777" w:rsidR="000A3F7A" w:rsidRPr="00575311" w:rsidRDefault="000A3F7A" w:rsidP="0004597B">
            <w:pPr>
              <w:pStyle w:val="TAL"/>
              <w:rPr>
                <w:lang w:eastAsia="zh-CN"/>
              </w:rPr>
            </w:pPr>
            <w:r w:rsidRPr="00575311">
              <w:rPr>
                <w:rFonts w:hint="eastAsia"/>
                <w:lang w:eastAsia="zh-CN"/>
              </w:rPr>
              <w:t>activeStatus</w:t>
            </w:r>
          </w:p>
        </w:tc>
        <w:tc>
          <w:tcPr>
            <w:tcW w:w="4922" w:type="dxa"/>
          </w:tcPr>
          <w:p w14:paraId="22F2CBDB" w14:textId="77777777" w:rsidR="000A3F7A" w:rsidRPr="00575311" w:rsidRDefault="000A3F7A" w:rsidP="0004597B">
            <w:pPr>
              <w:pStyle w:val="TAL"/>
            </w:pPr>
            <w:r w:rsidRPr="00575311">
              <w:t>Status is defined as:</w:t>
            </w:r>
          </w:p>
          <w:p w14:paraId="5783598A" w14:textId="77777777" w:rsidR="000A3F7A" w:rsidRPr="00575311" w:rsidRDefault="000A3F7A" w:rsidP="0004597B">
            <w:pPr>
              <w:pStyle w:val="TB1"/>
              <w:rPr>
                <w:lang w:eastAsia="zh-CN"/>
              </w:rPr>
            </w:pPr>
            <w:r w:rsidRPr="00575311">
              <w:t xml:space="preserve">Success if the </w:t>
            </w:r>
            <w:r w:rsidRPr="00575311">
              <w:rPr>
                <w:lang w:eastAsia="zh-CN"/>
              </w:rPr>
              <w:t>SetParameterValues</w:t>
            </w:r>
            <w:r w:rsidRPr="00575311">
              <w:t xml:space="preserve"> </w:t>
            </w:r>
            <w:r w:rsidRPr="0008350E">
              <w:t>RPC</w:t>
            </w:r>
            <w:r w:rsidR="00470BF4">
              <w:t xml:space="preserve"> </w:t>
            </w:r>
            <w:r w:rsidRPr="00575311">
              <w:t xml:space="preserve">indicates that the operation </w:t>
            </w:r>
            <w:proofErr w:type="gramStart"/>
            <w:r w:rsidRPr="00575311">
              <w:t xml:space="preserve">was </w:t>
            </w:r>
            <w:r w:rsidR="00643088">
              <w:t xml:space="preserve"> successful</w:t>
            </w:r>
            <w:proofErr w:type="gramEnd"/>
            <w:r w:rsidRPr="00575311">
              <w:t>.</w:t>
            </w:r>
          </w:p>
          <w:p w14:paraId="650ED9D3" w14:textId="77777777" w:rsidR="000A3F7A" w:rsidRPr="00575311" w:rsidRDefault="000A3F7A" w:rsidP="0004597B">
            <w:pPr>
              <w:pStyle w:val="TB1"/>
              <w:rPr>
                <w:lang w:eastAsia="zh-CN"/>
              </w:rPr>
            </w:pPr>
            <w:r w:rsidRPr="00575311">
              <w:t xml:space="preserve">Failure if the response to the </w:t>
            </w:r>
            <w:r w:rsidRPr="00575311">
              <w:rPr>
                <w:lang w:eastAsia="zh-CN"/>
              </w:rPr>
              <w:t xml:space="preserve">SetParameterValues </w:t>
            </w:r>
            <w:r w:rsidRPr="00575311">
              <w:t>RPCs indicates that the operation failed.</w:t>
            </w:r>
          </w:p>
          <w:p w14:paraId="05C75390" w14:textId="77777777" w:rsidR="000A3F7A" w:rsidRPr="00575311" w:rsidRDefault="000A3F7A" w:rsidP="0004597B">
            <w:pPr>
              <w:pStyle w:val="TB1"/>
              <w:rPr>
                <w:lang w:eastAsia="zh-CN"/>
              </w:rPr>
            </w:pPr>
            <w:r w:rsidRPr="00575311">
              <w:t xml:space="preserve">In process if the </w:t>
            </w:r>
            <w:r w:rsidRPr="00575311">
              <w:rPr>
                <w:lang w:eastAsia="zh-CN"/>
              </w:rPr>
              <w:t xml:space="preserve">SetParameterValues </w:t>
            </w:r>
            <w:r w:rsidRPr="0008350E">
              <w:t>RPC</w:t>
            </w:r>
            <w:r w:rsidRPr="00575311">
              <w:t xml:space="preserve"> is </w:t>
            </w:r>
            <w:r w:rsidR="00643088" w:rsidRPr="00575311">
              <w:t>initiated</w:t>
            </w:r>
            <w:r w:rsidRPr="00575311">
              <w:t xml:space="preserve"> but the response to the</w:t>
            </w:r>
            <w:r w:rsidR="00470BF4">
              <w:t xml:space="preserve"> </w:t>
            </w:r>
            <w:r w:rsidRPr="00575311">
              <w:rPr>
                <w:lang w:eastAsia="zh-CN"/>
              </w:rPr>
              <w:t xml:space="preserve">SetParameterValues </w:t>
            </w:r>
            <w:r w:rsidRPr="0008350E">
              <w:t>RPC</w:t>
            </w:r>
            <w:r w:rsidRPr="00575311">
              <w:t xml:space="preserve"> has not been received.</w:t>
            </w:r>
          </w:p>
        </w:tc>
      </w:tr>
    </w:tbl>
    <w:p w14:paraId="2ECFEBF3" w14:textId="77777777" w:rsidR="000A3F7A" w:rsidRPr="00575311" w:rsidRDefault="000A3F7A" w:rsidP="000A3F7A">
      <w:pPr>
        <w:rPr>
          <w:lang w:eastAsia="zh-CN"/>
        </w:rPr>
      </w:pPr>
    </w:p>
    <w:p w14:paraId="799B8F7B" w14:textId="77777777" w:rsidR="000A3F7A" w:rsidRPr="00575311" w:rsidRDefault="000A3F7A" w:rsidP="000A3F7A">
      <w:pPr>
        <w:pStyle w:val="TH"/>
      </w:pPr>
      <w:r w:rsidRPr="00575311">
        <w:t xml:space="preserve">Table 7.10-2: </w:t>
      </w:r>
      <w:r w:rsidRPr="0008350E">
        <w:t>RPC</w:t>
      </w:r>
      <w:r w:rsidRPr="00575311">
        <w:t xml:space="preserve"> ChangeDUState</w:t>
      </w:r>
      <w:proofErr w:type="gramStart"/>
      <w:r w:rsidRPr="00575311">
        <w:t>:InstallOpStruct</w:t>
      </w:r>
      <w:proofErr w:type="gramEnd"/>
      <w:r w:rsidRPr="00575311">
        <w:t xml:space="preserve"> Arguments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4922"/>
      </w:tblGrid>
      <w:tr w:rsidR="000A3F7A" w:rsidRPr="00575311" w14:paraId="25C66614" w14:textId="77777777" w:rsidTr="000426F7">
        <w:trPr>
          <w:trHeight w:val="432"/>
          <w:tblHeader/>
          <w:jc w:val="center"/>
        </w:trPr>
        <w:tc>
          <w:tcPr>
            <w:tcW w:w="4922" w:type="dxa"/>
            <w:shd w:val="clear" w:color="auto" w:fill="E0E0E0"/>
            <w:vAlign w:val="center"/>
          </w:tcPr>
          <w:p w14:paraId="5FDC6974" w14:textId="77777777" w:rsidR="000A3F7A" w:rsidRPr="00575311" w:rsidRDefault="000A3F7A" w:rsidP="0004597B">
            <w:pPr>
              <w:pStyle w:val="TAH"/>
              <w:rPr>
                <w:rFonts w:eastAsia="Arial Unicode MS"/>
              </w:rPr>
            </w:pPr>
            <w:r w:rsidRPr="0008350E">
              <w:rPr>
                <w:rFonts w:eastAsia="Arial Unicode MS"/>
              </w:rPr>
              <w:t>RPC</w:t>
            </w:r>
            <w:r w:rsidRPr="00575311">
              <w:rPr>
                <w:rFonts w:eastAsia="Arial Unicode MS"/>
              </w:rPr>
              <w:t xml:space="preserve"> ChangeDUState:InstallOpStruct Argument</w:t>
            </w:r>
          </w:p>
        </w:tc>
      </w:tr>
      <w:tr w:rsidR="000A3F7A" w:rsidRPr="00575311" w14:paraId="01292184" w14:textId="77777777" w:rsidTr="000426F7">
        <w:trPr>
          <w:trHeight w:val="244"/>
          <w:jc w:val="center"/>
        </w:trPr>
        <w:tc>
          <w:tcPr>
            <w:tcW w:w="4922" w:type="dxa"/>
          </w:tcPr>
          <w:p w14:paraId="4746C610" w14:textId="77777777" w:rsidR="000A3F7A" w:rsidRPr="00575311" w:rsidRDefault="000A3F7A" w:rsidP="0004597B">
            <w:pPr>
              <w:pStyle w:val="TAL"/>
            </w:pPr>
            <w:r w:rsidRPr="0008350E">
              <w:t>URL</w:t>
            </w:r>
            <w:r w:rsidRPr="00575311">
              <w:t xml:space="preserve">: </w:t>
            </w:r>
            <w:r w:rsidRPr="0008350E">
              <w:t>URL</w:t>
            </w:r>
            <w:r w:rsidRPr="00575311">
              <w:t xml:space="preserve"> of the Server that M2M Node uses to download the </w:t>
            </w:r>
            <w:r w:rsidRPr="0008350E">
              <w:t>DU</w:t>
            </w:r>
            <w:r w:rsidRPr="00575311">
              <w:t>.</w:t>
            </w:r>
          </w:p>
        </w:tc>
      </w:tr>
      <w:tr w:rsidR="000A3F7A" w:rsidRPr="00575311" w14:paraId="2FE7ADB6" w14:textId="77777777" w:rsidTr="000426F7">
        <w:trPr>
          <w:trHeight w:val="244"/>
          <w:jc w:val="center"/>
        </w:trPr>
        <w:tc>
          <w:tcPr>
            <w:tcW w:w="4922" w:type="dxa"/>
          </w:tcPr>
          <w:p w14:paraId="21F7864B" w14:textId="77777777" w:rsidR="000A3F7A" w:rsidRPr="00575311" w:rsidRDefault="000A3F7A" w:rsidP="0004597B">
            <w:pPr>
              <w:pStyle w:val="TAL"/>
            </w:pPr>
            <w:r w:rsidRPr="00575311">
              <w:t xml:space="preserve">Username: Username credential of Server that the </w:t>
            </w:r>
            <w:r w:rsidRPr="0008350E">
              <w:t>CPE</w:t>
            </w:r>
            <w:r w:rsidRPr="00575311">
              <w:t xml:space="preserve"> uses to download the </w:t>
            </w:r>
            <w:r w:rsidRPr="0008350E">
              <w:t>DU</w:t>
            </w:r>
            <w:r w:rsidRPr="00575311">
              <w:t xml:space="preserve"> </w:t>
            </w:r>
            <w:r w:rsidR="00D27DC3">
              <w:t>-</w:t>
            </w:r>
            <w:r w:rsidRPr="00575311">
              <w:t xml:space="preserve"> Supplied by the </w:t>
            </w:r>
            <w:r w:rsidRPr="0008350E">
              <w:t>CSE</w:t>
            </w:r>
            <w:r w:rsidRPr="00575311">
              <w:t>.</w:t>
            </w:r>
          </w:p>
        </w:tc>
      </w:tr>
      <w:tr w:rsidR="000A3F7A" w:rsidRPr="00575311" w14:paraId="24A1B769" w14:textId="77777777" w:rsidTr="000426F7">
        <w:trPr>
          <w:trHeight w:val="244"/>
          <w:jc w:val="center"/>
        </w:trPr>
        <w:tc>
          <w:tcPr>
            <w:tcW w:w="4922" w:type="dxa"/>
          </w:tcPr>
          <w:p w14:paraId="65FFE283" w14:textId="77777777" w:rsidR="000A3F7A" w:rsidRPr="00575311" w:rsidRDefault="000A3F7A" w:rsidP="0004597B">
            <w:pPr>
              <w:pStyle w:val="TAL"/>
            </w:pPr>
            <w:r w:rsidRPr="00575311">
              <w:t xml:space="preserve">Password: Password credential of Server that the </w:t>
            </w:r>
            <w:r w:rsidRPr="0008350E">
              <w:t>CPE</w:t>
            </w:r>
            <w:r w:rsidRPr="00575311">
              <w:t xml:space="preserve"> uses to download the </w:t>
            </w:r>
            <w:r w:rsidRPr="0008350E">
              <w:t>DU</w:t>
            </w:r>
            <w:r w:rsidRPr="00575311">
              <w:t xml:space="preserve"> </w:t>
            </w:r>
            <w:r w:rsidR="00D27DC3">
              <w:t>-</w:t>
            </w:r>
            <w:r w:rsidRPr="00575311">
              <w:t xml:space="preserve"> Supplied by the </w:t>
            </w:r>
            <w:r w:rsidRPr="0008350E">
              <w:t>CSE</w:t>
            </w:r>
            <w:r w:rsidRPr="00575311">
              <w:t>.</w:t>
            </w:r>
          </w:p>
        </w:tc>
      </w:tr>
      <w:tr w:rsidR="000A3F7A" w:rsidRPr="00575311" w14:paraId="60D51B97" w14:textId="77777777" w:rsidTr="000426F7">
        <w:trPr>
          <w:trHeight w:val="244"/>
          <w:jc w:val="center"/>
        </w:trPr>
        <w:tc>
          <w:tcPr>
            <w:tcW w:w="4922" w:type="dxa"/>
          </w:tcPr>
          <w:p w14:paraId="6B060405" w14:textId="77777777" w:rsidR="000A3F7A" w:rsidRPr="00575311" w:rsidRDefault="000A3F7A" w:rsidP="0004597B">
            <w:pPr>
              <w:pStyle w:val="TAL"/>
            </w:pPr>
            <w:r w:rsidRPr="0008350E">
              <w:t>UUID</w:t>
            </w:r>
            <w:r w:rsidRPr="00575311">
              <w:t xml:space="preserve">: Supplied by the </w:t>
            </w:r>
            <w:r w:rsidRPr="0008350E">
              <w:t>CSE</w:t>
            </w:r>
            <w:r w:rsidRPr="00575311">
              <w:t xml:space="preserve"> and used to correlate the </w:t>
            </w:r>
            <w:r w:rsidRPr="0008350E">
              <w:t>DU</w:t>
            </w:r>
            <w:r w:rsidRPr="00575311">
              <w:t xml:space="preserve"> for the uninstall operation.</w:t>
            </w:r>
          </w:p>
        </w:tc>
      </w:tr>
      <w:tr w:rsidR="000A3F7A" w:rsidRPr="00575311" w14:paraId="3FB51D50" w14:textId="77777777" w:rsidTr="000426F7">
        <w:trPr>
          <w:trHeight w:val="244"/>
          <w:jc w:val="center"/>
        </w:trPr>
        <w:tc>
          <w:tcPr>
            <w:tcW w:w="4922" w:type="dxa"/>
          </w:tcPr>
          <w:p w14:paraId="6A905FB9" w14:textId="77777777" w:rsidR="000A3F7A" w:rsidRPr="00575311" w:rsidRDefault="000A3F7A" w:rsidP="0004597B">
            <w:pPr>
              <w:pStyle w:val="TAL"/>
            </w:pPr>
            <w:r w:rsidRPr="00575311">
              <w:t>ExecurtionEnvRef: &lt;empty&gt; not used</w:t>
            </w:r>
          </w:p>
        </w:tc>
      </w:tr>
    </w:tbl>
    <w:p w14:paraId="22326F7D" w14:textId="77777777" w:rsidR="000A3F7A" w:rsidRPr="00575311" w:rsidRDefault="000A3F7A" w:rsidP="000A3F7A">
      <w:pPr>
        <w:rPr>
          <w:lang w:eastAsia="zh-CN"/>
        </w:rPr>
      </w:pPr>
    </w:p>
    <w:p w14:paraId="03EBD7B2" w14:textId="77777777" w:rsidR="000A3F7A" w:rsidRPr="00575311" w:rsidRDefault="000A3F7A" w:rsidP="000A3F7A">
      <w:pPr>
        <w:pStyle w:val="TH"/>
      </w:pPr>
      <w:r w:rsidRPr="00575311">
        <w:t xml:space="preserve">Table 7.10-3: </w:t>
      </w:r>
      <w:r w:rsidRPr="0008350E">
        <w:t>RPC</w:t>
      </w:r>
      <w:r w:rsidRPr="00575311">
        <w:t xml:space="preserve"> ChangeDUState</w:t>
      </w:r>
      <w:proofErr w:type="gramStart"/>
      <w:r w:rsidRPr="00575311">
        <w:t>:UninstallOpStruct</w:t>
      </w:r>
      <w:proofErr w:type="gramEnd"/>
      <w:r w:rsidRPr="00575311">
        <w:t xml:space="preserve"> Arguments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4922"/>
      </w:tblGrid>
      <w:tr w:rsidR="000A3F7A" w:rsidRPr="00575311" w14:paraId="697BBD49" w14:textId="77777777" w:rsidTr="000426F7">
        <w:trPr>
          <w:trHeight w:val="432"/>
          <w:tblHeader/>
          <w:jc w:val="center"/>
        </w:trPr>
        <w:tc>
          <w:tcPr>
            <w:tcW w:w="4922" w:type="dxa"/>
            <w:shd w:val="clear" w:color="auto" w:fill="E0E0E0"/>
            <w:vAlign w:val="center"/>
          </w:tcPr>
          <w:p w14:paraId="09BE6D82" w14:textId="77777777" w:rsidR="000A3F7A" w:rsidRPr="00575311" w:rsidRDefault="000A3F7A" w:rsidP="0004597B">
            <w:pPr>
              <w:pStyle w:val="TAH"/>
              <w:rPr>
                <w:rFonts w:eastAsia="Arial Unicode MS"/>
              </w:rPr>
            </w:pPr>
            <w:r w:rsidRPr="0008350E">
              <w:rPr>
                <w:rFonts w:eastAsia="Arial Unicode MS"/>
              </w:rPr>
              <w:t>RPC</w:t>
            </w:r>
            <w:r w:rsidRPr="00575311">
              <w:rPr>
                <w:rFonts w:eastAsia="Arial Unicode MS"/>
              </w:rPr>
              <w:t xml:space="preserve"> ChangeDUState:Uninstall OpStruct Argument</w:t>
            </w:r>
          </w:p>
        </w:tc>
      </w:tr>
      <w:tr w:rsidR="000A3F7A" w:rsidRPr="00575311" w14:paraId="2D84BE67" w14:textId="77777777" w:rsidTr="000426F7">
        <w:trPr>
          <w:trHeight w:val="244"/>
          <w:jc w:val="center"/>
        </w:trPr>
        <w:tc>
          <w:tcPr>
            <w:tcW w:w="4922" w:type="dxa"/>
          </w:tcPr>
          <w:p w14:paraId="4B19880A" w14:textId="77777777" w:rsidR="000A3F7A" w:rsidRPr="00575311" w:rsidRDefault="000A3F7A" w:rsidP="0004597B">
            <w:pPr>
              <w:pStyle w:val="TAL"/>
            </w:pPr>
            <w:r w:rsidRPr="0008350E">
              <w:t>UUID</w:t>
            </w:r>
            <w:r w:rsidRPr="00575311">
              <w:t xml:space="preserve">: </w:t>
            </w:r>
            <w:r w:rsidRPr="0008350E">
              <w:t>UUID</w:t>
            </w:r>
            <w:r w:rsidRPr="00575311">
              <w:t xml:space="preserve"> of the </w:t>
            </w:r>
            <w:r w:rsidRPr="0008350E">
              <w:t>DU</w:t>
            </w:r>
            <w:r w:rsidRPr="00575311">
              <w:t xml:space="preserve"> that was installed </w:t>
            </w:r>
            <w:r w:rsidR="00D27DC3">
              <w:t>-</w:t>
            </w:r>
            <w:r w:rsidRPr="00575311">
              <w:t xml:space="preserve"> Maintained by the </w:t>
            </w:r>
            <w:r w:rsidRPr="0008350E">
              <w:t>CSE</w:t>
            </w:r>
            <w:r w:rsidRPr="00575311">
              <w:t>.</w:t>
            </w:r>
          </w:p>
        </w:tc>
      </w:tr>
      <w:tr w:rsidR="000A3F7A" w:rsidRPr="00575311" w14:paraId="22E6D45D" w14:textId="77777777" w:rsidTr="000426F7">
        <w:trPr>
          <w:trHeight w:val="244"/>
          <w:jc w:val="center"/>
        </w:trPr>
        <w:tc>
          <w:tcPr>
            <w:tcW w:w="4922" w:type="dxa"/>
          </w:tcPr>
          <w:p w14:paraId="588935EE" w14:textId="77777777" w:rsidR="000A3F7A" w:rsidRPr="00575311" w:rsidRDefault="000A3F7A" w:rsidP="0004597B">
            <w:pPr>
              <w:pStyle w:val="TAL"/>
            </w:pPr>
            <w:r w:rsidRPr="00575311">
              <w:t>ExecutionEnvRef: &lt;empty&gt; not used</w:t>
            </w:r>
          </w:p>
        </w:tc>
      </w:tr>
    </w:tbl>
    <w:p w14:paraId="0C6DB2A7" w14:textId="77777777" w:rsidR="000A3F7A" w:rsidRPr="00575311" w:rsidRDefault="000A3F7A" w:rsidP="007522A5">
      <w:pPr>
        <w:rPr>
          <w:lang w:eastAsia="zh-CN"/>
        </w:rPr>
      </w:pPr>
    </w:p>
    <w:p w14:paraId="676B735A" w14:textId="77777777" w:rsidR="000A3F7A" w:rsidRPr="00575311" w:rsidRDefault="000A3F7A" w:rsidP="000A3F7A">
      <w:pPr>
        <w:pStyle w:val="Heading2"/>
        <w:rPr>
          <w:lang w:eastAsia="zh-CN"/>
        </w:rPr>
      </w:pPr>
      <w:bookmarkStart w:id="146" w:name="_Toc459192867"/>
      <w:bookmarkStart w:id="147" w:name="_Toc459208932"/>
      <w:bookmarkStart w:id="148" w:name="_Toc459211607"/>
      <w:r w:rsidRPr="00575311">
        <w:rPr>
          <w:lang w:eastAsia="zh-CN"/>
        </w:rPr>
        <w:t>7.11</w:t>
      </w:r>
      <w:r w:rsidRPr="00575311">
        <w:rPr>
          <w:rFonts w:hint="eastAsia"/>
          <w:lang w:eastAsia="zh-CN"/>
        </w:rPr>
        <w:tab/>
      </w:r>
      <w:r w:rsidRPr="00575311">
        <w:rPr>
          <w:lang w:eastAsia="zh-CN"/>
        </w:rPr>
        <w:t>Resource [</w:t>
      </w:r>
      <w:r w:rsidRPr="0008350E">
        <w:rPr>
          <w:lang w:eastAsia="zh-CN"/>
        </w:rPr>
        <w:t>reboot</w:t>
      </w:r>
      <w:r w:rsidRPr="00575311">
        <w:rPr>
          <w:lang w:eastAsia="zh-CN"/>
        </w:rPr>
        <w:t>]</w:t>
      </w:r>
      <w:bookmarkEnd w:id="146"/>
      <w:bookmarkEnd w:id="147"/>
      <w:bookmarkEnd w:id="148"/>
    </w:p>
    <w:p w14:paraId="203536DD" w14:textId="77777777" w:rsidR="000A3F7A" w:rsidRPr="00575311" w:rsidRDefault="000A3F7A" w:rsidP="000A3F7A">
      <w:pPr>
        <w:rPr>
          <w:lang w:eastAsia="zh-CN"/>
        </w:rPr>
      </w:pPr>
      <w:r w:rsidRPr="00575311">
        <w:rPr>
          <w:lang w:eastAsia="zh-CN"/>
        </w:rPr>
        <w:t>The Resource [</w:t>
      </w:r>
      <w:r w:rsidRPr="0008350E">
        <w:rPr>
          <w:lang w:eastAsia="zh-CN"/>
        </w:rPr>
        <w:t>reboot</w:t>
      </w:r>
      <w:r w:rsidRPr="00575311">
        <w:rPr>
          <w:lang w:eastAsia="zh-CN"/>
        </w:rPr>
        <w:t xml:space="preserve">] maps to either the </w:t>
      </w:r>
      <w:r w:rsidRPr="0008350E">
        <w:rPr>
          <w:lang w:eastAsia="zh-CN"/>
        </w:rPr>
        <w:t>Reboot</w:t>
      </w:r>
      <w:r w:rsidRPr="00575311">
        <w:rPr>
          <w:lang w:eastAsia="zh-CN"/>
        </w:rPr>
        <w:t xml:space="preserve"> </w:t>
      </w:r>
      <w:r w:rsidRPr="0008350E">
        <w:rPr>
          <w:lang w:eastAsia="zh-CN"/>
        </w:rPr>
        <w:t>RPC</w:t>
      </w:r>
      <w:r w:rsidRPr="00575311">
        <w:rPr>
          <w:lang w:eastAsia="zh-CN"/>
        </w:rPr>
        <w:t xml:space="preserve"> or FactoryReset </w:t>
      </w:r>
      <w:r w:rsidRPr="0008350E">
        <w:rPr>
          <w:lang w:eastAsia="zh-CN"/>
        </w:rPr>
        <w:t>RPC</w:t>
      </w:r>
      <w:r w:rsidRPr="00575311">
        <w:rPr>
          <w:lang w:eastAsia="zh-CN"/>
        </w:rPr>
        <w:t xml:space="preserve"> of </w:t>
      </w:r>
      <w:r w:rsidRPr="0008350E">
        <w:rPr>
          <w:lang w:eastAsia="zh-CN"/>
        </w:rPr>
        <w:t>TR</w:t>
      </w:r>
      <w:r w:rsidRPr="00575311">
        <w:rPr>
          <w:lang w:eastAsia="zh-CN"/>
        </w:rPr>
        <w:t>-069</w:t>
      </w:r>
      <w:r w:rsidR="00FE2543">
        <w:rPr>
          <w:lang w:eastAsia="zh-CN"/>
        </w:rPr>
        <w:t xml:space="preserve"> </w:t>
      </w:r>
      <w:r w:rsidR="00FE2543" w:rsidRPr="0008350E">
        <w:rPr>
          <w:lang w:eastAsia="zh-CN"/>
        </w:rPr>
        <w:t>[</w:t>
      </w:r>
      <w:r w:rsidR="00FE2543" w:rsidRPr="0008350E">
        <w:rPr>
          <w:lang w:eastAsia="zh-CN"/>
        </w:rPr>
        <w:fldChar w:fldCharType="begin"/>
      </w:r>
      <w:r w:rsidR="00FE2543" w:rsidRPr="0008350E">
        <w:rPr>
          <w:lang w:eastAsia="zh-CN"/>
        </w:rPr>
        <w:instrText xml:space="preserve">REF REF_BBF \h </w:instrText>
      </w:r>
      <w:r w:rsidR="00FE2543" w:rsidRPr="0008350E">
        <w:rPr>
          <w:lang w:eastAsia="zh-CN"/>
        </w:rPr>
      </w:r>
      <w:r w:rsidR="00FE2543" w:rsidRPr="0008350E">
        <w:rPr>
          <w:lang w:eastAsia="zh-CN"/>
        </w:rPr>
        <w:fldChar w:fldCharType="separate"/>
      </w:r>
      <w:r w:rsidR="00FE2543" w:rsidRPr="0008350E">
        <w:rPr>
          <w:noProof/>
        </w:rPr>
        <w:t>4</w:t>
      </w:r>
      <w:r w:rsidR="00FE2543" w:rsidRPr="0008350E">
        <w:rPr>
          <w:lang w:eastAsia="zh-CN"/>
        </w:rPr>
        <w:fldChar w:fldCharType="end"/>
      </w:r>
      <w:r w:rsidR="00FE2543" w:rsidRPr="0008350E">
        <w:rPr>
          <w:lang w:eastAsia="zh-CN"/>
        </w:rPr>
        <w:t>]</w:t>
      </w:r>
      <w:r w:rsidRPr="00575311">
        <w:rPr>
          <w:lang w:eastAsia="zh-CN"/>
        </w:rPr>
        <w:t>.</w:t>
      </w:r>
    </w:p>
    <w:p w14:paraId="348676BB" w14:textId="77777777" w:rsidR="000A3F7A" w:rsidRPr="00575311" w:rsidRDefault="000A3F7A" w:rsidP="000A3F7A">
      <w:pPr>
        <w:rPr>
          <w:lang w:eastAsia="zh-CN"/>
        </w:rPr>
      </w:pPr>
      <w:r w:rsidRPr="00575311">
        <w:rPr>
          <w:lang w:eastAsia="zh-CN"/>
        </w:rPr>
        <w:t xml:space="preserve">When the </w:t>
      </w:r>
      <w:r w:rsidRPr="0008350E">
        <w:rPr>
          <w:lang w:eastAsia="zh-CN"/>
        </w:rPr>
        <w:t>reboot</w:t>
      </w:r>
      <w:r w:rsidRPr="00575311">
        <w:rPr>
          <w:lang w:eastAsia="zh-CN"/>
        </w:rPr>
        <w:t xml:space="preserve"> attribute of the Resource [</w:t>
      </w:r>
      <w:r w:rsidRPr="0008350E">
        <w:rPr>
          <w:lang w:eastAsia="zh-CN"/>
        </w:rPr>
        <w:t>reboot</w:t>
      </w:r>
      <w:r w:rsidRPr="00575311">
        <w:rPr>
          <w:lang w:eastAsia="zh-CN"/>
        </w:rPr>
        <w:t xml:space="preserve">] is set to </w:t>
      </w:r>
      <w:r w:rsidR="005A4B80">
        <w:rPr>
          <w:lang w:eastAsia="zh-CN"/>
        </w:rPr>
        <w:t>"</w:t>
      </w:r>
      <w:r w:rsidRPr="00575311">
        <w:rPr>
          <w:lang w:eastAsia="zh-CN"/>
        </w:rPr>
        <w:t>True</w:t>
      </w:r>
      <w:r w:rsidR="005A4B80">
        <w:rPr>
          <w:lang w:eastAsia="zh-CN"/>
        </w:rPr>
        <w:t>"</w:t>
      </w:r>
      <w:r w:rsidRPr="00575311">
        <w:rPr>
          <w:lang w:eastAsia="zh-CN"/>
        </w:rPr>
        <w:t xml:space="preserve">, the </w:t>
      </w:r>
      <w:r w:rsidRPr="0008350E">
        <w:rPr>
          <w:lang w:eastAsia="zh-CN"/>
        </w:rPr>
        <w:t>CSE</w:t>
      </w:r>
      <w:r w:rsidRPr="00575311">
        <w:rPr>
          <w:lang w:eastAsia="zh-CN"/>
        </w:rPr>
        <w:t xml:space="preserve"> shall execute the </w:t>
      </w:r>
      <w:r w:rsidRPr="0008350E">
        <w:rPr>
          <w:lang w:eastAsia="zh-CN"/>
        </w:rPr>
        <w:t>Reboot</w:t>
      </w:r>
      <w:r w:rsidRPr="00575311">
        <w:rPr>
          <w:lang w:eastAsia="zh-CN"/>
        </w:rPr>
        <w:t xml:space="preserve"> </w:t>
      </w:r>
      <w:r w:rsidRPr="0008350E">
        <w:rPr>
          <w:lang w:eastAsia="zh-CN"/>
        </w:rPr>
        <w:t>RPC</w:t>
      </w:r>
      <w:r w:rsidRPr="00575311">
        <w:rPr>
          <w:lang w:eastAsia="zh-CN"/>
        </w:rPr>
        <w:t xml:space="preserve"> of </w:t>
      </w:r>
      <w:r w:rsidRPr="0008350E">
        <w:rPr>
          <w:lang w:eastAsia="zh-CN"/>
        </w:rPr>
        <w:t>TR</w:t>
      </w:r>
      <w:r w:rsidR="0004597B">
        <w:rPr>
          <w:lang w:eastAsia="zh-CN"/>
        </w:rPr>
        <w:noBreakHyphen/>
      </w:r>
      <w:r w:rsidRPr="00575311">
        <w:rPr>
          <w:lang w:eastAsia="zh-CN"/>
        </w:rPr>
        <w:t>069</w:t>
      </w:r>
      <w:r w:rsidR="00FE2543">
        <w:rPr>
          <w:lang w:eastAsia="zh-CN"/>
        </w:rPr>
        <w:t xml:space="preserve"> </w:t>
      </w:r>
      <w:r w:rsidR="00FE2543" w:rsidRPr="0008350E">
        <w:rPr>
          <w:lang w:eastAsia="zh-CN"/>
        </w:rPr>
        <w:t>[</w:t>
      </w:r>
      <w:r w:rsidR="00FE2543" w:rsidRPr="0008350E">
        <w:rPr>
          <w:lang w:eastAsia="zh-CN"/>
        </w:rPr>
        <w:fldChar w:fldCharType="begin"/>
      </w:r>
      <w:r w:rsidR="00FE2543" w:rsidRPr="0008350E">
        <w:rPr>
          <w:lang w:eastAsia="zh-CN"/>
        </w:rPr>
        <w:instrText xml:space="preserve">REF REF_BBF \h </w:instrText>
      </w:r>
      <w:r w:rsidR="00FE2543" w:rsidRPr="0008350E">
        <w:rPr>
          <w:lang w:eastAsia="zh-CN"/>
        </w:rPr>
      </w:r>
      <w:r w:rsidR="00FE2543" w:rsidRPr="0008350E">
        <w:rPr>
          <w:lang w:eastAsia="zh-CN"/>
        </w:rPr>
        <w:fldChar w:fldCharType="separate"/>
      </w:r>
      <w:r w:rsidR="00FE2543" w:rsidRPr="0008350E">
        <w:rPr>
          <w:noProof/>
        </w:rPr>
        <w:t>4</w:t>
      </w:r>
      <w:r w:rsidR="00FE2543" w:rsidRPr="0008350E">
        <w:rPr>
          <w:lang w:eastAsia="zh-CN"/>
        </w:rPr>
        <w:fldChar w:fldCharType="end"/>
      </w:r>
      <w:r w:rsidR="00FE2543" w:rsidRPr="0008350E">
        <w:rPr>
          <w:lang w:eastAsia="zh-CN"/>
        </w:rPr>
        <w:t>]</w:t>
      </w:r>
      <w:r w:rsidRPr="00575311">
        <w:rPr>
          <w:lang w:eastAsia="zh-CN"/>
        </w:rPr>
        <w:t>.</w:t>
      </w:r>
    </w:p>
    <w:p w14:paraId="2585B17C" w14:textId="77777777" w:rsidR="000A3F7A" w:rsidRPr="00575311" w:rsidRDefault="000A3F7A" w:rsidP="000A3F7A">
      <w:pPr>
        <w:rPr>
          <w:lang w:eastAsia="zh-CN"/>
        </w:rPr>
      </w:pPr>
      <w:r w:rsidRPr="00575311">
        <w:rPr>
          <w:lang w:eastAsia="zh-CN"/>
        </w:rPr>
        <w:t>When the factoryReset attribute of Resource [</w:t>
      </w:r>
      <w:r w:rsidRPr="0008350E">
        <w:rPr>
          <w:lang w:eastAsia="zh-CN"/>
        </w:rPr>
        <w:t>reboot</w:t>
      </w:r>
      <w:r w:rsidRPr="00575311">
        <w:rPr>
          <w:lang w:eastAsia="zh-CN"/>
        </w:rPr>
        <w:t xml:space="preserve">] is set to </w:t>
      </w:r>
      <w:r w:rsidR="005A4B80">
        <w:rPr>
          <w:lang w:eastAsia="zh-CN"/>
        </w:rPr>
        <w:t>"</w:t>
      </w:r>
      <w:r w:rsidRPr="00575311">
        <w:rPr>
          <w:lang w:eastAsia="zh-CN"/>
        </w:rPr>
        <w:t>True</w:t>
      </w:r>
      <w:r w:rsidR="005A4B80">
        <w:rPr>
          <w:lang w:eastAsia="zh-CN"/>
        </w:rPr>
        <w:t>"</w:t>
      </w:r>
      <w:r w:rsidRPr="00575311">
        <w:rPr>
          <w:lang w:eastAsia="zh-CN"/>
        </w:rPr>
        <w:t xml:space="preserve">, the </w:t>
      </w:r>
      <w:r w:rsidRPr="0008350E">
        <w:rPr>
          <w:lang w:eastAsia="zh-CN"/>
        </w:rPr>
        <w:t>CSE</w:t>
      </w:r>
      <w:r w:rsidRPr="00575311">
        <w:rPr>
          <w:lang w:eastAsia="zh-CN"/>
        </w:rPr>
        <w:t xml:space="preserve"> shall execute the FactoryReset </w:t>
      </w:r>
      <w:r w:rsidRPr="0008350E">
        <w:rPr>
          <w:lang w:eastAsia="zh-CN"/>
        </w:rPr>
        <w:t>RPC</w:t>
      </w:r>
      <w:r w:rsidRPr="00575311">
        <w:rPr>
          <w:lang w:eastAsia="zh-CN"/>
        </w:rPr>
        <w:t xml:space="preserve"> of </w:t>
      </w:r>
      <w:r w:rsidRPr="0008350E">
        <w:rPr>
          <w:lang w:eastAsia="zh-CN"/>
        </w:rPr>
        <w:t>TR</w:t>
      </w:r>
      <w:r w:rsidRPr="00575311">
        <w:rPr>
          <w:lang w:eastAsia="zh-CN"/>
        </w:rPr>
        <w:t>-069</w:t>
      </w:r>
      <w:r w:rsidR="00FE2543">
        <w:rPr>
          <w:lang w:eastAsia="zh-CN"/>
        </w:rPr>
        <w:t xml:space="preserve"> </w:t>
      </w:r>
      <w:r w:rsidR="00FE2543" w:rsidRPr="0008350E">
        <w:rPr>
          <w:lang w:eastAsia="zh-CN"/>
        </w:rPr>
        <w:t>[</w:t>
      </w:r>
      <w:r w:rsidR="00FE2543" w:rsidRPr="0008350E">
        <w:rPr>
          <w:lang w:eastAsia="zh-CN"/>
        </w:rPr>
        <w:fldChar w:fldCharType="begin"/>
      </w:r>
      <w:r w:rsidR="00FE2543" w:rsidRPr="0008350E">
        <w:rPr>
          <w:lang w:eastAsia="zh-CN"/>
        </w:rPr>
        <w:instrText xml:space="preserve">REF REF_BBF \h </w:instrText>
      </w:r>
      <w:r w:rsidR="00FE2543" w:rsidRPr="0008350E">
        <w:rPr>
          <w:lang w:eastAsia="zh-CN"/>
        </w:rPr>
      </w:r>
      <w:r w:rsidR="00FE2543" w:rsidRPr="0008350E">
        <w:rPr>
          <w:lang w:eastAsia="zh-CN"/>
        </w:rPr>
        <w:fldChar w:fldCharType="separate"/>
      </w:r>
      <w:r w:rsidR="00FE2543" w:rsidRPr="0008350E">
        <w:rPr>
          <w:noProof/>
        </w:rPr>
        <w:t>4</w:t>
      </w:r>
      <w:r w:rsidR="00FE2543" w:rsidRPr="0008350E">
        <w:rPr>
          <w:lang w:eastAsia="zh-CN"/>
        </w:rPr>
        <w:fldChar w:fldCharType="end"/>
      </w:r>
      <w:r w:rsidR="00FE2543" w:rsidRPr="0008350E">
        <w:rPr>
          <w:lang w:eastAsia="zh-CN"/>
        </w:rPr>
        <w:t>]</w:t>
      </w:r>
      <w:r w:rsidRPr="00575311">
        <w:rPr>
          <w:lang w:eastAsia="zh-CN"/>
        </w:rPr>
        <w:t>.</w:t>
      </w:r>
    </w:p>
    <w:p w14:paraId="14F6BBD0" w14:textId="77777777" w:rsidR="000A3F7A" w:rsidRPr="00575311" w:rsidRDefault="000A3F7A" w:rsidP="000A3F7A">
      <w:pPr>
        <w:pStyle w:val="TH"/>
      </w:pPr>
      <w:r w:rsidRPr="00575311">
        <w:lastRenderedPageBreak/>
        <w:t>Table 7.11-1: Resource [</w:t>
      </w:r>
      <w:r w:rsidRPr="0008350E">
        <w:t>reboot</w:t>
      </w:r>
      <w:r w:rsidRPr="00575311">
        <w:t>]</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2342"/>
        <w:gridCol w:w="4922"/>
      </w:tblGrid>
      <w:tr w:rsidR="000A3F7A" w:rsidRPr="00575311" w14:paraId="7E94EED4" w14:textId="77777777" w:rsidTr="000426F7">
        <w:trPr>
          <w:trHeight w:val="432"/>
          <w:tblHeader/>
          <w:jc w:val="center"/>
        </w:trPr>
        <w:tc>
          <w:tcPr>
            <w:tcW w:w="2342" w:type="dxa"/>
            <w:shd w:val="clear" w:color="auto" w:fill="E0E0E0"/>
            <w:vAlign w:val="center"/>
          </w:tcPr>
          <w:p w14:paraId="588FE544" w14:textId="77777777" w:rsidR="000A3F7A" w:rsidRPr="00575311" w:rsidRDefault="000A3F7A" w:rsidP="0004597B">
            <w:pPr>
              <w:pStyle w:val="TAH"/>
              <w:rPr>
                <w:rFonts w:eastAsia="Arial Unicode MS"/>
                <w:lang w:eastAsia="ko-KR"/>
              </w:rPr>
            </w:pPr>
            <w:r w:rsidRPr="00575311">
              <w:rPr>
                <w:rFonts w:eastAsia="Arial Unicode MS"/>
              </w:rPr>
              <w:t>Attribute Name of [</w:t>
            </w:r>
            <w:r w:rsidRPr="0008350E">
              <w:rPr>
                <w:rFonts w:eastAsia="Arial Unicode MS" w:hint="eastAsia"/>
                <w:lang w:eastAsia="ko-KR"/>
              </w:rPr>
              <w:t>reboot</w:t>
            </w:r>
            <w:r w:rsidRPr="00575311">
              <w:rPr>
                <w:rFonts w:eastAsia="Arial Unicode MS"/>
                <w:lang w:eastAsia="ko-KR"/>
              </w:rPr>
              <w:t>]</w:t>
            </w:r>
          </w:p>
        </w:tc>
        <w:tc>
          <w:tcPr>
            <w:tcW w:w="4922" w:type="dxa"/>
            <w:shd w:val="clear" w:color="auto" w:fill="E0E0E0"/>
            <w:vAlign w:val="center"/>
          </w:tcPr>
          <w:p w14:paraId="235B3F37" w14:textId="77777777" w:rsidR="000A3F7A" w:rsidRPr="00575311" w:rsidRDefault="000A3F7A" w:rsidP="0004597B">
            <w:pPr>
              <w:pStyle w:val="TAH"/>
              <w:rPr>
                <w:rFonts w:eastAsia="Arial Unicode MS"/>
              </w:rPr>
            </w:pPr>
            <w:r w:rsidRPr="00575311">
              <w:rPr>
                <w:rFonts w:eastAsia="Arial Unicode MS"/>
              </w:rPr>
              <w:t>Description</w:t>
            </w:r>
          </w:p>
        </w:tc>
      </w:tr>
      <w:tr w:rsidR="000A3F7A" w:rsidRPr="00575311" w14:paraId="3673D100" w14:textId="77777777" w:rsidTr="000426F7">
        <w:trPr>
          <w:jc w:val="center"/>
        </w:trPr>
        <w:tc>
          <w:tcPr>
            <w:tcW w:w="2342" w:type="dxa"/>
          </w:tcPr>
          <w:p w14:paraId="329B30A7" w14:textId="77777777" w:rsidR="000A3F7A" w:rsidRPr="00575311" w:rsidRDefault="000A3F7A" w:rsidP="0004597B">
            <w:pPr>
              <w:pStyle w:val="TAL"/>
              <w:rPr>
                <w:lang w:eastAsia="zh-CN"/>
              </w:rPr>
            </w:pPr>
            <w:r w:rsidRPr="0008350E">
              <w:t>reboot</w:t>
            </w:r>
          </w:p>
        </w:tc>
        <w:tc>
          <w:tcPr>
            <w:tcW w:w="4922" w:type="dxa"/>
          </w:tcPr>
          <w:p w14:paraId="06A65767" w14:textId="77777777" w:rsidR="000A3F7A" w:rsidRPr="00575311" w:rsidRDefault="000A3F7A" w:rsidP="0004597B">
            <w:pPr>
              <w:pStyle w:val="TAL"/>
              <w:rPr>
                <w:lang w:eastAsia="zh-CN"/>
              </w:rPr>
            </w:pPr>
            <w:r w:rsidRPr="00575311">
              <w:rPr>
                <w:lang w:eastAsia="zh-CN"/>
              </w:rPr>
              <w:t xml:space="preserve">Executes the </w:t>
            </w:r>
            <w:r w:rsidRPr="0008350E">
              <w:rPr>
                <w:lang w:eastAsia="zh-CN"/>
              </w:rPr>
              <w:t>Reboot</w:t>
            </w:r>
            <w:r w:rsidRPr="00575311">
              <w:rPr>
                <w:lang w:eastAsia="zh-CN"/>
              </w:rPr>
              <w:t xml:space="preserve"> </w:t>
            </w:r>
            <w:r w:rsidRPr="0008350E">
              <w:rPr>
                <w:lang w:eastAsia="zh-CN"/>
              </w:rPr>
              <w:t>RPC</w:t>
            </w:r>
          </w:p>
        </w:tc>
      </w:tr>
      <w:tr w:rsidR="000A3F7A" w:rsidRPr="00575311" w14:paraId="5B8DBCC7" w14:textId="77777777" w:rsidTr="000426F7">
        <w:trPr>
          <w:jc w:val="center"/>
        </w:trPr>
        <w:tc>
          <w:tcPr>
            <w:tcW w:w="2342" w:type="dxa"/>
          </w:tcPr>
          <w:p w14:paraId="1425CAE3" w14:textId="77777777" w:rsidR="000A3F7A" w:rsidRPr="00575311" w:rsidRDefault="000A3F7A" w:rsidP="0004597B">
            <w:pPr>
              <w:pStyle w:val="TAL"/>
              <w:rPr>
                <w:lang w:eastAsia="zh-CN"/>
              </w:rPr>
            </w:pPr>
            <w:r w:rsidRPr="00575311">
              <w:t>factoryReset</w:t>
            </w:r>
          </w:p>
        </w:tc>
        <w:tc>
          <w:tcPr>
            <w:tcW w:w="4922" w:type="dxa"/>
          </w:tcPr>
          <w:p w14:paraId="08E530CC" w14:textId="77777777" w:rsidR="000A3F7A" w:rsidRPr="00575311" w:rsidRDefault="000A3F7A" w:rsidP="0004597B">
            <w:pPr>
              <w:pStyle w:val="TAL"/>
              <w:rPr>
                <w:lang w:eastAsia="zh-CN"/>
              </w:rPr>
            </w:pPr>
            <w:r w:rsidRPr="00575311">
              <w:rPr>
                <w:lang w:eastAsia="zh-CN"/>
              </w:rPr>
              <w:t xml:space="preserve">FactoryReset </w:t>
            </w:r>
            <w:r w:rsidRPr="0008350E">
              <w:rPr>
                <w:lang w:eastAsia="zh-CN"/>
              </w:rPr>
              <w:t>RPC</w:t>
            </w:r>
          </w:p>
        </w:tc>
      </w:tr>
    </w:tbl>
    <w:p w14:paraId="679000BF" w14:textId="77777777" w:rsidR="000A3F7A" w:rsidRPr="00575311" w:rsidRDefault="000A3F7A" w:rsidP="000A3F7A">
      <w:pPr>
        <w:rPr>
          <w:lang w:eastAsia="zh-CN"/>
        </w:rPr>
      </w:pPr>
    </w:p>
    <w:p w14:paraId="1A799327" w14:textId="77777777" w:rsidR="000A3F7A" w:rsidRPr="00575311" w:rsidRDefault="000A3F7A" w:rsidP="000A3F7A">
      <w:pPr>
        <w:pStyle w:val="TH"/>
      </w:pPr>
      <w:r w:rsidRPr="00575311">
        <w:t xml:space="preserve">Table 7.11-2: </w:t>
      </w:r>
      <w:r w:rsidRPr="0008350E">
        <w:t>RPC</w:t>
      </w:r>
      <w:r w:rsidRPr="00575311">
        <w:t xml:space="preserve"> </w:t>
      </w:r>
      <w:r w:rsidRPr="0008350E">
        <w:t>Reboot</w:t>
      </w:r>
      <w:r w:rsidRPr="00575311">
        <w:t xml:space="preserve"> Arguments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4922"/>
      </w:tblGrid>
      <w:tr w:rsidR="000A3F7A" w:rsidRPr="00575311" w14:paraId="6D25AB94" w14:textId="77777777" w:rsidTr="000426F7">
        <w:trPr>
          <w:trHeight w:val="432"/>
          <w:tblHeader/>
          <w:jc w:val="center"/>
        </w:trPr>
        <w:tc>
          <w:tcPr>
            <w:tcW w:w="4922" w:type="dxa"/>
            <w:shd w:val="clear" w:color="auto" w:fill="E0E0E0"/>
            <w:vAlign w:val="center"/>
          </w:tcPr>
          <w:p w14:paraId="450F0AFF" w14:textId="77777777" w:rsidR="000A3F7A" w:rsidRPr="00575311" w:rsidRDefault="000A3F7A" w:rsidP="0004597B">
            <w:pPr>
              <w:pStyle w:val="TAH"/>
              <w:rPr>
                <w:rFonts w:eastAsia="Arial Unicode MS"/>
              </w:rPr>
            </w:pPr>
            <w:r w:rsidRPr="0008350E">
              <w:rPr>
                <w:rFonts w:eastAsia="Arial Unicode MS"/>
              </w:rPr>
              <w:t>RPC</w:t>
            </w:r>
            <w:r w:rsidRPr="00575311">
              <w:rPr>
                <w:rFonts w:eastAsia="Arial Unicode MS"/>
              </w:rPr>
              <w:t xml:space="preserve"> </w:t>
            </w:r>
            <w:r w:rsidRPr="0008350E">
              <w:rPr>
                <w:rFonts w:eastAsia="Arial Unicode MS"/>
              </w:rPr>
              <w:t>Reboot</w:t>
            </w:r>
            <w:r w:rsidRPr="00575311">
              <w:rPr>
                <w:rFonts w:eastAsia="Arial Unicode MS"/>
              </w:rPr>
              <w:t xml:space="preserve"> Arguments</w:t>
            </w:r>
          </w:p>
        </w:tc>
      </w:tr>
      <w:tr w:rsidR="000A3F7A" w:rsidRPr="00575311" w14:paraId="46E9B2DF" w14:textId="77777777" w:rsidTr="000426F7">
        <w:trPr>
          <w:trHeight w:val="244"/>
          <w:jc w:val="center"/>
        </w:trPr>
        <w:tc>
          <w:tcPr>
            <w:tcW w:w="4922" w:type="dxa"/>
          </w:tcPr>
          <w:p w14:paraId="59344FE4" w14:textId="77777777" w:rsidR="000A3F7A" w:rsidRPr="00575311" w:rsidRDefault="000A3F7A" w:rsidP="0004597B">
            <w:pPr>
              <w:pStyle w:val="TAL"/>
            </w:pPr>
            <w:r w:rsidRPr="00575311">
              <w:t xml:space="preserve">CommandKey: Automatically set by the </w:t>
            </w:r>
            <w:r w:rsidRPr="0008350E">
              <w:t>CSE</w:t>
            </w:r>
            <w:r w:rsidRPr="00575311">
              <w:t xml:space="preserve"> where the </w:t>
            </w:r>
            <w:r w:rsidRPr="0008350E">
              <w:t>reboot</w:t>
            </w:r>
            <w:r w:rsidRPr="00575311">
              <w:t xml:space="preserve"> is set to </w:t>
            </w:r>
            <w:r w:rsidR="005A4B80">
              <w:t>"</w:t>
            </w:r>
            <w:r w:rsidRPr="00575311">
              <w:t>True</w:t>
            </w:r>
            <w:r w:rsidR="005A4B80">
              <w:t>"</w:t>
            </w:r>
            <w:r w:rsidRPr="00575311">
              <w:t xml:space="preserve"> in order to correlate the </w:t>
            </w:r>
            <w:r w:rsidR="005A4B80">
              <w:t>"</w:t>
            </w:r>
            <w:r w:rsidRPr="00575311">
              <w:t>M-</w:t>
            </w:r>
            <w:r w:rsidRPr="0008350E">
              <w:t>Reboot</w:t>
            </w:r>
            <w:r w:rsidR="005A4B80">
              <w:t>"</w:t>
            </w:r>
            <w:r w:rsidRPr="00575311">
              <w:t xml:space="preserve"> Event from the next Inform.</w:t>
            </w:r>
          </w:p>
        </w:tc>
      </w:tr>
    </w:tbl>
    <w:p w14:paraId="0E7FF513" w14:textId="77777777" w:rsidR="000A3F7A" w:rsidRPr="00575311" w:rsidRDefault="000A3F7A" w:rsidP="000A3F7A">
      <w:pPr>
        <w:rPr>
          <w:lang w:eastAsia="zh-CN"/>
        </w:rPr>
      </w:pPr>
    </w:p>
    <w:p w14:paraId="5DE98822" w14:textId="77777777" w:rsidR="000A3F7A" w:rsidRPr="00575311" w:rsidRDefault="000A3F7A" w:rsidP="000A3F7A">
      <w:pPr>
        <w:pStyle w:val="Heading2"/>
      </w:pPr>
      <w:bookmarkStart w:id="149" w:name="_Toc459192868"/>
      <w:bookmarkStart w:id="150" w:name="_Toc459208933"/>
      <w:bookmarkStart w:id="151" w:name="_Toc459211608"/>
      <w:r w:rsidRPr="00575311">
        <w:t>7.12</w:t>
      </w:r>
      <w:r w:rsidRPr="00575311">
        <w:rPr>
          <w:rFonts w:hint="eastAsia"/>
        </w:rPr>
        <w:tab/>
      </w:r>
      <w:r w:rsidRPr="00575311">
        <w:t>Resource [cmdhPolicy]</w:t>
      </w:r>
      <w:bookmarkEnd w:id="149"/>
      <w:bookmarkEnd w:id="150"/>
      <w:bookmarkEnd w:id="151"/>
    </w:p>
    <w:p w14:paraId="63185CF6" w14:textId="77777777" w:rsidR="00934CB1" w:rsidRPr="00575311" w:rsidRDefault="00934CB1" w:rsidP="00934CB1">
      <w:pPr>
        <w:pStyle w:val="Heading3"/>
      </w:pPr>
      <w:bookmarkStart w:id="152" w:name="_Toc459192869"/>
      <w:bookmarkStart w:id="153" w:name="_Toc459208934"/>
      <w:bookmarkStart w:id="154" w:name="_Toc459211609"/>
      <w:r w:rsidRPr="00575311">
        <w:t>7.12.0</w:t>
      </w:r>
      <w:r w:rsidR="00345C30" w:rsidRPr="00575311">
        <w:tab/>
      </w:r>
      <w:r w:rsidRPr="00575311">
        <w:t>Introduction</w:t>
      </w:r>
      <w:bookmarkEnd w:id="152"/>
      <w:bookmarkEnd w:id="153"/>
      <w:bookmarkEnd w:id="154"/>
    </w:p>
    <w:p w14:paraId="38B336B0" w14:textId="77777777" w:rsidR="000A3F7A" w:rsidRPr="00575311" w:rsidRDefault="000A3F7A" w:rsidP="000A3F7A">
      <w:r w:rsidRPr="00575311">
        <w:t xml:space="preserve">The Resource [cmdhPolicy] represents a set of rules defining which </w:t>
      </w:r>
      <w:r w:rsidRPr="0008350E">
        <w:t>CMDH</w:t>
      </w:r>
      <w:r w:rsidRPr="00575311">
        <w:t xml:space="preserve"> parameters will be used by default when a request issued by a local originator contains the </w:t>
      </w:r>
      <w:r w:rsidRPr="00575311">
        <w:rPr>
          <w:b/>
        </w:rPr>
        <w:t>ec</w:t>
      </w:r>
      <w:r w:rsidRPr="00575311">
        <w:t xml:space="preserve"> (event category) parameter but not all other </w:t>
      </w:r>
      <w:r w:rsidRPr="0008350E">
        <w:t>CMDH</w:t>
      </w:r>
      <w:r w:rsidRPr="00575311">
        <w:t xml:space="preserve"> parameters, see clause D.12 of TS-0001</w:t>
      </w:r>
      <w:r w:rsidR="00FE2543">
        <w:t xml:space="preserve"> </w:t>
      </w:r>
      <w:r w:rsidR="00FE2543" w:rsidRPr="0008350E">
        <w:t>[</w:t>
      </w:r>
      <w:r w:rsidR="00FE2543" w:rsidRPr="0008350E">
        <w:fldChar w:fldCharType="begin"/>
      </w:r>
      <w:r w:rsidR="00FE2543" w:rsidRPr="0008350E">
        <w:instrText xml:space="preserve">REF REF_ONEM2MTS_0001 \h </w:instrText>
      </w:r>
      <w:r w:rsidR="00FE2543" w:rsidRPr="0008350E">
        <w:fldChar w:fldCharType="separate"/>
      </w:r>
      <w:r w:rsidR="00FE2543" w:rsidRPr="0008350E">
        <w:rPr>
          <w:noProof/>
        </w:rPr>
        <w:t>1</w:t>
      </w:r>
      <w:r w:rsidR="00FE2543" w:rsidRPr="0008350E">
        <w:fldChar w:fldCharType="end"/>
      </w:r>
      <w:r w:rsidR="00FE2543" w:rsidRPr="0008350E">
        <w:t>]</w:t>
      </w:r>
      <w:r w:rsidRPr="00575311">
        <w:t xml:space="preserve">. </w:t>
      </w:r>
    </w:p>
    <w:p w14:paraId="4E45D84D" w14:textId="77777777" w:rsidR="000A3F7A" w:rsidRPr="00575311" w:rsidRDefault="000A3F7A" w:rsidP="000A3F7A">
      <w:r w:rsidRPr="00575311">
        <w:t>The Resource [cmdhPolicy] is a multi-instance Resource where each instance of the Resource shall map to an instance of Device.X_oneM2M_org_</w:t>
      </w:r>
      <w:r w:rsidRPr="0008350E">
        <w:t>CSE</w:t>
      </w:r>
      <w:proofErr w:type="gramStart"/>
      <w:r w:rsidRPr="00575311">
        <w:t>.{</w:t>
      </w:r>
      <w:proofErr w:type="gramEnd"/>
      <w:r w:rsidRPr="00575311">
        <w:t>i}.</w:t>
      </w:r>
      <w:r w:rsidRPr="0008350E">
        <w:t>CMDH</w:t>
      </w:r>
      <w:r w:rsidRPr="00575311">
        <w:t xml:space="preserve">.Policy.{i} object. </w:t>
      </w:r>
    </w:p>
    <w:p w14:paraId="6887DE0F" w14:textId="77777777" w:rsidR="000A3F7A" w:rsidRPr="00575311" w:rsidRDefault="000A3F7A" w:rsidP="000A3F7A">
      <w:r w:rsidRPr="00575311">
        <w:t xml:space="preserve">The Policy instance shall be created using the Add Object </w:t>
      </w:r>
      <w:r w:rsidRPr="0008350E">
        <w:t>RPC</w:t>
      </w:r>
      <w:r w:rsidRPr="00575311">
        <w:t xml:space="preserve"> of </w:t>
      </w:r>
      <w:r w:rsidRPr="0008350E">
        <w:t>TR</w:t>
      </w:r>
      <w:r w:rsidRPr="00575311">
        <w:t>-069</w:t>
      </w:r>
      <w:r w:rsidR="00FE2543">
        <w:t xml:space="preserve"> </w:t>
      </w:r>
      <w:r w:rsidR="00FE2543" w:rsidRPr="0008350E">
        <w:t>[</w:t>
      </w:r>
      <w:r w:rsidR="00FE2543" w:rsidRPr="0008350E">
        <w:fldChar w:fldCharType="begin"/>
      </w:r>
      <w:r w:rsidR="00FE2543" w:rsidRPr="0008350E">
        <w:instrText xml:space="preserve">REF REF_BBF \h </w:instrText>
      </w:r>
      <w:r w:rsidR="00FE2543" w:rsidRPr="0008350E">
        <w:fldChar w:fldCharType="separate"/>
      </w:r>
      <w:r w:rsidR="00FE2543" w:rsidRPr="0008350E">
        <w:rPr>
          <w:noProof/>
        </w:rPr>
        <w:t>4</w:t>
      </w:r>
      <w:r w:rsidR="00FE2543" w:rsidRPr="0008350E">
        <w:fldChar w:fldCharType="end"/>
      </w:r>
      <w:r w:rsidR="00FE2543" w:rsidRPr="0008350E">
        <w:t>]</w:t>
      </w:r>
      <w:r w:rsidRPr="00575311">
        <w:t>.</w:t>
      </w:r>
    </w:p>
    <w:p w14:paraId="3F5EC85B" w14:textId="77777777" w:rsidR="000A3F7A" w:rsidRPr="00575311" w:rsidRDefault="000A3F7A" w:rsidP="000A3F7A">
      <w:r w:rsidRPr="00575311">
        <w:t xml:space="preserve">The Policy instance shall be deleted using the Delete Object </w:t>
      </w:r>
      <w:r w:rsidRPr="0008350E">
        <w:t>RPC</w:t>
      </w:r>
      <w:r w:rsidRPr="00575311">
        <w:t xml:space="preserve"> of </w:t>
      </w:r>
      <w:r w:rsidRPr="0008350E">
        <w:t>TR</w:t>
      </w:r>
      <w:r w:rsidRPr="00575311">
        <w:t>-069</w:t>
      </w:r>
      <w:r w:rsidR="00FE2543">
        <w:t xml:space="preserve"> </w:t>
      </w:r>
      <w:r w:rsidR="00FE2543" w:rsidRPr="0008350E">
        <w:t>[</w:t>
      </w:r>
      <w:r w:rsidR="00FE2543" w:rsidRPr="0008350E">
        <w:fldChar w:fldCharType="begin"/>
      </w:r>
      <w:r w:rsidR="00FE2543" w:rsidRPr="0008350E">
        <w:instrText xml:space="preserve">REF REF_BBF \h </w:instrText>
      </w:r>
      <w:r w:rsidR="00FE2543" w:rsidRPr="0008350E">
        <w:fldChar w:fldCharType="separate"/>
      </w:r>
      <w:r w:rsidR="00FE2543" w:rsidRPr="0008350E">
        <w:rPr>
          <w:noProof/>
        </w:rPr>
        <w:t>4</w:t>
      </w:r>
      <w:r w:rsidR="00FE2543" w:rsidRPr="0008350E">
        <w:fldChar w:fldCharType="end"/>
      </w:r>
      <w:r w:rsidR="00FE2543" w:rsidRPr="0008350E">
        <w:t>]</w:t>
      </w:r>
      <w:r w:rsidRPr="00575311">
        <w:t xml:space="preserve">. </w:t>
      </w:r>
    </w:p>
    <w:p w14:paraId="32391BE8" w14:textId="77777777" w:rsidR="000A3F7A" w:rsidRPr="00575311" w:rsidRDefault="000A3F7A" w:rsidP="000A3F7A">
      <w:r w:rsidRPr="00575311">
        <w:t xml:space="preserve">The information of a Policy instance shall be retrieved using the GetParameterValues </w:t>
      </w:r>
      <w:r w:rsidRPr="0008350E">
        <w:t>RPC</w:t>
      </w:r>
      <w:r w:rsidRPr="00575311">
        <w:t xml:space="preserve"> of </w:t>
      </w:r>
      <w:r w:rsidRPr="0008350E">
        <w:t>TR</w:t>
      </w:r>
      <w:r w:rsidRPr="00575311">
        <w:t>-069</w:t>
      </w:r>
      <w:r w:rsidR="00FE2543">
        <w:t xml:space="preserve"> </w:t>
      </w:r>
      <w:r w:rsidR="00FE2543" w:rsidRPr="0008350E">
        <w:t>[</w:t>
      </w:r>
      <w:r w:rsidR="00FE2543" w:rsidRPr="0008350E">
        <w:fldChar w:fldCharType="begin"/>
      </w:r>
      <w:r w:rsidR="00FE2543" w:rsidRPr="0008350E">
        <w:instrText xml:space="preserve">REF REF_BBF \h </w:instrText>
      </w:r>
      <w:r w:rsidR="00FE2543" w:rsidRPr="0008350E">
        <w:fldChar w:fldCharType="separate"/>
      </w:r>
      <w:r w:rsidR="00FE2543" w:rsidRPr="0008350E">
        <w:rPr>
          <w:noProof/>
        </w:rPr>
        <w:t>4</w:t>
      </w:r>
      <w:r w:rsidR="00FE2543" w:rsidRPr="0008350E">
        <w:fldChar w:fldCharType="end"/>
      </w:r>
      <w:r w:rsidR="00FE2543" w:rsidRPr="0008350E">
        <w:t>]</w:t>
      </w:r>
      <w:r w:rsidRPr="00575311">
        <w:t xml:space="preserve">. </w:t>
      </w:r>
    </w:p>
    <w:p w14:paraId="53F06CBF" w14:textId="77777777" w:rsidR="000A3F7A" w:rsidRPr="00575311" w:rsidRDefault="000A3F7A" w:rsidP="000A3F7A">
      <w:r w:rsidRPr="00575311">
        <w:t xml:space="preserve">The information of a Policy instance shall be updated using the SetParameterValues </w:t>
      </w:r>
      <w:r w:rsidRPr="0008350E">
        <w:t>RPC</w:t>
      </w:r>
      <w:r w:rsidRPr="00575311">
        <w:t xml:space="preserve"> of </w:t>
      </w:r>
      <w:r w:rsidRPr="0008350E">
        <w:t>TR</w:t>
      </w:r>
      <w:r w:rsidRPr="00575311">
        <w:t>-069</w:t>
      </w:r>
      <w:r w:rsidR="00FE2543">
        <w:t xml:space="preserve"> </w:t>
      </w:r>
      <w:r w:rsidR="00FE2543" w:rsidRPr="0008350E">
        <w:t>[</w:t>
      </w:r>
      <w:r w:rsidR="00FE2543" w:rsidRPr="0008350E">
        <w:fldChar w:fldCharType="begin"/>
      </w:r>
      <w:r w:rsidR="00FE2543" w:rsidRPr="0008350E">
        <w:instrText xml:space="preserve">REF REF_BBF \h </w:instrText>
      </w:r>
      <w:r w:rsidR="00FE2543" w:rsidRPr="0008350E">
        <w:fldChar w:fldCharType="separate"/>
      </w:r>
      <w:r w:rsidR="00FE2543" w:rsidRPr="0008350E">
        <w:rPr>
          <w:noProof/>
        </w:rPr>
        <w:t>4</w:t>
      </w:r>
      <w:r w:rsidR="00FE2543" w:rsidRPr="0008350E">
        <w:fldChar w:fldCharType="end"/>
      </w:r>
      <w:r w:rsidR="00FE2543" w:rsidRPr="0008350E">
        <w:t>]</w:t>
      </w:r>
      <w:r w:rsidRPr="00575311">
        <w:t xml:space="preserve">. </w:t>
      </w:r>
    </w:p>
    <w:p w14:paraId="4988B094" w14:textId="77777777" w:rsidR="000A3F7A" w:rsidRPr="00575311" w:rsidRDefault="000A3F7A" w:rsidP="000A3F7A">
      <w:pPr>
        <w:pStyle w:val="TH"/>
      </w:pPr>
      <w:r w:rsidRPr="00575311">
        <w:t>Table 7.12-1: Resource [cmdhPolicy]</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2342"/>
        <w:gridCol w:w="6029"/>
      </w:tblGrid>
      <w:tr w:rsidR="000A3F7A" w:rsidRPr="00575311" w14:paraId="5DC0A929" w14:textId="77777777" w:rsidTr="000426F7">
        <w:trPr>
          <w:trHeight w:val="432"/>
          <w:tblHeader/>
          <w:jc w:val="center"/>
        </w:trPr>
        <w:tc>
          <w:tcPr>
            <w:tcW w:w="2342" w:type="dxa"/>
            <w:shd w:val="clear" w:color="auto" w:fill="E0E0E0"/>
            <w:vAlign w:val="center"/>
          </w:tcPr>
          <w:p w14:paraId="1BEB0BC3" w14:textId="77777777" w:rsidR="000A3F7A" w:rsidRPr="00575311" w:rsidRDefault="000A3F7A" w:rsidP="0004597B">
            <w:pPr>
              <w:pStyle w:val="TAH"/>
            </w:pPr>
            <w:r w:rsidRPr="00575311">
              <w:t>Attribute Name of [cmdhPolicy]</w:t>
            </w:r>
          </w:p>
        </w:tc>
        <w:tc>
          <w:tcPr>
            <w:tcW w:w="5669" w:type="dxa"/>
            <w:shd w:val="clear" w:color="auto" w:fill="E0E0E0"/>
            <w:vAlign w:val="center"/>
          </w:tcPr>
          <w:p w14:paraId="232F0432" w14:textId="77777777" w:rsidR="000A3F7A" w:rsidRPr="00575311" w:rsidRDefault="000A3F7A" w:rsidP="0004597B">
            <w:pPr>
              <w:pStyle w:val="TAH"/>
            </w:pPr>
            <w:r w:rsidRPr="00575311">
              <w:t>X_oneM2M_org Parameter</w:t>
            </w:r>
          </w:p>
        </w:tc>
      </w:tr>
      <w:tr w:rsidR="000A3F7A" w:rsidRPr="00575311" w14:paraId="7D875154" w14:textId="77777777" w:rsidTr="000426F7">
        <w:trPr>
          <w:jc w:val="center"/>
        </w:trPr>
        <w:tc>
          <w:tcPr>
            <w:tcW w:w="2342" w:type="dxa"/>
          </w:tcPr>
          <w:p w14:paraId="4326702C" w14:textId="77777777" w:rsidR="000A3F7A" w:rsidRPr="00575311" w:rsidRDefault="000A3F7A" w:rsidP="0004597B">
            <w:pPr>
              <w:pStyle w:val="TAL"/>
            </w:pPr>
            <w:r w:rsidRPr="00575311">
              <w:t>name</w:t>
            </w:r>
          </w:p>
        </w:tc>
        <w:tc>
          <w:tcPr>
            <w:tcW w:w="5669" w:type="dxa"/>
          </w:tcPr>
          <w:p w14:paraId="34AA1F80" w14:textId="77777777" w:rsidR="000A3F7A" w:rsidRPr="00575311" w:rsidRDefault="000A3F7A" w:rsidP="0004597B">
            <w:pPr>
              <w:pStyle w:val="TAL"/>
            </w:pPr>
            <w:bookmarkStart w:id="155" w:name="D.Device:2.Device.X_oneM2M_CSE.{i}.CMDH."/>
            <w:bookmarkEnd w:id="155"/>
            <w:r w:rsidRPr="00575311">
              <w:t>Device.X_oneM2M_org_</w:t>
            </w:r>
            <w:r w:rsidRPr="0008350E">
              <w:t>CSE</w:t>
            </w:r>
            <w:r w:rsidRPr="00575311">
              <w:t>.{i}.</w:t>
            </w:r>
            <w:r w:rsidRPr="0008350E">
              <w:t>CMDH</w:t>
            </w:r>
            <w:r w:rsidRPr="00575311">
              <w:t>.Policy.{i}.Name</w:t>
            </w:r>
          </w:p>
        </w:tc>
      </w:tr>
      <w:tr w:rsidR="000A3F7A" w:rsidRPr="00575311" w14:paraId="31417C43" w14:textId="77777777" w:rsidTr="000426F7">
        <w:trPr>
          <w:jc w:val="center"/>
        </w:trPr>
        <w:tc>
          <w:tcPr>
            <w:tcW w:w="2342" w:type="dxa"/>
          </w:tcPr>
          <w:p w14:paraId="4B480FEE" w14:textId="77777777" w:rsidR="000A3F7A" w:rsidRPr="00575311" w:rsidRDefault="000A3F7A" w:rsidP="0004597B">
            <w:pPr>
              <w:pStyle w:val="TAL"/>
            </w:pPr>
            <w:r w:rsidRPr="00575311">
              <w:t>cmdhDefaults</w:t>
            </w:r>
          </w:p>
        </w:tc>
        <w:tc>
          <w:tcPr>
            <w:tcW w:w="5669" w:type="dxa"/>
          </w:tcPr>
          <w:p w14:paraId="26980696" w14:textId="77777777" w:rsidR="000A3F7A" w:rsidRPr="00575311" w:rsidRDefault="000A3F7A" w:rsidP="0004597B">
            <w:pPr>
              <w:pStyle w:val="TAL"/>
            </w:pPr>
            <w:r w:rsidRPr="00575311">
              <w:t>Device.X_oneM2M_org_</w:t>
            </w:r>
            <w:r w:rsidRPr="0008350E">
              <w:t>CSE</w:t>
            </w:r>
            <w:r w:rsidRPr="00575311">
              <w:t>.{i}.</w:t>
            </w:r>
            <w:r w:rsidRPr="0008350E">
              <w:t>CMDH</w:t>
            </w:r>
            <w:r w:rsidRPr="00575311">
              <w:t>.Policy.{i}.DefaultRule</w:t>
            </w:r>
          </w:p>
        </w:tc>
      </w:tr>
      <w:tr w:rsidR="000A3F7A" w:rsidRPr="00575311" w14:paraId="5730CED6" w14:textId="77777777" w:rsidTr="000426F7">
        <w:trPr>
          <w:jc w:val="center"/>
        </w:trPr>
        <w:tc>
          <w:tcPr>
            <w:tcW w:w="2342" w:type="dxa"/>
          </w:tcPr>
          <w:p w14:paraId="3848F307" w14:textId="77777777" w:rsidR="000A3F7A" w:rsidRPr="00575311" w:rsidRDefault="000A3F7A" w:rsidP="0004597B">
            <w:pPr>
              <w:pStyle w:val="TAL"/>
            </w:pPr>
            <w:r w:rsidRPr="00575311">
              <w:t>cmdhLimits</w:t>
            </w:r>
          </w:p>
        </w:tc>
        <w:tc>
          <w:tcPr>
            <w:tcW w:w="5669" w:type="dxa"/>
          </w:tcPr>
          <w:p w14:paraId="61A02177" w14:textId="77777777" w:rsidR="000A3F7A" w:rsidRPr="00575311" w:rsidRDefault="000A3F7A" w:rsidP="0004597B">
            <w:pPr>
              <w:pStyle w:val="TAL"/>
            </w:pPr>
            <w:r w:rsidRPr="00575311">
              <w:t>Device.X_oneM2M_org_</w:t>
            </w:r>
            <w:r w:rsidRPr="0008350E">
              <w:t>CSE</w:t>
            </w:r>
            <w:r w:rsidRPr="00575311">
              <w:t>.{i}.</w:t>
            </w:r>
            <w:r w:rsidRPr="0008350E">
              <w:t>CMDH</w:t>
            </w:r>
            <w:r w:rsidRPr="00575311">
              <w:t>.Policy.{i}.LimitRules</w:t>
            </w:r>
          </w:p>
        </w:tc>
      </w:tr>
      <w:tr w:rsidR="000A3F7A" w:rsidRPr="00575311" w14:paraId="35B60609" w14:textId="77777777" w:rsidTr="000426F7">
        <w:trPr>
          <w:jc w:val="center"/>
        </w:trPr>
        <w:tc>
          <w:tcPr>
            <w:tcW w:w="2342" w:type="dxa"/>
          </w:tcPr>
          <w:p w14:paraId="067BC435" w14:textId="77777777" w:rsidR="000A3F7A" w:rsidRPr="00575311" w:rsidRDefault="000A3F7A" w:rsidP="0004597B">
            <w:pPr>
              <w:pStyle w:val="TAL"/>
            </w:pPr>
            <w:r w:rsidRPr="00575311">
              <w:t>cmdhNetworkAccessRules</w:t>
            </w:r>
          </w:p>
        </w:tc>
        <w:tc>
          <w:tcPr>
            <w:tcW w:w="5669" w:type="dxa"/>
          </w:tcPr>
          <w:p w14:paraId="5522DE46" w14:textId="77777777" w:rsidR="000A3F7A" w:rsidRPr="00575311" w:rsidRDefault="000A3F7A" w:rsidP="0004597B">
            <w:pPr>
              <w:pStyle w:val="TAL"/>
              <w:rPr>
                <w:rFonts w:eastAsia="Arial Unicode MS"/>
                <w:lang w:eastAsia="ko-KR"/>
              </w:rPr>
            </w:pPr>
            <w:r w:rsidRPr="00575311">
              <w:t>Device.X_oneM2M_org_</w:t>
            </w:r>
            <w:r w:rsidRPr="0008350E">
              <w:t>CSE</w:t>
            </w:r>
            <w:r w:rsidRPr="00575311">
              <w:t>.{i}.</w:t>
            </w:r>
            <w:r w:rsidRPr="0008350E">
              <w:t>CMDH</w:t>
            </w:r>
            <w:r w:rsidRPr="00575311">
              <w:t>.Policy.{i}.NetworkAccessECRules</w:t>
            </w:r>
          </w:p>
        </w:tc>
      </w:tr>
      <w:tr w:rsidR="000A3F7A" w:rsidRPr="00575311" w14:paraId="0E58BDAD" w14:textId="77777777" w:rsidTr="000426F7">
        <w:trPr>
          <w:jc w:val="center"/>
        </w:trPr>
        <w:tc>
          <w:tcPr>
            <w:tcW w:w="2342" w:type="dxa"/>
          </w:tcPr>
          <w:p w14:paraId="2312629C" w14:textId="77777777" w:rsidR="000A3F7A" w:rsidRPr="00575311" w:rsidRDefault="000A3F7A" w:rsidP="0004597B">
            <w:pPr>
              <w:pStyle w:val="TAL"/>
            </w:pPr>
            <w:r w:rsidRPr="00575311">
              <w:t>cmdhBuffer</w:t>
            </w:r>
          </w:p>
        </w:tc>
        <w:tc>
          <w:tcPr>
            <w:tcW w:w="5669" w:type="dxa"/>
          </w:tcPr>
          <w:p w14:paraId="135DBE43" w14:textId="77777777" w:rsidR="000A3F7A" w:rsidRPr="00575311" w:rsidRDefault="000A3F7A" w:rsidP="0004597B">
            <w:pPr>
              <w:pStyle w:val="TAL"/>
              <w:rPr>
                <w:rFonts w:eastAsia="Arial Unicode MS"/>
                <w:lang w:eastAsia="ko-KR"/>
              </w:rPr>
            </w:pPr>
            <w:r w:rsidRPr="00575311">
              <w:t>Device.X_oneM2M_org_</w:t>
            </w:r>
            <w:r w:rsidRPr="0008350E">
              <w:t>CSE</w:t>
            </w:r>
            <w:r w:rsidRPr="00575311">
              <w:t>.{i}.</w:t>
            </w:r>
            <w:r w:rsidRPr="0008350E">
              <w:t>CMDH</w:t>
            </w:r>
            <w:r w:rsidRPr="00575311">
              <w:t>.Policy.{i}.BufferRules</w:t>
            </w:r>
          </w:p>
        </w:tc>
      </w:tr>
    </w:tbl>
    <w:p w14:paraId="7D714533" w14:textId="77777777" w:rsidR="000A3F7A" w:rsidRPr="00575311" w:rsidRDefault="000A3F7A" w:rsidP="000A3F7A"/>
    <w:p w14:paraId="7D78ADEF" w14:textId="77777777" w:rsidR="000A3F7A" w:rsidRPr="00575311" w:rsidRDefault="000A3F7A" w:rsidP="000A3F7A">
      <w:pPr>
        <w:pStyle w:val="Heading3"/>
      </w:pPr>
      <w:bookmarkStart w:id="156" w:name="_Toc459192870"/>
      <w:bookmarkStart w:id="157" w:name="_Toc459208935"/>
      <w:bookmarkStart w:id="158" w:name="_Toc459211610"/>
      <w:r w:rsidRPr="00575311">
        <w:t>7.12.1</w:t>
      </w:r>
      <w:r w:rsidRPr="00575311">
        <w:rPr>
          <w:rFonts w:hint="eastAsia"/>
        </w:rPr>
        <w:tab/>
      </w:r>
      <w:r w:rsidRPr="00575311">
        <w:t>Resource [activeCmdhPolicy]</w:t>
      </w:r>
      <w:bookmarkEnd w:id="156"/>
      <w:bookmarkEnd w:id="157"/>
      <w:bookmarkEnd w:id="158"/>
    </w:p>
    <w:p w14:paraId="19B5A622" w14:textId="77777777" w:rsidR="000A3F7A" w:rsidRPr="00575311" w:rsidRDefault="000A3F7A" w:rsidP="000A3F7A">
      <w:r w:rsidRPr="00575311">
        <w:t xml:space="preserve">The Resource [activeCmdhPolicy] provides a link to the currently active set of </w:t>
      </w:r>
      <w:r w:rsidRPr="0008350E">
        <w:t>CMDH</w:t>
      </w:r>
      <w:r w:rsidRPr="00575311">
        <w:t xml:space="preserve"> policies, see clause D.12.1 of TS-0001</w:t>
      </w:r>
      <w:r w:rsidR="00FE2543">
        <w:t xml:space="preserve"> </w:t>
      </w:r>
      <w:r w:rsidR="00FE2543" w:rsidRPr="0008350E">
        <w:t>[</w:t>
      </w:r>
      <w:r w:rsidR="00FE2543" w:rsidRPr="0008350E">
        <w:fldChar w:fldCharType="begin"/>
      </w:r>
      <w:r w:rsidR="00FE2543" w:rsidRPr="0008350E">
        <w:instrText xml:space="preserve">REF REF_ONEM2MTS_0001 \h </w:instrText>
      </w:r>
      <w:r w:rsidR="00FE2543" w:rsidRPr="0008350E">
        <w:fldChar w:fldCharType="separate"/>
      </w:r>
      <w:r w:rsidR="00FE2543" w:rsidRPr="0008350E">
        <w:rPr>
          <w:noProof/>
        </w:rPr>
        <w:t>1</w:t>
      </w:r>
      <w:r w:rsidR="00FE2543" w:rsidRPr="0008350E">
        <w:fldChar w:fldCharType="end"/>
      </w:r>
      <w:r w:rsidR="00FE2543" w:rsidRPr="0008350E">
        <w:t>]</w:t>
      </w:r>
      <w:r w:rsidRPr="00575311">
        <w:t>.</w:t>
      </w:r>
    </w:p>
    <w:p w14:paraId="68B32703" w14:textId="77777777" w:rsidR="000A3F7A" w:rsidRPr="00575311" w:rsidRDefault="000A3F7A" w:rsidP="000A3F7A">
      <w:r w:rsidRPr="00575311">
        <w:t>The Resource [activeCmdhPolicy]</w:t>
      </w:r>
      <w:r w:rsidR="00470BF4">
        <w:t xml:space="preserve"> </w:t>
      </w:r>
      <w:r w:rsidRPr="00575311">
        <w:t>is mapped to the Enable parameter of the Device.X_oneM2M_org_</w:t>
      </w:r>
      <w:r w:rsidRPr="0008350E">
        <w:t>CSE</w:t>
      </w:r>
      <w:proofErr w:type="gramStart"/>
      <w:r w:rsidRPr="00575311">
        <w:t>.{</w:t>
      </w:r>
      <w:proofErr w:type="gramEnd"/>
      <w:r w:rsidRPr="00575311">
        <w:t>i}.</w:t>
      </w:r>
      <w:r w:rsidRPr="0008350E">
        <w:t>CMDH</w:t>
      </w:r>
      <w:r w:rsidRPr="00575311">
        <w:t xml:space="preserve">.Policy.{i} object. </w:t>
      </w:r>
    </w:p>
    <w:p w14:paraId="3BEC94ED" w14:textId="77777777" w:rsidR="000A3F7A" w:rsidRPr="00575311" w:rsidRDefault="000A3F7A" w:rsidP="000A3F7A">
      <w:r w:rsidRPr="00575311">
        <w:t xml:space="preserve">The information of a Policy instance shall be updated using the SetParameterValues </w:t>
      </w:r>
      <w:r w:rsidRPr="0008350E">
        <w:t>RPC</w:t>
      </w:r>
      <w:r w:rsidRPr="00575311">
        <w:t xml:space="preserve"> of </w:t>
      </w:r>
      <w:r w:rsidRPr="0008350E">
        <w:t>TR</w:t>
      </w:r>
      <w:r w:rsidRPr="00575311">
        <w:t>-069</w:t>
      </w:r>
      <w:r w:rsidR="00FE2543">
        <w:t xml:space="preserve"> </w:t>
      </w:r>
      <w:r w:rsidR="00FE2543" w:rsidRPr="0008350E">
        <w:t>[</w:t>
      </w:r>
      <w:r w:rsidR="00FE2543" w:rsidRPr="0008350E">
        <w:fldChar w:fldCharType="begin"/>
      </w:r>
      <w:r w:rsidR="00FE2543" w:rsidRPr="0008350E">
        <w:instrText xml:space="preserve">REF REF_BBF \h </w:instrText>
      </w:r>
      <w:r w:rsidR="00FE2543" w:rsidRPr="0008350E">
        <w:fldChar w:fldCharType="separate"/>
      </w:r>
      <w:r w:rsidR="00FE2543" w:rsidRPr="0008350E">
        <w:rPr>
          <w:noProof/>
        </w:rPr>
        <w:t>4</w:t>
      </w:r>
      <w:r w:rsidR="00FE2543" w:rsidRPr="0008350E">
        <w:fldChar w:fldCharType="end"/>
      </w:r>
      <w:r w:rsidR="00FE2543" w:rsidRPr="0008350E">
        <w:t>]</w:t>
      </w:r>
      <w:r w:rsidRPr="00575311">
        <w:t xml:space="preserve">. </w:t>
      </w:r>
    </w:p>
    <w:p w14:paraId="7E1A2515" w14:textId="77777777" w:rsidR="000A3F7A" w:rsidRPr="00575311" w:rsidRDefault="000A3F7A" w:rsidP="000A3F7A">
      <w:pPr>
        <w:pStyle w:val="TH"/>
      </w:pPr>
      <w:r w:rsidRPr="00575311">
        <w:lastRenderedPageBreak/>
        <w:t>Table 7.12.1-1: Resource [activeCmdhPolicy]</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2342"/>
        <w:gridCol w:w="4922"/>
      </w:tblGrid>
      <w:tr w:rsidR="000A3F7A" w:rsidRPr="00575311" w14:paraId="7A888DCD" w14:textId="77777777" w:rsidTr="000426F7">
        <w:trPr>
          <w:trHeight w:val="432"/>
          <w:tblHeader/>
          <w:jc w:val="center"/>
        </w:trPr>
        <w:tc>
          <w:tcPr>
            <w:tcW w:w="2342" w:type="dxa"/>
            <w:shd w:val="clear" w:color="auto" w:fill="E0E0E0"/>
            <w:vAlign w:val="center"/>
          </w:tcPr>
          <w:p w14:paraId="4C0D806D" w14:textId="77777777" w:rsidR="000A3F7A" w:rsidRPr="00575311" w:rsidRDefault="000A3F7A" w:rsidP="0004597B">
            <w:pPr>
              <w:pStyle w:val="TAH"/>
            </w:pPr>
            <w:r w:rsidRPr="00575311">
              <w:t>Attribute Name of [activeCmdhPolicy]</w:t>
            </w:r>
          </w:p>
        </w:tc>
        <w:tc>
          <w:tcPr>
            <w:tcW w:w="4922" w:type="dxa"/>
            <w:shd w:val="clear" w:color="auto" w:fill="E0E0E0"/>
            <w:vAlign w:val="center"/>
          </w:tcPr>
          <w:p w14:paraId="3D04C1B8" w14:textId="77777777" w:rsidR="000A3F7A" w:rsidRPr="00575311" w:rsidRDefault="000A3F7A" w:rsidP="0004597B">
            <w:pPr>
              <w:pStyle w:val="TAH"/>
            </w:pPr>
            <w:r w:rsidRPr="00575311">
              <w:t>X_oneM2M_org Parameter</w:t>
            </w:r>
          </w:p>
        </w:tc>
      </w:tr>
      <w:tr w:rsidR="000A3F7A" w:rsidRPr="00575311" w14:paraId="6966CEC1" w14:textId="77777777" w:rsidTr="000426F7">
        <w:trPr>
          <w:jc w:val="center"/>
        </w:trPr>
        <w:tc>
          <w:tcPr>
            <w:tcW w:w="2342" w:type="dxa"/>
          </w:tcPr>
          <w:p w14:paraId="63B4E922" w14:textId="77777777" w:rsidR="000A3F7A" w:rsidRPr="00575311" w:rsidRDefault="000A3F7A" w:rsidP="0004597B">
            <w:pPr>
              <w:pStyle w:val="TAL"/>
            </w:pPr>
            <w:r w:rsidRPr="00575311">
              <w:t>cmdhPolicy</w:t>
            </w:r>
          </w:p>
        </w:tc>
        <w:tc>
          <w:tcPr>
            <w:tcW w:w="4922" w:type="dxa"/>
          </w:tcPr>
          <w:p w14:paraId="2E609A57" w14:textId="77777777" w:rsidR="000A3F7A" w:rsidRPr="00575311" w:rsidRDefault="000A3F7A" w:rsidP="0004597B">
            <w:pPr>
              <w:pStyle w:val="TAL"/>
            </w:pPr>
            <w:r w:rsidRPr="00575311">
              <w:t>Device.X_oneM2M_org_</w:t>
            </w:r>
            <w:r w:rsidRPr="0008350E">
              <w:t>CSE</w:t>
            </w:r>
            <w:r w:rsidRPr="00575311">
              <w:t>.{i}.</w:t>
            </w:r>
            <w:r w:rsidRPr="0008350E">
              <w:t>CMDH</w:t>
            </w:r>
            <w:r w:rsidRPr="00575311">
              <w:t>.Policy.{i}.Enable</w:t>
            </w:r>
          </w:p>
          <w:p w14:paraId="4B0DBF0A" w14:textId="77777777" w:rsidR="000A3F7A" w:rsidRPr="00575311" w:rsidRDefault="000A3F7A" w:rsidP="0004597B">
            <w:pPr>
              <w:pStyle w:val="TAL"/>
            </w:pPr>
            <w:r w:rsidRPr="00575311">
              <w:t xml:space="preserve">At most one Policy instance shall be enabled at a time. As such the Policy instance that has the Enable parameter with a </w:t>
            </w:r>
            <w:r w:rsidRPr="0008350E">
              <w:t>value</w:t>
            </w:r>
            <w:r w:rsidRPr="00575311">
              <w:t xml:space="preserve"> of </w:t>
            </w:r>
            <w:r w:rsidR="005A4B80">
              <w:t>"</w:t>
            </w:r>
            <w:r w:rsidRPr="00575311">
              <w:t>True</w:t>
            </w:r>
            <w:r w:rsidR="005A4B80">
              <w:t>"</w:t>
            </w:r>
            <w:r w:rsidRPr="00575311">
              <w:t xml:space="preserve"> is the active </w:t>
            </w:r>
            <w:r w:rsidRPr="0008350E">
              <w:t>CMDH</w:t>
            </w:r>
            <w:r w:rsidRPr="00575311">
              <w:t xml:space="preserve"> policy.</w:t>
            </w:r>
          </w:p>
        </w:tc>
      </w:tr>
    </w:tbl>
    <w:p w14:paraId="2816A013" w14:textId="77777777" w:rsidR="000A3F7A" w:rsidRPr="00575311" w:rsidRDefault="000A3F7A" w:rsidP="000A3F7A"/>
    <w:p w14:paraId="0707CA34" w14:textId="77777777" w:rsidR="000A3F7A" w:rsidRPr="00575311" w:rsidRDefault="000A3F7A" w:rsidP="000A3F7A">
      <w:pPr>
        <w:pStyle w:val="Heading3"/>
      </w:pPr>
      <w:bookmarkStart w:id="159" w:name="_Toc459192871"/>
      <w:bookmarkStart w:id="160" w:name="_Toc459208936"/>
      <w:bookmarkStart w:id="161" w:name="_Toc459211611"/>
      <w:r w:rsidRPr="00575311">
        <w:t>7.12.2</w:t>
      </w:r>
      <w:r w:rsidRPr="00575311">
        <w:rPr>
          <w:rFonts w:hint="eastAsia"/>
        </w:rPr>
        <w:tab/>
      </w:r>
      <w:r w:rsidRPr="00575311">
        <w:t>Resource [cmdhDefaults]</w:t>
      </w:r>
      <w:bookmarkEnd w:id="159"/>
      <w:bookmarkEnd w:id="160"/>
      <w:bookmarkEnd w:id="161"/>
    </w:p>
    <w:p w14:paraId="50E4E370" w14:textId="77777777" w:rsidR="000A3F7A" w:rsidRPr="00575311" w:rsidRDefault="000A3F7A" w:rsidP="000A3F7A">
      <w:r w:rsidRPr="00575311">
        <w:t xml:space="preserve">The Resource [cmdhDefaults] defines default </w:t>
      </w:r>
      <w:r w:rsidRPr="0008350E">
        <w:t>CMDH</w:t>
      </w:r>
      <w:r w:rsidRPr="00575311">
        <w:t xml:space="preserve"> policy values, see clause D.12.2 of TS-0001</w:t>
      </w:r>
      <w:r w:rsidR="00FE2543">
        <w:t xml:space="preserve"> </w:t>
      </w:r>
      <w:r w:rsidR="00FE2543" w:rsidRPr="0008350E">
        <w:t>[</w:t>
      </w:r>
      <w:r w:rsidR="00FE2543" w:rsidRPr="0008350E">
        <w:fldChar w:fldCharType="begin"/>
      </w:r>
      <w:r w:rsidR="00FE2543" w:rsidRPr="0008350E">
        <w:instrText xml:space="preserve">REF REF_ONEM2MTS_0001 \h </w:instrText>
      </w:r>
      <w:r w:rsidR="00FE2543" w:rsidRPr="0008350E">
        <w:fldChar w:fldCharType="separate"/>
      </w:r>
      <w:r w:rsidR="00FE2543" w:rsidRPr="0008350E">
        <w:rPr>
          <w:noProof/>
        </w:rPr>
        <w:t>1</w:t>
      </w:r>
      <w:r w:rsidR="00FE2543" w:rsidRPr="0008350E">
        <w:fldChar w:fldCharType="end"/>
      </w:r>
      <w:r w:rsidR="00FE2543" w:rsidRPr="0008350E">
        <w:t>]</w:t>
      </w:r>
      <w:r w:rsidRPr="00575311">
        <w:t>.</w:t>
      </w:r>
    </w:p>
    <w:p w14:paraId="77F62284" w14:textId="77777777" w:rsidR="000A3F7A" w:rsidRPr="00575311" w:rsidRDefault="000A3F7A" w:rsidP="000A3F7A">
      <w:r w:rsidRPr="00575311">
        <w:t>The Resource [cmdhDefaults] is a multi-instance Resource where each instance of the Resource shall map to an instance of Device.X_oneM2M_org_</w:t>
      </w:r>
      <w:r w:rsidRPr="0008350E">
        <w:t>CSE</w:t>
      </w:r>
      <w:proofErr w:type="gramStart"/>
      <w:r w:rsidRPr="00575311">
        <w:t>.{</w:t>
      </w:r>
      <w:proofErr w:type="gramEnd"/>
      <w:r w:rsidRPr="00575311">
        <w:t>i}.</w:t>
      </w:r>
      <w:r w:rsidRPr="0008350E">
        <w:t>CMDH</w:t>
      </w:r>
      <w:r w:rsidRPr="00575311">
        <w:t xml:space="preserve">.Default.{i} object. </w:t>
      </w:r>
    </w:p>
    <w:p w14:paraId="38971232" w14:textId="77777777" w:rsidR="000A3F7A" w:rsidRPr="00575311" w:rsidRDefault="000A3F7A" w:rsidP="000A3F7A">
      <w:r w:rsidRPr="00575311">
        <w:t xml:space="preserve">The Default instance shall be created using the Add Object </w:t>
      </w:r>
      <w:r w:rsidRPr="0008350E">
        <w:t>RPC</w:t>
      </w:r>
      <w:r w:rsidRPr="00575311">
        <w:t xml:space="preserve"> of </w:t>
      </w:r>
      <w:r w:rsidRPr="0008350E">
        <w:t>TR</w:t>
      </w:r>
      <w:r w:rsidRPr="00575311">
        <w:t>-069</w:t>
      </w:r>
      <w:r w:rsidR="00FE2543">
        <w:t xml:space="preserve"> </w:t>
      </w:r>
      <w:r w:rsidR="00FE2543" w:rsidRPr="0008350E">
        <w:t>[</w:t>
      </w:r>
      <w:r w:rsidR="00FE2543" w:rsidRPr="0008350E">
        <w:fldChar w:fldCharType="begin"/>
      </w:r>
      <w:r w:rsidR="00FE2543" w:rsidRPr="0008350E">
        <w:instrText xml:space="preserve">REF REF_BBF \h </w:instrText>
      </w:r>
      <w:r w:rsidR="00FE2543" w:rsidRPr="0008350E">
        <w:fldChar w:fldCharType="separate"/>
      </w:r>
      <w:r w:rsidR="00FE2543" w:rsidRPr="0008350E">
        <w:rPr>
          <w:noProof/>
        </w:rPr>
        <w:t>4</w:t>
      </w:r>
      <w:r w:rsidR="00FE2543" w:rsidRPr="0008350E">
        <w:fldChar w:fldCharType="end"/>
      </w:r>
      <w:r w:rsidR="00FE2543" w:rsidRPr="0008350E">
        <w:t>]</w:t>
      </w:r>
      <w:r w:rsidRPr="00575311">
        <w:t>.</w:t>
      </w:r>
    </w:p>
    <w:p w14:paraId="16A1E5E7" w14:textId="77777777" w:rsidR="000A3F7A" w:rsidRPr="00575311" w:rsidRDefault="000A3F7A" w:rsidP="000A3F7A">
      <w:r w:rsidRPr="00575311">
        <w:t xml:space="preserve">The Default instance shall be deleted using the Delete Object </w:t>
      </w:r>
      <w:r w:rsidRPr="0008350E">
        <w:t>RPC</w:t>
      </w:r>
      <w:r w:rsidRPr="00575311">
        <w:t xml:space="preserve"> of </w:t>
      </w:r>
      <w:r w:rsidRPr="0008350E">
        <w:t>TR</w:t>
      </w:r>
      <w:r w:rsidRPr="00575311">
        <w:t>-069</w:t>
      </w:r>
      <w:r w:rsidR="00FE2543">
        <w:t xml:space="preserve"> </w:t>
      </w:r>
      <w:r w:rsidR="00FE2543" w:rsidRPr="0008350E">
        <w:t>[</w:t>
      </w:r>
      <w:r w:rsidR="00FE2543" w:rsidRPr="0008350E">
        <w:fldChar w:fldCharType="begin"/>
      </w:r>
      <w:r w:rsidR="00FE2543" w:rsidRPr="0008350E">
        <w:instrText xml:space="preserve">REF REF_BBF \h </w:instrText>
      </w:r>
      <w:r w:rsidR="00FE2543" w:rsidRPr="0008350E">
        <w:fldChar w:fldCharType="separate"/>
      </w:r>
      <w:r w:rsidR="00FE2543" w:rsidRPr="0008350E">
        <w:rPr>
          <w:noProof/>
        </w:rPr>
        <w:t>4</w:t>
      </w:r>
      <w:r w:rsidR="00FE2543" w:rsidRPr="0008350E">
        <w:fldChar w:fldCharType="end"/>
      </w:r>
      <w:r w:rsidR="00FE2543" w:rsidRPr="0008350E">
        <w:t>]</w:t>
      </w:r>
      <w:r w:rsidRPr="00575311">
        <w:t xml:space="preserve">. </w:t>
      </w:r>
    </w:p>
    <w:p w14:paraId="5BFD8B4F" w14:textId="77777777" w:rsidR="000A3F7A" w:rsidRPr="00575311" w:rsidRDefault="000A3F7A" w:rsidP="000A3F7A">
      <w:r w:rsidRPr="00575311">
        <w:t xml:space="preserve">The information of a Default instance shall be retrieved using the GetParameterValues </w:t>
      </w:r>
      <w:r w:rsidRPr="0008350E">
        <w:t>RPC</w:t>
      </w:r>
      <w:r w:rsidRPr="00575311">
        <w:t xml:space="preserve"> of </w:t>
      </w:r>
      <w:r w:rsidRPr="0008350E">
        <w:t>TR</w:t>
      </w:r>
      <w:r w:rsidRPr="00575311">
        <w:t>-069</w:t>
      </w:r>
      <w:r w:rsidR="00FE2543">
        <w:t xml:space="preserve"> </w:t>
      </w:r>
      <w:r w:rsidR="00FE2543" w:rsidRPr="0008350E">
        <w:t>[</w:t>
      </w:r>
      <w:r w:rsidR="00FE2543" w:rsidRPr="0008350E">
        <w:fldChar w:fldCharType="begin"/>
      </w:r>
      <w:r w:rsidR="00FE2543" w:rsidRPr="0008350E">
        <w:instrText xml:space="preserve">REF REF_BBF \h </w:instrText>
      </w:r>
      <w:r w:rsidR="00FE2543" w:rsidRPr="0008350E">
        <w:fldChar w:fldCharType="separate"/>
      </w:r>
      <w:r w:rsidR="00FE2543" w:rsidRPr="0008350E">
        <w:rPr>
          <w:noProof/>
        </w:rPr>
        <w:t>4</w:t>
      </w:r>
      <w:r w:rsidR="00FE2543" w:rsidRPr="0008350E">
        <w:fldChar w:fldCharType="end"/>
      </w:r>
      <w:r w:rsidR="00FE2543" w:rsidRPr="0008350E">
        <w:t>]</w:t>
      </w:r>
      <w:r w:rsidRPr="00575311">
        <w:t>.</w:t>
      </w:r>
    </w:p>
    <w:p w14:paraId="28D63EFA" w14:textId="77777777" w:rsidR="000A3F7A" w:rsidRPr="00575311" w:rsidRDefault="000A3F7A" w:rsidP="000A3F7A">
      <w:r w:rsidRPr="00575311">
        <w:t xml:space="preserve">The information of a Default instance shall be updated using the SetParameterValues </w:t>
      </w:r>
      <w:r w:rsidRPr="0008350E">
        <w:t>RPC</w:t>
      </w:r>
      <w:r w:rsidRPr="00575311">
        <w:t xml:space="preserve"> of </w:t>
      </w:r>
      <w:r w:rsidRPr="0008350E">
        <w:t>TR</w:t>
      </w:r>
      <w:r w:rsidRPr="00575311">
        <w:t>-069</w:t>
      </w:r>
      <w:r w:rsidR="00FE2543">
        <w:t xml:space="preserve"> </w:t>
      </w:r>
      <w:r w:rsidR="00FE2543" w:rsidRPr="0008350E">
        <w:t>[</w:t>
      </w:r>
      <w:r w:rsidR="00FE2543" w:rsidRPr="0008350E">
        <w:fldChar w:fldCharType="begin"/>
      </w:r>
      <w:r w:rsidR="00FE2543" w:rsidRPr="0008350E">
        <w:instrText xml:space="preserve">REF REF_BBF \h </w:instrText>
      </w:r>
      <w:r w:rsidR="00FE2543" w:rsidRPr="0008350E">
        <w:fldChar w:fldCharType="separate"/>
      </w:r>
      <w:r w:rsidR="00FE2543" w:rsidRPr="0008350E">
        <w:rPr>
          <w:noProof/>
        </w:rPr>
        <w:t>4</w:t>
      </w:r>
      <w:r w:rsidR="00FE2543" w:rsidRPr="0008350E">
        <w:fldChar w:fldCharType="end"/>
      </w:r>
      <w:r w:rsidR="00FE2543" w:rsidRPr="0008350E">
        <w:t>]</w:t>
      </w:r>
      <w:r w:rsidRPr="00575311">
        <w:t xml:space="preserve">. </w:t>
      </w:r>
    </w:p>
    <w:p w14:paraId="3E3AB82A" w14:textId="77777777" w:rsidR="000A3F7A" w:rsidRPr="00575311" w:rsidRDefault="000A3F7A" w:rsidP="000A3F7A">
      <w:pPr>
        <w:pStyle w:val="TH"/>
      </w:pPr>
      <w:r w:rsidRPr="00575311">
        <w:t>Table 7.12.2-1: Resource [cmdhDefaults]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2342"/>
        <w:gridCol w:w="5979"/>
      </w:tblGrid>
      <w:tr w:rsidR="000A3F7A" w:rsidRPr="00575311" w14:paraId="1FFEF287" w14:textId="77777777" w:rsidTr="000426F7">
        <w:trPr>
          <w:trHeight w:val="432"/>
          <w:tblHeader/>
          <w:jc w:val="center"/>
        </w:trPr>
        <w:tc>
          <w:tcPr>
            <w:tcW w:w="2342" w:type="dxa"/>
            <w:shd w:val="clear" w:color="auto" w:fill="E0E0E0"/>
            <w:vAlign w:val="center"/>
          </w:tcPr>
          <w:p w14:paraId="6DB7F7B3" w14:textId="77777777" w:rsidR="000A3F7A" w:rsidRPr="00575311" w:rsidRDefault="000A3F7A" w:rsidP="0004597B">
            <w:pPr>
              <w:pStyle w:val="TAH"/>
            </w:pPr>
            <w:r w:rsidRPr="00575311">
              <w:t>Attribute Name of [cmdhDefaults]</w:t>
            </w:r>
          </w:p>
        </w:tc>
        <w:tc>
          <w:tcPr>
            <w:tcW w:w="5709" w:type="dxa"/>
            <w:shd w:val="clear" w:color="auto" w:fill="E0E0E0"/>
            <w:vAlign w:val="center"/>
          </w:tcPr>
          <w:p w14:paraId="45A68311" w14:textId="77777777" w:rsidR="000A3F7A" w:rsidRPr="00575311" w:rsidRDefault="000A3F7A" w:rsidP="0004597B">
            <w:pPr>
              <w:pStyle w:val="TAH"/>
            </w:pPr>
            <w:r w:rsidRPr="00575311">
              <w:t>X_oneM2M_org Parameter</w:t>
            </w:r>
          </w:p>
        </w:tc>
      </w:tr>
      <w:tr w:rsidR="000A3F7A" w:rsidRPr="00575311" w14:paraId="1863704B" w14:textId="77777777" w:rsidTr="000426F7">
        <w:trPr>
          <w:jc w:val="center"/>
        </w:trPr>
        <w:tc>
          <w:tcPr>
            <w:tcW w:w="2342" w:type="dxa"/>
          </w:tcPr>
          <w:p w14:paraId="12AAE63C" w14:textId="77777777" w:rsidR="000A3F7A" w:rsidRPr="00575311" w:rsidRDefault="000A3F7A" w:rsidP="0004597B">
            <w:pPr>
              <w:pStyle w:val="TAL"/>
            </w:pPr>
            <w:r w:rsidRPr="00575311">
              <w:t>cmdhDefEcValue</w:t>
            </w:r>
          </w:p>
        </w:tc>
        <w:tc>
          <w:tcPr>
            <w:tcW w:w="5709" w:type="dxa"/>
          </w:tcPr>
          <w:p w14:paraId="414F4052" w14:textId="77777777" w:rsidR="000A3F7A" w:rsidRPr="00575311" w:rsidRDefault="000A3F7A" w:rsidP="0004597B">
            <w:pPr>
              <w:pStyle w:val="TAL"/>
            </w:pPr>
            <w:r w:rsidRPr="00575311">
              <w:t>Device.X_oneM2M_org_</w:t>
            </w:r>
            <w:r w:rsidRPr="0008350E">
              <w:t>CSE</w:t>
            </w:r>
            <w:r w:rsidRPr="00575311">
              <w:t>.{i}.</w:t>
            </w:r>
            <w:r w:rsidRPr="0008350E">
              <w:t>CMDH</w:t>
            </w:r>
            <w:r w:rsidRPr="00575311">
              <w:t>.Default.{i}.DefaultECRules</w:t>
            </w:r>
          </w:p>
        </w:tc>
      </w:tr>
      <w:tr w:rsidR="000A3F7A" w:rsidRPr="00575311" w14:paraId="4D07E803" w14:textId="77777777" w:rsidTr="000426F7">
        <w:trPr>
          <w:jc w:val="center"/>
        </w:trPr>
        <w:tc>
          <w:tcPr>
            <w:tcW w:w="2342" w:type="dxa"/>
          </w:tcPr>
          <w:p w14:paraId="39D7B34E" w14:textId="77777777" w:rsidR="000A3F7A" w:rsidRPr="00575311" w:rsidRDefault="000A3F7A" w:rsidP="0004597B">
            <w:pPr>
              <w:pStyle w:val="TAL"/>
            </w:pPr>
            <w:r w:rsidRPr="00575311">
              <w:t>cmdhEcDefParamValues</w:t>
            </w:r>
          </w:p>
        </w:tc>
        <w:tc>
          <w:tcPr>
            <w:tcW w:w="5709" w:type="dxa"/>
          </w:tcPr>
          <w:p w14:paraId="23068ACF" w14:textId="77777777" w:rsidR="000A3F7A" w:rsidRPr="00575311" w:rsidRDefault="000A3F7A" w:rsidP="0004597B">
            <w:pPr>
              <w:pStyle w:val="TAL"/>
            </w:pPr>
            <w:r w:rsidRPr="00575311">
              <w:t>Device.X_oneM2M_org_</w:t>
            </w:r>
            <w:r w:rsidRPr="0008350E">
              <w:t>CSE</w:t>
            </w:r>
            <w:r w:rsidRPr="00575311">
              <w:t>.{i}.</w:t>
            </w:r>
            <w:r w:rsidRPr="0008350E">
              <w:t>CMDH</w:t>
            </w:r>
            <w:r w:rsidRPr="00575311">
              <w:t>.Default.{i}.DefaultECParamRules</w:t>
            </w:r>
          </w:p>
        </w:tc>
      </w:tr>
    </w:tbl>
    <w:p w14:paraId="435C9980" w14:textId="77777777" w:rsidR="000A3F7A" w:rsidRPr="00575311" w:rsidRDefault="000A3F7A" w:rsidP="000A3F7A"/>
    <w:p w14:paraId="5279983E" w14:textId="77777777" w:rsidR="000A3F7A" w:rsidRPr="00575311" w:rsidRDefault="000A3F7A" w:rsidP="000A3F7A">
      <w:pPr>
        <w:pStyle w:val="Heading3"/>
      </w:pPr>
      <w:bookmarkStart w:id="162" w:name="_Toc459192872"/>
      <w:bookmarkStart w:id="163" w:name="_Toc459208937"/>
      <w:bookmarkStart w:id="164" w:name="_Toc459211612"/>
      <w:r w:rsidRPr="00575311">
        <w:t>7.12.3</w:t>
      </w:r>
      <w:r w:rsidRPr="00575311">
        <w:rPr>
          <w:rFonts w:hint="eastAsia"/>
        </w:rPr>
        <w:tab/>
      </w:r>
      <w:r w:rsidRPr="00575311">
        <w:t>Resource [cmdhDefEcValue]</w:t>
      </w:r>
      <w:bookmarkEnd w:id="162"/>
      <w:bookmarkEnd w:id="163"/>
      <w:bookmarkEnd w:id="164"/>
    </w:p>
    <w:p w14:paraId="1DD26D13" w14:textId="77777777" w:rsidR="000A3F7A" w:rsidRPr="00575311" w:rsidRDefault="000A3F7A" w:rsidP="000A3F7A">
      <w:r w:rsidRPr="00575311">
        <w:t xml:space="preserve">The Resource [cmdhDefEcValue] represents a </w:t>
      </w:r>
      <w:r w:rsidRPr="0008350E">
        <w:t>value</w:t>
      </w:r>
      <w:r w:rsidRPr="00575311">
        <w:t xml:space="preserve"> for the </w:t>
      </w:r>
      <w:r w:rsidRPr="00575311">
        <w:rPr>
          <w:b/>
        </w:rPr>
        <w:t>ec</w:t>
      </w:r>
      <w:r w:rsidRPr="00575311">
        <w:t xml:space="preserve"> (event category) parameter of an incoming request, see clause D.12.3 of TS-0001</w:t>
      </w:r>
      <w:r w:rsidR="00FE2543">
        <w:t xml:space="preserve"> </w:t>
      </w:r>
      <w:r w:rsidR="00FE2543" w:rsidRPr="0008350E">
        <w:t>[</w:t>
      </w:r>
      <w:r w:rsidR="00FE2543" w:rsidRPr="0008350E">
        <w:fldChar w:fldCharType="begin"/>
      </w:r>
      <w:r w:rsidR="00FE2543" w:rsidRPr="0008350E">
        <w:instrText xml:space="preserve">REF REF_ONEM2MTS_0001 \h </w:instrText>
      </w:r>
      <w:r w:rsidR="00FE2543" w:rsidRPr="0008350E">
        <w:fldChar w:fldCharType="separate"/>
      </w:r>
      <w:r w:rsidR="00FE2543" w:rsidRPr="0008350E">
        <w:rPr>
          <w:noProof/>
        </w:rPr>
        <w:t>1</w:t>
      </w:r>
      <w:r w:rsidR="00FE2543" w:rsidRPr="0008350E">
        <w:fldChar w:fldCharType="end"/>
      </w:r>
      <w:r w:rsidR="00FE2543" w:rsidRPr="0008350E">
        <w:t>]</w:t>
      </w:r>
      <w:r w:rsidRPr="00575311">
        <w:t>.</w:t>
      </w:r>
    </w:p>
    <w:p w14:paraId="2CAF309E" w14:textId="77777777" w:rsidR="000A3F7A" w:rsidRPr="00575311" w:rsidRDefault="000A3F7A" w:rsidP="000A3F7A">
      <w:r w:rsidRPr="00575311">
        <w:t>The Resource [cmdhDefEcValue] is a multi-instance Resource where each instance of the Resource shall map to an instance of Device.X_oneM2M_org_</w:t>
      </w:r>
      <w:r w:rsidRPr="0008350E">
        <w:t>CSE</w:t>
      </w:r>
      <w:proofErr w:type="gramStart"/>
      <w:r w:rsidRPr="00575311">
        <w:t>.{</w:t>
      </w:r>
      <w:proofErr w:type="gramEnd"/>
      <w:r w:rsidRPr="00575311">
        <w:t>i}.</w:t>
      </w:r>
      <w:r w:rsidRPr="0008350E">
        <w:t>CMDH</w:t>
      </w:r>
      <w:r w:rsidRPr="00575311">
        <w:t xml:space="preserve">.DefaultECRule.{i} object. </w:t>
      </w:r>
    </w:p>
    <w:p w14:paraId="57E8F883" w14:textId="77777777" w:rsidR="000A3F7A" w:rsidRPr="00575311" w:rsidRDefault="000A3F7A" w:rsidP="000A3F7A">
      <w:r w:rsidRPr="00575311">
        <w:t xml:space="preserve">The DefaultECRule instance shall be created using the Add Object </w:t>
      </w:r>
      <w:r w:rsidRPr="0008350E">
        <w:t>RPC</w:t>
      </w:r>
      <w:r w:rsidRPr="00575311">
        <w:t xml:space="preserve"> of </w:t>
      </w:r>
      <w:r w:rsidRPr="0008350E">
        <w:t>TR</w:t>
      </w:r>
      <w:r w:rsidRPr="00575311">
        <w:t>-069</w:t>
      </w:r>
      <w:r w:rsidR="00FE2543">
        <w:t xml:space="preserve"> </w:t>
      </w:r>
      <w:r w:rsidR="00FE2543" w:rsidRPr="0008350E">
        <w:t>[</w:t>
      </w:r>
      <w:r w:rsidR="00FE2543" w:rsidRPr="0008350E">
        <w:fldChar w:fldCharType="begin"/>
      </w:r>
      <w:r w:rsidR="00FE2543" w:rsidRPr="0008350E">
        <w:instrText xml:space="preserve">REF REF_BBF \h </w:instrText>
      </w:r>
      <w:r w:rsidR="00FE2543" w:rsidRPr="0008350E">
        <w:fldChar w:fldCharType="separate"/>
      </w:r>
      <w:r w:rsidR="00FE2543" w:rsidRPr="0008350E">
        <w:rPr>
          <w:noProof/>
        </w:rPr>
        <w:t>4</w:t>
      </w:r>
      <w:r w:rsidR="00FE2543" w:rsidRPr="0008350E">
        <w:fldChar w:fldCharType="end"/>
      </w:r>
      <w:r w:rsidR="00FE2543" w:rsidRPr="0008350E">
        <w:t>]</w:t>
      </w:r>
      <w:r w:rsidRPr="00575311">
        <w:t>.</w:t>
      </w:r>
    </w:p>
    <w:p w14:paraId="1F928EA3" w14:textId="77777777" w:rsidR="000A3F7A" w:rsidRPr="00575311" w:rsidRDefault="000A3F7A" w:rsidP="000A3F7A">
      <w:r w:rsidRPr="00575311">
        <w:t xml:space="preserve">The DefaultECRule instance shall be deleted using the Delete Object </w:t>
      </w:r>
      <w:r w:rsidRPr="0008350E">
        <w:t>RPC</w:t>
      </w:r>
      <w:r w:rsidRPr="00575311">
        <w:t xml:space="preserve"> of </w:t>
      </w:r>
      <w:r w:rsidRPr="0008350E">
        <w:t>TR</w:t>
      </w:r>
      <w:r w:rsidRPr="00575311">
        <w:t>-069</w:t>
      </w:r>
      <w:r w:rsidR="00FE2543">
        <w:t xml:space="preserve"> </w:t>
      </w:r>
      <w:r w:rsidR="00FE2543" w:rsidRPr="0008350E">
        <w:t>[</w:t>
      </w:r>
      <w:r w:rsidR="00FE2543" w:rsidRPr="0008350E">
        <w:fldChar w:fldCharType="begin"/>
      </w:r>
      <w:r w:rsidR="00FE2543" w:rsidRPr="0008350E">
        <w:instrText xml:space="preserve">REF REF_BBF \h </w:instrText>
      </w:r>
      <w:r w:rsidR="00FE2543" w:rsidRPr="0008350E">
        <w:fldChar w:fldCharType="separate"/>
      </w:r>
      <w:r w:rsidR="00FE2543" w:rsidRPr="0008350E">
        <w:rPr>
          <w:noProof/>
        </w:rPr>
        <w:t>4</w:t>
      </w:r>
      <w:r w:rsidR="00FE2543" w:rsidRPr="0008350E">
        <w:fldChar w:fldCharType="end"/>
      </w:r>
      <w:r w:rsidR="00FE2543" w:rsidRPr="0008350E">
        <w:t>]</w:t>
      </w:r>
      <w:r w:rsidRPr="00575311">
        <w:t xml:space="preserve">. </w:t>
      </w:r>
    </w:p>
    <w:p w14:paraId="5476BCE9" w14:textId="77777777" w:rsidR="000A3F7A" w:rsidRPr="00575311" w:rsidRDefault="000A3F7A" w:rsidP="000A3F7A">
      <w:r w:rsidRPr="00575311">
        <w:t xml:space="preserve">The information of a DefaultECRule instance shall be retrieved using the GetParameterValues </w:t>
      </w:r>
      <w:r w:rsidRPr="0008350E">
        <w:t>RPC</w:t>
      </w:r>
      <w:r w:rsidRPr="00575311">
        <w:t xml:space="preserve"> of </w:t>
      </w:r>
      <w:r w:rsidRPr="0008350E">
        <w:t>TR</w:t>
      </w:r>
      <w:r w:rsidRPr="00575311">
        <w:t>-069</w:t>
      </w:r>
      <w:r w:rsidR="00FE2543">
        <w:t xml:space="preserve"> </w:t>
      </w:r>
      <w:r w:rsidR="00FE2543" w:rsidRPr="0008350E">
        <w:t>[</w:t>
      </w:r>
      <w:r w:rsidR="00FE2543" w:rsidRPr="0008350E">
        <w:fldChar w:fldCharType="begin"/>
      </w:r>
      <w:r w:rsidR="00FE2543" w:rsidRPr="0008350E">
        <w:instrText xml:space="preserve">REF REF_BBF \h </w:instrText>
      </w:r>
      <w:r w:rsidR="00FE2543" w:rsidRPr="0008350E">
        <w:fldChar w:fldCharType="separate"/>
      </w:r>
      <w:r w:rsidR="00FE2543" w:rsidRPr="0008350E">
        <w:rPr>
          <w:noProof/>
        </w:rPr>
        <w:t>4</w:t>
      </w:r>
      <w:r w:rsidR="00FE2543" w:rsidRPr="0008350E">
        <w:fldChar w:fldCharType="end"/>
      </w:r>
      <w:r w:rsidR="00FE2543" w:rsidRPr="0008350E">
        <w:t>]</w:t>
      </w:r>
      <w:r w:rsidRPr="00575311">
        <w:t>.</w:t>
      </w:r>
    </w:p>
    <w:p w14:paraId="6A3A0B3C" w14:textId="77777777" w:rsidR="000A3F7A" w:rsidRPr="00575311" w:rsidRDefault="000A3F7A" w:rsidP="000A3F7A">
      <w:r w:rsidRPr="00575311">
        <w:t xml:space="preserve">The information of a DefaultECRule instance shall be updated using the SetParameterValues </w:t>
      </w:r>
      <w:r w:rsidRPr="0008350E">
        <w:t>RPC</w:t>
      </w:r>
      <w:r w:rsidRPr="00575311">
        <w:t xml:space="preserve"> of </w:t>
      </w:r>
      <w:r w:rsidRPr="0008350E">
        <w:t>TR</w:t>
      </w:r>
      <w:r w:rsidRPr="00575311">
        <w:t>-069</w:t>
      </w:r>
      <w:r w:rsidR="00FE2543">
        <w:t xml:space="preserve"> </w:t>
      </w:r>
      <w:r w:rsidR="00FE2543" w:rsidRPr="0008350E">
        <w:t>[</w:t>
      </w:r>
      <w:r w:rsidR="00FE2543" w:rsidRPr="0008350E">
        <w:fldChar w:fldCharType="begin"/>
      </w:r>
      <w:r w:rsidR="00FE2543" w:rsidRPr="0008350E">
        <w:instrText xml:space="preserve">REF REF_BBF \h </w:instrText>
      </w:r>
      <w:r w:rsidR="00FE2543" w:rsidRPr="0008350E">
        <w:fldChar w:fldCharType="separate"/>
      </w:r>
      <w:r w:rsidR="00FE2543" w:rsidRPr="0008350E">
        <w:rPr>
          <w:noProof/>
        </w:rPr>
        <w:t>4</w:t>
      </w:r>
      <w:r w:rsidR="00FE2543" w:rsidRPr="0008350E">
        <w:fldChar w:fldCharType="end"/>
      </w:r>
      <w:r w:rsidR="00FE2543" w:rsidRPr="0008350E">
        <w:t>]</w:t>
      </w:r>
      <w:r w:rsidRPr="00575311">
        <w:t xml:space="preserve">. </w:t>
      </w:r>
    </w:p>
    <w:p w14:paraId="4FCDFFC5" w14:textId="77777777" w:rsidR="000A3F7A" w:rsidRPr="00575311" w:rsidRDefault="000A3F7A" w:rsidP="000A3F7A">
      <w:pPr>
        <w:pStyle w:val="TH"/>
      </w:pPr>
      <w:r w:rsidRPr="00575311">
        <w:t>Table 7.12.3-1: Resource [cmdhDefEcValue]</w:t>
      </w:r>
    </w:p>
    <w:tbl>
      <w:tblPr>
        <w:tblW w:w="88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407"/>
        <w:gridCol w:w="6428"/>
      </w:tblGrid>
      <w:tr w:rsidR="000A3F7A" w:rsidRPr="00575311" w14:paraId="53E2C41A" w14:textId="77777777" w:rsidTr="0004597B">
        <w:trPr>
          <w:tblHeader/>
          <w:jc w:val="center"/>
        </w:trPr>
        <w:tc>
          <w:tcPr>
            <w:tcW w:w="2407" w:type="dxa"/>
            <w:shd w:val="clear" w:color="auto" w:fill="E0E0E0"/>
            <w:vAlign w:val="center"/>
          </w:tcPr>
          <w:p w14:paraId="2CDA15E3" w14:textId="77777777" w:rsidR="000A3F7A" w:rsidRPr="00575311" w:rsidRDefault="000A3F7A" w:rsidP="0004597B">
            <w:pPr>
              <w:pStyle w:val="TAH"/>
            </w:pPr>
            <w:r w:rsidRPr="00575311">
              <w:t>Attribute Name of [cmdhDefEcValue]</w:t>
            </w:r>
          </w:p>
        </w:tc>
        <w:tc>
          <w:tcPr>
            <w:tcW w:w="6428" w:type="dxa"/>
            <w:shd w:val="clear" w:color="auto" w:fill="E0E0E0"/>
            <w:vAlign w:val="center"/>
          </w:tcPr>
          <w:p w14:paraId="45867FD4" w14:textId="77777777" w:rsidR="000A3F7A" w:rsidRPr="00575311" w:rsidRDefault="000A3F7A" w:rsidP="0004597B">
            <w:pPr>
              <w:pStyle w:val="TAH"/>
            </w:pPr>
            <w:r w:rsidRPr="00575311">
              <w:t>X_oneM2M_org Parameter</w:t>
            </w:r>
          </w:p>
        </w:tc>
      </w:tr>
      <w:tr w:rsidR="000A3F7A" w:rsidRPr="00575311" w14:paraId="0F8082F7" w14:textId="77777777" w:rsidTr="0004597B">
        <w:trPr>
          <w:jc w:val="center"/>
        </w:trPr>
        <w:tc>
          <w:tcPr>
            <w:tcW w:w="2407" w:type="dxa"/>
          </w:tcPr>
          <w:p w14:paraId="3D89FC5A" w14:textId="77777777" w:rsidR="000A3F7A" w:rsidRPr="00575311" w:rsidRDefault="000A3F7A" w:rsidP="0004597B">
            <w:pPr>
              <w:pStyle w:val="TAL"/>
            </w:pPr>
            <w:r w:rsidRPr="00575311">
              <w:t>order</w:t>
            </w:r>
          </w:p>
        </w:tc>
        <w:tc>
          <w:tcPr>
            <w:tcW w:w="6428" w:type="dxa"/>
          </w:tcPr>
          <w:p w14:paraId="71A2D98A" w14:textId="77777777" w:rsidR="000A3F7A" w:rsidRPr="00575311" w:rsidRDefault="000A3F7A" w:rsidP="0004597B">
            <w:pPr>
              <w:pStyle w:val="TAL"/>
            </w:pPr>
            <w:r w:rsidRPr="00575311">
              <w:t>Device.X_oneM2M_org_</w:t>
            </w:r>
            <w:r w:rsidRPr="0008350E">
              <w:t>CSE</w:t>
            </w:r>
            <w:r w:rsidRPr="00575311">
              <w:t>.{i}.</w:t>
            </w:r>
            <w:r w:rsidRPr="0008350E">
              <w:t>CMDH</w:t>
            </w:r>
            <w:r w:rsidRPr="00575311">
              <w:t>.DefaultECRule.{i}.Order</w:t>
            </w:r>
          </w:p>
        </w:tc>
      </w:tr>
      <w:tr w:rsidR="000A3F7A" w:rsidRPr="00575311" w14:paraId="1E3C3F0D" w14:textId="77777777" w:rsidTr="0004597B">
        <w:trPr>
          <w:jc w:val="center"/>
        </w:trPr>
        <w:tc>
          <w:tcPr>
            <w:tcW w:w="2407" w:type="dxa"/>
          </w:tcPr>
          <w:p w14:paraId="502CECB6" w14:textId="77777777" w:rsidR="000A3F7A" w:rsidRPr="00575311" w:rsidRDefault="000A3F7A" w:rsidP="0004597B">
            <w:pPr>
              <w:pStyle w:val="TAL"/>
            </w:pPr>
            <w:r w:rsidRPr="00575311">
              <w:t>defEcValue</w:t>
            </w:r>
          </w:p>
        </w:tc>
        <w:tc>
          <w:tcPr>
            <w:tcW w:w="6428" w:type="dxa"/>
          </w:tcPr>
          <w:p w14:paraId="6681D7AF" w14:textId="77777777" w:rsidR="000A3F7A" w:rsidRPr="00575311" w:rsidRDefault="000A3F7A" w:rsidP="0004597B">
            <w:pPr>
              <w:pStyle w:val="TAL"/>
            </w:pPr>
            <w:r w:rsidRPr="00575311">
              <w:t>Device.X_oneM2M_org_</w:t>
            </w:r>
            <w:r w:rsidRPr="0008350E">
              <w:t>CSE</w:t>
            </w:r>
            <w:r w:rsidRPr="00575311">
              <w:t>.{i}.</w:t>
            </w:r>
            <w:r w:rsidRPr="0008350E">
              <w:t>CMDH</w:t>
            </w:r>
            <w:r w:rsidRPr="00575311">
              <w:t>.DefaultECRule.{i}.EventCategory</w:t>
            </w:r>
          </w:p>
        </w:tc>
      </w:tr>
      <w:tr w:rsidR="000A3F7A" w:rsidRPr="00575311" w14:paraId="072880B0" w14:textId="77777777" w:rsidTr="0004597B">
        <w:trPr>
          <w:jc w:val="center"/>
        </w:trPr>
        <w:tc>
          <w:tcPr>
            <w:tcW w:w="2407" w:type="dxa"/>
          </w:tcPr>
          <w:p w14:paraId="084B8D79" w14:textId="77777777" w:rsidR="000A3F7A" w:rsidRPr="00575311" w:rsidRDefault="000A3F7A" w:rsidP="0004597B">
            <w:pPr>
              <w:pStyle w:val="TAL"/>
            </w:pPr>
            <w:r w:rsidRPr="00575311">
              <w:t>requestOrigin</w:t>
            </w:r>
          </w:p>
        </w:tc>
        <w:tc>
          <w:tcPr>
            <w:tcW w:w="6428" w:type="dxa"/>
          </w:tcPr>
          <w:p w14:paraId="557F13D4" w14:textId="77777777" w:rsidR="000A3F7A" w:rsidRPr="00575311" w:rsidRDefault="000A3F7A" w:rsidP="0004597B">
            <w:pPr>
              <w:pStyle w:val="TAL"/>
            </w:pPr>
            <w:r w:rsidRPr="00575311">
              <w:t>Device.X_oneM2M_org_</w:t>
            </w:r>
            <w:r w:rsidRPr="0008350E">
              <w:t>CSE</w:t>
            </w:r>
            <w:r w:rsidRPr="00575311">
              <w:t>.{i}.</w:t>
            </w:r>
            <w:r w:rsidRPr="0008350E">
              <w:t>CMDH</w:t>
            </w:r>
            <w:r w:rsidRPr="00575311">
              <w:t>.DefaultECRule.{i}.RequestOrigin</w:t>
            </w:r>
          </w:p>
        </w:tc>
      </w:tr>
      <w:tr w:rsidR="000A3F7A" w:rsidRPr="00575311" w14:paraId="567A52E3" w14:textId="77777777" w:rsidTr="0004597B">
        <w:trPr>
          <w:jc w:val="center"/>
        </w:trPr>
        <w:tc>
          <w:tcPr>
            <w:tcW w:w="2407" w:type="dxa"/>
          </w:tcPr>
          <w:p w14:paraId="37DD9D28" w14:textId="77777777" w:rsidR="000A3F7A" w:rsidRPr="00575311" w:rsidRDefault="000A3F7A" w:rsidP="0004597B">
            <w:pPr>
              <w:pStyle w:val="TAL"/>
            </w:pPr>
            <w:r w:rsidRPr="00575311">
              <w:t>requestContext</w:t>
            </w:r>
          </w:p>
        </w:tc>
        <w:tc>
          <w:tcPr>
            <w:tcW w:w="6428" w:type="dxa"/>
          </w:tcPr>
          <w:p w14:paraId="4BE2CA5E" w14:textId="77777777" w:rsidR="000A3F7A" w:rsidRPr="00575311" w:rsidRDefault="000A3F7A" w:rsidP="0004597B">
            <w:pPr>
              <w:pStyle w:val="TAL"/>
            </w:pPr>
            <w:r w:rsidRPr="00575311">
              <w:t>Device.X_oneM2M_org_</w:t>
            </w:r>
            <w:r w:rsidRPr="0008350E">
              <w:t>CSE</w:t>
            </w:r>
            <w:r w:rsidRPr="00575311">
              <w:t>.{i}.</w:t>
            </w:r>
            <w:r w:rsidRPr="0008350E">
              <w:t>CMDH</w:t>
            </w:r>
            <w:r w:rsidRPr="00575311">
              <w:t>.DefaultECRule.{i}.RequestContext</w:t>
            </w:r>
          </w:p>
        </w:tc>
      </w:tr>
      <w:tr w:rsidR="000A3F7A" w:rsidRPr="00575311" w14:paraId="2DB93FFA" w14:textId="77777777" w:rsidTr="0004597B">
        <w:trPr>
          <w:jc w:val="center"/>
        </w:trPr>
        <w:tc>
          <w:tcPr>
            <w:tcW w:w="2407" w:type="dxa"/>
          </w:tcPr>
          <w:p w14:paraId="2DCAA708" w14:textId="77777777" w:rsidR="000A3F7A" w:rsidRPr="00575311" w:rsidRDefault="000A3F7A" w:rsidP="0004597B">
            <w:pPr>
              <w:pStyle w:val="TAL"/>
            </w:pPr>
            <w:r w:rsidRPr="00575311">
              <w:t>requestContextNotification</w:t>
            </w:r>
          </w:p>
        </w:tc>
        <w:tc>
          <w:tcPr>
            <w:tcW w:w="6428" w:type="dxa"/>
          </w:tcPr>
          <w:p w14:paraId="5276AC35" w14:textId="77777777" w:rsidR="000A3F7A" w:rsidRPr="00575311" w:rsidRDefault="000A3F7A" w:rsidP="0004597B">
            <w:pPr>
              <w:pStyle w:val="TAL"/>
            </w:pPr>
            <w:r w:rsidRPr="00575311">
              <w:t>Device.X_oneM2M_org_</w:t>
            </w:r>
            <w:r w:rsidRPr="0008350E">
              <w:t>CSE</w:t>
            </w:r>
            <w:r w:rsidRPr="00575311">
              <w:t>.{i}.</w:t>
            </w:r>
            <w:r w:rsidRPr="0008350E">
              <w:t>CMDH</w:t>
            </w:r>
            <w:r w:rsidRPr="00575311">
              <w:t>.DefaultECRule.{i}.RequestContextNotificationEnable</w:t>
            </w:r>
          </w:p>
        </w:tc>
      </w:tr>
      <w:tr w:rsidR="000A3F7A" w:rsidRPr="00575311" w14:paraId="79CC9BCE" w14:textId="77777777" w:rsidTr="0004597B">
        <w:trPr>
          <w:jc w:val="center"/>
        </w:trPr>
        <w:tc>
          <w:tcPr>
            <w:tcW w:w="2407" w:type="dxa"/>
          </w:tcPr>
          <w:p w14:paraId="36D821AD" w14:textId="77777777" w:rsidR="000A3F7A" w:rsidRPr="00575311" w:rsidRDefault="000A3F7A" w:rsidP="0004597B">
            <w:pPr>
              <w:pStyle w:val="TAL"/>
            </w:pPr>
            <w:r w:rsidRPr="00575311">
              <w:t>requestCharacteristics</w:t>
            </w:r>
          </w:p>
        </w:tc>
        <w:tc>
          <w:tcPr>
            <w:tcW w:w="6428" w:type="dxa"/>
          </w:tcPr>
          <w:p w14:paraId="1C90CB1B" w14:textId="77777777" w:rsidR="000A3F7A" w:rsidRPr="00575311" w:rsidRDefault="000A3F7A" w:rsidP="0004597B">
            <w:pPr>
              <w:pStyle w:val="TAL"/>
            </w:pPr>
            <w:r w:rsidRPr="00575311">
              <w:t>Device.X_oneM2M_org_</w:t>
            </w:r>
            <w:r w:rsidRPr="0008350E">
              <w:t>CSE</w:t>
            </w:r>
            <w:r w:rsidRPr="00575311">
              <w:t>.{i}.</w:t>
            </w:r>
            <w:r w:rsidRPr="0008350E">
              <w:t>CMDH</w:t>
            </w:r>
            <w:r w:rsidRPr="00575311">
              <w:t>.DefaultECRule.{i}.RequestCharacteristics</w:t>
            </w:r>
          </w:p>
        </w:tc>
      </w:tr>
    </w:tbl>
    <w:p w14:paraId="3982153D" w14:textId="77777777" w:rsidR="000A3F7A" w:rsidRPr="00575311" w:rsidRDefault="000A3F7A" w:rsidP="000A3F7A"/>
    <w:p w14:paraId="4E75921C" w14:textId="77777777" w:rsidR="000A3F7A" w:rsidRPr="00575311" w:rsidRDefault="000A3F7A" w:rsidP="000A3F7A">
      <w:pPr>
        <w:pStyle w:val="Heading3"/>
      </w:pPr>
      <w:bookmarkStart w:id="165" w:name="_Toc459192873"/>
      <w:bookmarkStart w:id="166" w:name="_Toc459208938"/>
      <w:bookmarkStart w:id="167" w:name="_Toc459211613"/>
      <w:r w:rsidRPr="00575311">
        <w:lastRenderedPageBreak/>
        <w:t>7.12.4</w:t>
      </w:r>
      <w:r w:rsidRPr="00575311">
        <w:rPr>
          <w:rFonts w:hint="eastAsia"/>
        </w:rPr>
        <w:tab/>
      </w:r>
      <w:r w:rsidRPr="00575311">
        <w:t>Resource [cmdhEcDefParamValues]</w:t>
      </w:r>
      <w:bookmarkEnd w:id="165"/>
      <w:bookmarkEnd w:id="166"/>
      <w:bookmarkEnd w:id="167"/>
    </w:p>
    <w:p w14:paraId="0F732AEB" w14:textId="77777777" w:rsidR="000A3F7A" w:rsidRPr="00575311" w:rsidRDefault="000A3F7A" w:rsidP="000A3F7A">
      <w:r w:rsidRPr="00575311">
        <w:t xml:space="preserve">The Resource [cmdhEcDefParamValues] represents a specific set of default values for the </w:t>
      </w:r>
      <w:r w:rsidRPr="0008350E">
        <w:t>CMDH</w:t>
      </w:r>
      <w:r w:rsidRPr="00575311">
        <w:t xml:space="preserve"> related parameters </w:t>
      </w:r>
      <w:r w:rsidRPr="00575311">
        <w:rPr>
          <w:b/>
        </w:rPr>
        <w:t>rqet</w:t>
      </w:r>
      <w:r w:rsidRPr="00575311">
        <w:t xml:space="preserve"> (request expiration timestamp), </w:t>
      </w:r>
      <w:r w:rsidRPr="00575311">
        <w:rPr>
          <w:b/>
        </w:rPr>
        <w:t>rset</w:t>
      </w:r>
      <w:r w:rsidRPr="00575311">
        <w:t xml:space="preserve"> (result expiration timestamp), </w:t>
      </w:r>
      <w:r w:rsidRPr="00575311">
        <w:rPr>
          <w:b/>
        </w:rPr>
        <w:t>oet</w:t>
      </w:r>
      <w:r w:rsidRPr="00575311">
        <w:t xml:space="preserve"> (operational execution time), </w:t>
      </w:r>
      <w:r w:rsidRPr="00575311">
        <w:rPr>
          <w:b/>
        </w:rPr>
        <w:t>rp</w:t>
      </w:r>
      <w:r w:rsidRPr="00575311">
        <w:t xml:space="preserve"> (response persistence) and </w:t>
      </w:r>
      <w:r w:rsidRPr="00575311">
        <w:rPr>
          <w:b/>
        </w:rPr>
        <w:t>da</w:t>
      </w:r>
      <w:r w:rsidRPr="00575311">
        <w:t xml:space="preserve"> (delivery aggregation) that are applicable for a given </w:t>
      </w:r>
      <w:r w:rsidRPr="00575311">
        <w:rPr>
          <w:b/>
        </w:rPr>
        <w:t>ec</w:t>
      </w:r>
      <w:r w:rsidRPr="00575311">
        <w:t xml:space="preserve"> (event category) if these parameters are not specified in the request, see clause D.12.4 of TS-0001</w:t>
      </w:r>
      <w:r w:rsidR="00FE2543">
        <w:t xml:space="preserve"> </w:t>
      </w:r>
      <w:r w:rsidR="00FE2543" w:rsidRPr="0008350E">
        <w:t>[</w:t>
      </w:r>
      <w:r w:rsidR="00FE2543" w:rsidRPr="0008350E">
        <w:fldChar w:fldCharType="begin"/>
      </w:r>
      <w:r w:rsidR="00FE2543" w:rsidRPr="0008350E">
        <w:instrText xml:space="preserve">REF REF_ONEM2MTS_0001 \h </w:instrText>
      </w:r>
      <w:r w:rsidR="00FE2543" w:rsidRPr="0008350E">
        <w:fldChar w:fldCharType="separate"/>
      </w:r>
      <w:r w:rsidR="00FE2543" w:rsidRPr="0008350E">
        <w:rPr>
          <w:noProof/>
        </w:rPr>
        <w:t>1</w:t>
      </w:r>
      <w:r w:rsidR="00FE2543" w:rsidRPr="0008350E">
        <w:fldChar w:fldCharType="end"/>
      </w:r>
      <w:r w:rsidR="00FE2543" w:rsidRPr="0008350E">
        <w:t>]</w:t>
      </w:r>
      <w:r w:rsidRPr="00575311">
        <w:t>.</w:t>
      </w:r>
    </w:p>
    <w:p w14:paraId="50423EAE" w14:textId="77777777" w:rsidR="000A3F7A" w:rsidRPr="00575311" w:rsidRDefault="000A3F7A" w:rsidP="000A3F7A">
      <w:r w:rsidRPr="00575311">
        <w:t>The Resource [cmdhEcDefParamValues] is a multi-instance Resource where each instance of the Resource shall map to an instance of Device.X_oneM2M_org_</w:t>
      </w:r>
      <w:r w:rsidRPr="0008350E">
        <w:t>CSE</w:t>
      </w:r>
      <w:proofErr w:type="gramStart"/>
      <w:r w:rsidRPr="00575311">
        <w:t>.{</w:t>
      </w:r>
      <w:proofErr w:type="gramEnd"/>
      <w:r w:rsidRPr="00575311">
        <w:t>i}.</w:t>
      </w:r>
      <w:r w:rsidRPr="0008350E">
        <w:t>CMDH</w:t>
      </w:r>
      <w:r w:rsidRPr="00575311">
        <w:t xml:space="preserve">.DefaultECParamRule.{i} object. </w:t>
      </w:r>
    </w:p>
    <w:p w14:paraId="186B73BA" w14:textId="77777777" w:rsidR="000A3F7A" w:rsidRPr="00575311" w:rsidRDefault="000A3F7A" w:rsidP="000A3F7A">
      <w:r w:rsidRPr="00575311">
        <w:t xml:space="preserve">The DefaultECParamRule instance shall be created using the Add Object </w:t>
      </w:r>
      <w:r w:rsidRPr="0008350E">
        <w:t>RPC</w:t>
      </w:r>
      <w:r w:rsidRPr="00575311">
        <w:t xml:space="preserve"> of </w:t>
      </w:r>
      <w:r w:rsidRPr="0008350E">
        <w:t>TR</w:t>
      </w:r>
      <w:r w:rsidRPr="00575311">
        <w:t>-069</w:t>
      </w:r>
      <w:r w:rsidR="00FE2543">
        <w:t xml:space="preserve"> </w:t>
      </w:r>
      <w:r w:rsidR="00FE2543" w:rsidRPr="0008350E">
        <w:t>[</w:t>
      </w:r>
      <w:r w:rsidR="00FE2543" w:rsidRPr="0008350E">
        <w:fldChar w:fldCharType="begin"/>
      </w:r>
      <w:r w:rsidR="00FE2543" w:rsidRPr="0008350E">
        <w:instrText xml:space="preserve">REF REF_BBF \h </w:instrText>
      </w:r>
      <w:r w:rsidR="00FE2543" w:rsidRPr="0008350E">
        <w:fldChar w:fldCharType="separate"/>
      </w:r>
      <w:r w:rsidR="00FE2543" w:rsidRPr="0008350E">
        <w:rPr>
          <w:noProof/>
        </w:rPr>
        <w:t>4</w:t>
      </w:r>
      <w:r w:rsidR="00FE2543" w:rsidRPr="0008350E">
        <w:fldChar w:fldCharType="end"/>
      </w:r>
      <w:r w:rsidR="00FE2543" w:rsidRPr="0008350E">
        <w:t>]</w:t>
      </w:r>
      <w:r w:rsidRPr="00575311">
        <w:t>.</w:t>
      </w:r>
    </w:p>
    <w:p w14:paraId="6D436A3A" w14:textId="77777777" w:rsidR="000A3F7A" w:rsidRPr="00575311" w:rsidRDefault="000A3F7A" w:rsidP="000A3F7A">
      <w:r w:rsidRPr="00575311">
        <w:t xml:space="preserve">The DefaultECParamRule instance shall be deleted using the Delete Object </w:t>
      </w:r>
      <w:r w:rsidRPr="0008350E">
        <w:t>RPC</w:t>
      </w:r>
      <w:r w:rsidRPr="00575311">
        <w:t xml:space="preserve"> of </w:t>
      </w:r>
      <w:r w:rsidRPr="0008350E">
        <w:t>TR</w:t>
      </w:r>
      <w:r w:rsidRPr="00575311">
        <w:t>-069</w:t>
      </w:r>
      <w:r w:rsidR="00FE2543">
        <w:t xml:space="preserve"> </w:t>
      </w:r>
      <w:r w:rsidR="00FE2543" w:rsidRPr="0008350E">
        <w:t>[</w:t>
      </w:r>
      <w:r w:rsidR="00FE2543" w:rsidRPr="0008350E">
        <w:fldChar w:fldCharType="begin"/>
      </w:r>
      <w:r w:rsidR="00FE2543" w:rsidRPr="0008350E">
        <w:instrText xml:space="preserve">REF REF_BBF \h </w:instrText>
      </w:r>
      <w:r w:rsidR="00FE2543" w:rsidRPr="0008350E">
        <w:fldChar w:fldCharType="separate"/>
      </w:r>
      <w:r w:rsidR="00FE2543" w:rsidRPr="0008350E">
        <w:rPr>
          <w:noProof/>
        </w:rPr>
        <w:t>4</w:t>
      </w:r>
      <w:r w:rsidR="00FE2543" w:rsidRPr="0008350E">
        <w:fldChar w:fldCharType="end"/>
      </w:r>
      <w:r w:rsidR="00FE2543" w:rsidRPr="0008350E">
        <w:t>]</w:t>
      </w:r>
      <w:r w:rsidRPr="00575311">
        <w:t xml:space="preserve">. </w:t>
      </w:r>
    </w:p>
    <w:p w14:paraId="4E4F3419" w14:textId="77777777" w:rsidR="000A3F7A" w:rsidRPr="00575311" w:rsidRDefault="000A3F7A" w:rsidP="000A3F7A">
      <w:r w:rsidRPr="00575311">
        <w:t xml:space="preserve">The information of a DefaultECParamRule instance shall be retrieved using the GetParameterValues </w:t>
      </w:r>
      <w:r w:rsidRPr="0008350E">
        <w:t>RPC</w:t>
      </w:r>
      <w:r w:rsidRPr="00575311">
        <w:t xml:space="preserve"> of </w:t>
      </w:r>
      <w:r w:rsidRPr="0008350E">
        <w:t>TR</w:t>
      </w:r>
      <w:r w:rsidRPr="00575311">
        <w:t>-069</w:t>
      </w:r>
      <w:r w:rsidR="00FE2543">
        <w:t xml:space="preserve"> </w:t>
      </w:r>
      <w:r w:rsidR="00FE2543" w:rsidRPr="0008350E">
        <w:t>[</w:t>
      </w:r>
      <w:r w:rsidR="00FE2543" w:rsidRPr="0008350E">
        <w:fldChar w:fldCharType="begin"/>
      </w:r>
      <w:r w:rsidR="00FE2543" w:rsidRPr="0008350E">
        <w:instrText xml:space="preserve">REF REF_BBF \h </w:instrText>
      </w:r>
      <w:r w:rsidR="00FE2543" w:rsidRPr="0008350E">
        <w:fldChar w:fldCharType="separate"/>
      </w:r>
      <w:r w:rsidR="00FE2543" w:rsidRPr="0008350E">
        <w:rPr>
          <w:noProof/>
        </w:rPr>
        <w:t>4</w:t>
      </w:r>
      <w:r w:rsidR="00FE2543" w:rsidRPr="0008350E">
        <w:fldChar w:fldCharType="end"/>
      </w:r>
      <w:r w:rsidR="00FE2543" w:rsidRPr="0008350E">
        <w:t>]</w:t>
      </w:r>
      <w:r w:rsidRPr="00575311">
        <w:t>.</w:t>
      </w:r>
    </w:p>
    <w:p w14:paraId="4F8E74D4" w14:textId="77777777" w:rsidR="000A3F7A" w:rsidRPr="00575311" w:rsidRDefault="000A3F7A" w:rsidP="000A3F7A">
      <w:r w:rsidRPr="00575311">
        <w:t xml:space="preserve">The information of a DefaultECParamRule instance shall be updated using the SetParameterValues </w:t>
      </w:r>
      <w:r w:rsidRPr="0008350E">
        <w:t>RPC</w:t>
      </w:r>
      <w:r w:rsidRPr="00575311">
        <w:t xml:space="preserve"> of </w:t>
      </w:r>
      <w:r w:rsidRPr="0008350E">
        <w:t>TR</w:t>
      </w:r>
      <w:r w:rsidRPr="00575311">
        <w:t>-069</w:t>
      </w:r>
      <w:r w:rsidR="00FE2543">
        <w:t xml:space="preserve"> </w:t>
      </w:r>
      <w:r w:rsidR="00FE2543" w:rsidRPr="0008350E">
        <w:t>[</w:t>
      </w:r>
      <w:r w:rsidR="00FE2543" w:rsidRPr="0008350E">
        <w:fldChar w:fldCharType="begin"/>
      </w:r>
      <w:r w:rsidR="00FE2543" w:rsidRPr="0008350E">
        <w:instrText xml:space="preserve">REF REF_BBF \h </w:instrText>
      </w:r>
      <w:r w:rsidR="00FE2543" w:rsidRPr="0008350E">
        <w:fldChar w:fldCharType="separate"/>
      </w:r>
      <w:r w:rsidR="00FE2543" w:rsidRPr="0008350E">
        <w:rPr>
          <w:noProof/>
        </w:rPr>
        <w:t>4</w:t>
      </w:r>
      <w:r w:rsidR="00FE2543" w:rsidRPr="0008350E">
        <w:fldChar w:fldCharType="end"/>
      </w:r>
      <w:r w:rsidR="00FE2543" w:rsidRPr="0008350E">
        <w:t>]</w:t>
      </w:r>
      <w:r w:rsidRPr="00575311">
        <w:t xml:space="preserve">. </w:t>
      </w:r>
    </w:p>
    <w:p w14:paraId="2724C960" w14:textId="77777777" w:rsidR="000A3F7A" w:rsidRPr="00575311" w:rsidRDefault="000A3F7A" w:rsidP="000A3F7A">
      <w:pPr>
        <w:pStyle w:val="TH"/>
      </w:pPr>
      <w:r w:rsidRPr="00575311">
        <w:t>Table 7.12.4-1: Resource [cmdhEcDefParamValues]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2418"/>
        <w:gridCol w:w="7211"/>
      </w:tblGrid>
      <w:tr w:rsidR="000A3F7A" w:rsidRPr="00575311" w14:paraId="4F906384" w14:textId="77777777" w:rsidTr="0004597B">
        <w:trPr>
          <w:trHeight w:val="432"/>
          <w:tblHeader/>
          <w:jc w:val="center"/>
        </w:trPr>
        <w:tc>
          <w:tcPr>
            <w:tcW w:w="2507" w:type="dxa"/>
            <w:shd w:val="clear" w:color="auto" w:fill="E0E0E0"/>
            <w:vAlign w:val="center"/>
          </w:tcPr>
          <w:p w14:paraId="494E31FB" w14:textId="77777777" w:rsidR="000A3F7A" w:rsidRPr="00575311" w:rsidRDefault="000A3F7A" w:rsidP="0004597B">
            <w:pPr>
              <w:pStyle w:val="TAH"/>
            </w:pPr>
            <w:r w:rsidRPr="00575311">
              <w:t>Attribute Name of [cmdhEcDefParamValues]</w:t>
            </w:r>
          </w:p>
        </w:tc>
        <w:tc>
          <w:tcPr>
            <w:tcW w:w="7513" w:type="dxa"/>
            <w:shd w:val="clear" w:color="auto" w:fill="E0E0E0"/>
            <w:vAlign w:val="center"/>
          </w:tcPr>
          <w:p w14:paraId="57E0364F" w14:textId="77777777" w:rsidR="000A3F7A" w:rsidRPr="00575311" w:rsidRDefault="000A3F7A" w:rsidP="0004597B">
            <w:pPr>
              <w:pStyle w:val="TAH"/>
            </w:pPr>
            <w:r w:rsidRPr="00575311">
              <w:t>X_oneM2M_org Parameter</w:t>
            </w:r>
          </w:p>
        </w:tc>
      </w:tr>
      <w:tr w:rsidR="000A3F7A" w:rsidRPr="00575311" w14:paraId="70904D24" w14:textId="77777777" w:rsidTr="0004597B">
        <w:trPr>
          <w:jc w:val="center"/>
        </w:trPr>
        <w:tc>
          <w:tcPr>
            <w:tcW w:w="2507" w:type="dxa"/>
          </w:tcPr>
          <w:p w14:paraId="7146B197" w14:textId="77777777" w:rsidR="000A3F7A" w:rsidRPr="00575311" w:rsidRDefault="000A3F7A" w:rsidP="0004597B">
            <w:pPr>
              <w:pStyle w:val="TAL"/>
            </w:pPr>
            <w:r w:rsidRPr="00575311">
              <w:t>applicableEventCategory</w:t>
            </w:r>
          </w:p>
        </w:tc>
        <w:tc>
          <w:tcPr>
            <w:tcW w:w="7513" w:type="dxa"/>
          </w:tcPr>
          <w:p w14:paraId="4017EA9D" w14:textId="77777777" w:rsidR="000A3F7A" w:rsidRPr="00575311" w:rsidRDefault="000A3F7A" w:rsidP="0004597B">
            <w:pPr>
              <w:pStyle w:val="TAL"/>
            </w:pPr>
            <w:r w:rsidRPr="00575311">
              <w:t>Device.X_oneM2M_org_</w:t>
            </w:r>
            <w:r w:rsidRPr="0008350E">
              <w:t>CSE</w:t>
            </w:r>
            <w:r w:rsidRPr="00575311">
              <w:t>.{i}.</w:t>
            </w:r>
            <w:r w:rsidRPr="0008350E">
              <w:t>CMDH</w:t>
            </w:r>
            <w:r w:rsidRPr="00575311">
              <w:t>.DefaultECParamRule.{i}.EventCategories</w:t>
            </w:r>
          </w:p>
        </w:tc>
      </w:tr>
      <w:tr w:rsidR="000A3F7A" w:rsidRPr="00575311" w14:paraId="186B4F40" w14:textId="77777777" w:rsidTr="0004597B">
        <w:trPr>
          <w:jc w:val="center"/>
        </w:trPr>
        <w:tc>
          <w:tcPr>
            <w:tcW w:w="2507" w:type="dxa"/>
          </w:tcPr>
          <w:p w14:paraId="6AEC628D" w14:textId="77777777" w:rsidR="000A3F7A" w:rsidRPr="00575311" w:rsidRDefault="000A3F7A" w:rsidP="0004597B">
            <w:pPr>
              <w:pStyle w:val="TAL"/>
            </w:pPr>
            <w:r w:rsidRPr="00575311">
              <w:t>defaultRequestExpTime</w:t>
            </w:r>
          </w:p>
        </w:tc>
        <w:tc>
          <w:tcPr>
            <w:tcW w:w="7513" w:type="dxa"/>
          </w:tcPr>
          <w:p w14:paraId="098D9A76" w14:textId="77777777" w:rsidR="000A3F7A" w:rsidRPr="00575311" w:rsidRDefault="000A3F7A" w:rsidP="0004597B">
            <w:pPr>
              <w:pStyle w:val="TAL"/>
            </w:pPr>
            <w:r w:rsidRPr="00575311">
              <w:t>Device.X_oneM2M_org_</w:t>
            </w:r>
            <w:r w:rsidRPr="0008350E">
              <w:t>CSE</w:t>
            </w:r>
            <w:r w:rsidRPr="00575311">
              <w:t>.{i}.</w:t>
            </w:r>
            <w:r w:rsidRPr="0008350E">
              <w:t>CMDH</w:t>
            </w:r>
            <w:r w:rsidRPr="00575311">
              <w:t>.DefaultECParamRule.{i}.RequestExpTime</w:t>
            </w:r>
          </w:p>
        </w:tc>
      </w:tr>
      <w:tr w:rsidR="000A3F7A" w:rsidRPr="00575311" w14:paraId="6E6D5387" w14:textId="77777777" w:rsidTr="0004597B">
        <w:trPr>
          <w:jc w:val="center"/>
        </w:trPr>
        <w:tc>
          <w:tcPr>
            <w:tcW w:w="2507" w:type="dxa"/>
          </w:tcPr>
          <w:p w14:paraId="67CC0E6F" w14:textId="77777777" w:rsidR="000A3F7A" w:rsidRPr="00575311" w:rsidRDefault="000A3F7A" w:rsidP="0004597B">
            <w:pPr>
              <w:pStyle w:val="TAL"/>
            </w:pPr>
            <w:r w:rsidRPr="00575311">
              <w:t>defaultResultExpTime</w:t>
            </w:r>
          </w:p>
        </w:tc>
        <w:tc>
          <w:tcPr>
            <w:tcW w:w="7513" w:type="dxa"/>
          </w:tcPr>
          <w:p w14:paraId="1A529D68" w14:textId="77777777" w:rsidR="000A3F7A" w:rsidRPr="00575311" w:rsidRDefault="000A3F7A" w:rsidP="0004597B">
            <w:pPr>
              <w:pStyle w:val="TAL"/>
            </w:pPr>
            <w:r w:rsidRPr="00575311">
              <w:t>Device.X_oneM2M_org_</w:t>
            </w:r>
            <w:r w:rsidRPr="0008350E">
              <w:t>CSE</w:t>
            </w:r>
            <w:r w:rsidRPr="00575311">
              <w:t>.{i}.</w:t>
            </w:r>
            <w:r w:rsidRPr="0008350E">
              <w:t>CMDH</w:t>
            </w:r>
            <w:r w:rsidRPr="00575311">
              <w:t>.DefaultECParamRule.{i}.ResultExpTime</w:t>
            </w:r>
          </w:p>
        </w:tc>
      </w:tr>
      <w:tr w:rsidR="000A3F7A" w:rsidRPr="00575311" w14:paraId="030D9A49" w14:textId="77777777" w:rsidTr="0004597B">
        <w:trPr>
          <w:jc w:val="center"/>
        </w:trPr>
        <w:tc>
          <w:tcPr>
            <w:tcW w:w="2507" w:type="dxa"/>
          </w:tcPr>
          <w:p w14:paraId="732A5D72" w14:textId="77777777" w:rsidR="000A3F7A" w:rsidRPr="00575311" w:rsidRDefault="000A3F7A" w:rsidP="0004597B">
            <w:pPr>
              <w:pStyle w:val="TAL"/>
            </w:pPr>
            <w:r w:rsidRPr="00575311">
              <w:t>defaultOpExecTime</w:t>
            </w:r>
          </w:p>
        </w:tc>
        <w:tc>
          <w:tcPr>
            <w:tcW w:w="7513" w:type="dxa"/>
          </w:tcPr>
          <w:p w14:paraId="3B4FE4E9" w14:textId="77777777" w:rsidR="000A3F7A" w:rsidRPr="00575311" w:rsidRDefault="000A3F7A" w:rsidP="0004597B">
            <w:pPr>
              <w:pStyle w:val="TAL"/>
            </w:pPr>
            <w:r w:rsidRPr="00575311">
              <w:t>Device.X_oneM2M_org_</w:t>
            </w:r>
            <w:r w:rsidRPr="0008350E">
              <w:t>CSE</w:t>
            </w:r>
            <w:r w:rsidRPr="00575311">
              <w:t>.{i}.</w:t>
            </w:r>
            <w:r w:rsidRPr="0008350E">
              <w:t>CMDH</w:t>
            </w:r>
            <w:r w:rsidRPr="00575311">
              <w:t>.DefaultECParamRule.{i}.OperationExecTime</w:t>
            </w:r>
          </w:p>
        </w:tc>
      </w:tr>
      <w:tr w:rsidR="000A3F7A" w:rsidRPr="00575311" w14:paraId="51EDB1E4" w14:textId="77777777" w:rsidTr="0004597B">
        <w:trPr>
          <w:jc w:val="center"/>
        </w:trPr>
        <w:tc>
          <w:tcPr>
            <w:tcW w:w="2507" w:type="dxa"/>
          </w:tcPr>
          <w:p w14:paraId="3BE49B9E" w14:textId="77777777" w:rsidR="000A3F7A" w:rsidRPr="00575311" w:rsidRDefault="000A3F7A" w:rsidP="0004597B">
            <w:pPr>
              <w:pStyle w:val="TAL"/>
            </w:pPr>
            <w:r w:rsidRPr="00575311">
              <w:t>defaultRespPersistence</w:t>
            </w:r>
          </w:p>
        </w:tc>
        <w:tc>
          <w:tcPr>
            <w:tcW w:w="7513" w:type="dxa"/>
          </w:tcPr>
          <w:p w14:paraId="4C32BF9C" w14:textId="77777777" w:rsidR="000A3F7A" w:rsidRPr="00575311" w:rsidRDefault="000A3F7A" w:rsidP="0004597B">
            <w:pPr>
              <w:pStyle w:val="TAL"/>
            </w:pPr>
            <w:r w:rsidRPr="00575311">
              <w:t>Device.X_oneM2M_org_</w:t>
            </w:r>
            <w:r w:rsidRPr="0008350E">
              <w:t>CSE</w:t>
            </w:r>
            <w:r w:rsidRPr="00575311">
              <w:t>.{i}.</w:t>
            </w:r>
            <w:r w:rsidRPr="0008350E">
              <w:t>CMDH</w:t>
            </w:r>
            <w:r w:rsidRPr="00575311">
              <w:t>.DefaultECParamRule.{i}.ResponsePersistence</w:t>
            </w:r>
          </w:p>
        </w:tc>
      </w:tr>
      <w:tr w:rsidR="000A3F7A" w:rsidRPr="00575311" w14:paraId="0AEDDE51" w14:textId="77777777" w:rsidTr="0004597B">
        <w:trPr>
          <w:jc w:val="center"/>
        </w:trPr>
        <w:tc>
          <w:tcPr>
            <w:tcW w:w="2507" w:type="dxa"/>
          </w:tcPr>
          <w:p w14:paraId="26CE5916" w14:textId="77777777" w:rsidR="000A3F7A" w:rsidRPr="00575311" w:rsidRDefault="000A3F7A" w:rsidP="0004597B">
            <w:pPr>
              <w:pStyle w:val="TAL"/>
            </w:pPr>
            <w:r w:rsidRPr="00575311">
              <w:t>defaultDelAggregation</w:t>
            </w:r>
          </w:p>
        </w:tc>
        <w:tc>
          <w:tcPr>
            <w:tcW w:w="7513" w:type="dxa"/>
          </w:tcPr>
          <w:p w14:paraId="553C71FD" w14:textId="77777777" w:rsidR="000A3F7A" w:rsidRPr="00575311" w:rsidRDefault="000A3F7A" w:rsidP="0004597B">
            <w:pPr>
              <w:pStyle w:val="TAL"/>
            </w:pPr>
            <w:r w:rsidRPr="00575311">
              <w:t>Device.X_oneM2M_org_</w:t>
            </w:r>
            <w:r w:rsidRPr="0008350E">
              <w:t>CSE</w:t>
            </w:r>
            <w:r w:rsidRPr="00575311">
              <w:t>.{i}.</w:t>
            </w:r>
            <w:r w:rsidRPr="0008350E">
              <w:t>CMDH</w:t>
            </w:r>
            <w:r w:rsidRPr="00575311">
              <w:t>.DefaultECParamRule.{i}.DeliveryAggregation</w:t>
            </w:r>
          </w:p>
        </w:tc>
      </w:tr>
    </w:tbl>
    <w:p w14:paraId="62767003" w14:textId="77777777" w:rsidR="000A3F7A" w:rsidRPr="00575311" w:rsidRDefault="000A3F7A" w:rsidP="000A3F7A"/>
    <w:p w14:paraId="74B411D5" w14:textId="77777777" w:rsidR="000A3F7A" w:rsidRPr="00575311" w:rsidRDefault="000A3F7A" w:rsidP="000A3F7A">
      <w:pPr>
        <w:pStyle w:val="Heading3"/>
      </w:pPr>
      <w:bookmarkStart w:id="168" w:name="_Toc459192874"/>
      <w:bookmarkStart w:id="169" w:name="_Toc459208939"/>
      <w:bookmarkStart w:id="170" w:name="_Toc459211614"/>
      <w:r w:rsidRPr="00575311">
        <w:t>7.12.5</w:t>
      </w:r>
      <w:r w:rsidRPr="00575311">
        <w:rPr>
          <w:rFonts w:hint="eastAsia"/>
        </w:rPr>
        <w:tab/>
      </w:r>
      <w:r w:rsidRPr="00575311">
        <w:t>Resource [cmdhLimits]</w:t>
      </w:r>
      <w:bookmarkEnd w:id="168"/>
      <w:bookmarkEnd w:id="169"/>
      <w:bookmarkEnd w:id="170"/>
    </w:p>
    <w:p w14:paraId="3B1D040D" w14:textId="77777777" w:rsidR="000A3F7A" w:rsidRPr="00575311" w:rsidRDefault="000A3F7A" w:rsidP="000A3F7A">
      <w:r w:rsidRPr="00575311">
        <w:t xml:space="preserve">The Resource [cmdhLimits] represents limits for </w:t>
      </w:r>
      <w:r w:rsidRPr="0008350E">
        <w:t>CMDH</w:t>
      </w:r>
      <w:r w:rsidRPr="00575311">
        <w:t xml:space="preserve"> related parameter values, see clause D.12.5 of TS-0001</w:t>
      </w:r>
      <w:r w:rsidR="00FE2543">
        <w:t xml:space="preserve"> </w:t>
      </w:r>
      <w:r w:rsidR="00FE2543" w:rsidRPr="0008350E">
        <w:t>[</w:t>
      </w:r>
      <w:r w:rsidR="00FE2543" w:rsidRPr="0008350E">
        <w:fldChar w:fldCharType="begin"/>
      </w:r>
      <w:r w:rsidR="00FE2543" w:rsidRPr="0008350E">
        <w:instrText xml:space="preserve">REF REF_ONEM2MTS_0001 \h </w:instrText>
      </w:r>
      <w:r w:rsidR="00FE2543" w:rsidRPr="0008350E">
        <w:fldChar w:fldCharType="separate"/>
      </w:r>
      <w:r w:rsidR="00FE2543" w:rsidRPr="0008350E">
        <w:rPr>
          <w:noProof/>
        </w:rPr>
        <w:t>1</w:t>
      </w:r>
      <w:r w:rsidR="00FE2543" w:rsidRPr="0008350E">
        <w:fldChar w:fldCharType="end"/>
      </w:r>
      <w:r w:rsidR="00FE2543" w:rsidRPr="0008350E">
        <w:t>]</w:t>
      </w:r>
      <w:r w:rsidRPr="00575311">
        <w:t>.</w:t>
      </w:r>
    </w:p>
    <w:p w14:paraId="6331414F" w14:textId="77777777" w:rsidR="000A3F7A" w:rsidRPr="00575311" w:rsidRDefault="000A3F7A" w:rsidP="000A3F7A">
      <w:r w:rsidRPr="00575311">
        <w:t>The Resource [cmdhLimits] is a multi-instance Resource where each instance of the Resource shall map to an instance of Device.X_oneM2M_org_</w:t>
      </w:r>
      <w:r w:rsidRPr="0008350E">
        <w:t>CSE</w:t>
      </w:r>
      <w:proofErr w:type="gramStart"/>
      <w:r w:rsidRPr="00575311">
        <w:t>.{</w:t>
      </w:r>
      <w:proofErr w:type="gramEnd"/>
      <w:r w:rsidRPr="00575311">
        <w:t>i}.</w:t>
      </w:r>
      <w:r w:rsidRPr="0008350E">
        <w:t>CMDH</w:t>
      </w:r>
      <w:r w:rsidRPr="00575311">
        <w:t xml:space="preserve">.Limit.{i} object. </w:t>
      </w:r>
    </w:p>
    <w:p w14:paraId="73A364B0" w14:textId="77777777" w:rsidR="000A3F7A" w:rsidRPr="00575311" w:rsidRDefault="000A3F7A" w:rsidP="000A3F7A">
      <w:r w:rsidRPr="00575311">
        <w:t xml:space="preserve">The Limit instance shall be created using the Add Object </w:t>
      </w:r>
      <w:r w:rsidRPr="0008350E">
        <w:t>RPC</w:t>
      </w:r>
      <w:r w:rsidRPr="00575311">
        <w:t xml:space="preserve"> of </w:t>
      </w:r>
      <w:r w:rsidRPr="0008350E">
        <w:t>TR</w:t>
      </w:r>
      <w:r w:rsidRPr="00575311">
        <w:t>-069</w:t>
      </w:r>
      <w:r w:rsidR="00FE2543">
        <w:t xml:space="preserve"> </w:t>
      </w:r>
      <w:r w:rsidR="00FE2543" w:rsidRPr="0008350E">
        <w:t>[</w:t>
      </w:r>
      <w:r w:rsidR="00FE2543" w:rsidRPr="0008350E">
        <w:fldChar w:fldCharType="begin"/>
      </w:r>
      <w:r w:rsidR="00FE2543" w:rsidRPr="0008350E">
        <w:instrText xml:space="preserve">REF REF_BBF \h </w:instrText>
      </w:r>
      <w:r w:rsidR="00FE2543" w:rsidRPr="0008350E">
        <w:fldChar w:fldCharType="separate"/>
      </w:r>
      <w:r w:rsidR="00FE2543" w:rsidRPr="0008350E">
        <w:rPr>
          <w:noProof/>
        </w:rPr>
        <w:t>4</w:t>
      </w:r>
      <w:r w:rsidR="00FE2543" w:rsidRPr="0008350E">
        <w:fldChar w:fldCharType="end"/>
      </w:r>
      <w:r w:rsidR="00FE2543" w:rsidRPr="0008350E">
        <w:t>]</w:t>
      </w:r>
      <w:r w:rsidRPr="00575311">
        <w:t>.</w:t>
      </w:r>
    </w:p>
    <w:p w14:paraId="5E5AB0D7" w14:textId="77777777" w:rsidR="000A3F7A" w:rsidRPr="00575311" w:rsidRDefault="000A3F7A" w:rsidP="000A3F7A">
      <w:r w:rsidRPr="00575311">
        <w:t xml:space="preserve">The Limit instance shall be deleted using the Delete Object </w:t>
      </w:r>
      <w:r w:rsidRPr="0008350E">
        <w:t>RPC</w:t>
      </w:r>
      <w:r w:rsidRPr="00575311">
        <w:t xml:space="preserve"> of </w:t>
      </w:r>
      <w:r w:rsidRPr="0008350E">
        <w:t>TR</w:t>
      </w:r>
      <w:r w:rsidRPr="00575311">
        <w:t>-069</w:t>
      </w:r>
      <w:r w:rsidR="00FE2543">
        <w:t xml:space="preserve"> </w:t>
      </w:r>
      <w:r w:rsidR="00FE2543" w:rsidRPr="0008350E">
        <w:t>[</w:t>
      </w:r>
      <w:r w:rsidR="00FE2543" w:rsidRPr="0008350E">
        <w:fldChar w:fldCharType="begin"/>
      </w:r>
      <w:r w:rsidR="00FE2543" w:rsidRPr="0008350E">
        <w:instrText xml:space="preserve">REF REF_BBF \h </w:instrText>
      </w:r>
      <w:r w:rsidR="00FE2543" w:rsidRPr="0008350E">
        <w:fldChar w:fldCharType="separate"/>
      </w:r>
      <w:r w:rsidR="00FE2543" w:rsidRPr="0008350E">
        <w:rPr>
          <w:noProof/>
        </w:rPr>
        <w:t>4</w:t>
      </w:r>
      <w:r w:rsidR="00FE2543" w:rsidRPr="0008350E">
        <w:fldChar w:fldCharType="end"/>
      </w:r>
      <w:r w:rsidR="00FE2543" w:rsidRPr="0008350E">
        <w:t>]</w:t>
      </w:r>
      <w:r w:rsidRPr="00575311">
        <w:t xml:space="preserve">. </w:t>
      </w:r>
    </w:p>
    <w:p w14:paraId="583F2084" w14:textId="77777777" w:rsidR="000A3F7A" w:rsidRPr="00575311" w:rsidRDefault="000A3F7A" w:rsidP="000A3F7A">
      <w:r w:rsidRPr="00575311">
        <w:t xml:space="preserve">The information of a Limit instance shall be retrieved using the GetParameterValues </w:t>
      </w:r>
      <w:r w:rsidRPr="0008350E">
        <w:t>RPC</w:t>
      </w:r>
      <w:r w:rsidRPr="00575311">
        <w:t xml:space="preserve"> of </w:t>
      </w:r>
      <w:r w:rsidRPr="0008350E">
        <w:t>TR</w:t>
      </w:r>
      <w:r w:rsidRPr="00575311">
        <w:t>-069</w:t>
      </w:r>
      <w:r w:rsidR="00FE2543">
        <w:t xml:space="preserve"> </w:t>
      </w:r>
      <w:r w:rsidR="00FE2543" w:rsidRPr="0008350E">
        <w:t>[</w:t>
      </w:r>
      <w:r w:rsidR="00FE2543" w:rsidRPr="0008350E">
        <w:fldChar w:fldCharType="begin"/>
      </w:r>
      <w:r w:rsidR="00FE2543" w:rsidRPr="0008350E">
        <w:instrText xml:space="preserve">REF REF_BBF \h </w:instrText>
      </w:r>
      <w:r w:rsidR="00FE2543" w:rsidRPr="0008350E">
        <w:fldChar w:fldCharType="separate"/>
      </w:r>
      <w:r w:rsidR="00FE2543" w:rsidRPr="0008350E">
        <w:rPr>
          <w:noProof/>
        </w:rPr>
        <w:t>4</w:t>
      </w:r>
      <w:r w:rsidR="00FE2543" w:rsidRPr="0008350E">
        <w:fldChar w:fldCharType="end"/>
      </w:r>
      <w:r w:rsidR="00FE2543" w:rsidRPr="0008350E">
        <w:t>]</w:t>
      </w:r>
      <w:r w:rsidRPr="00575311">
        <w:t>.</w:t>
      </w:r>
    </w:p>
    <w:p w14:paraId="08CF3DD3" w14:textId="77777777" w:rsidR="000A3F7A" w:rsidRPr="00575311" w:rsidRDefault="000A3F7A" w:rsidP="000A3F7A">
      <w:r w:rsidRPr="00575311">
        <w:t xml:space="preserve">The information of a Limit instance shall be updated using the SetParameterValues </w:t>
      </w:r>
      <w:r w:rsidRPr="0008350E">
        <w:t>RPC</w:t>
      </w:r>
      <w:r w:rsidRPr="00575311">
        <w:t xml:space="preserve"> of </w:t>
      </w:r>
      <w:r w:rsidRPr="0008350E">
        <w:t>TR</w:t>
      </w:r>
      <w:r w:rsidRPr="00575311">
        <w:t>-069</w:t>
      </w:r>
      <w:r w:rsidR="00FE2543">
        <w:t xml:space="preserve"> </w:t>
      </w:r>
      <w:r w:rsidR="00FE2543" w:rsidRPr="0008350E">
        <w:t>[</w:t>
      </w:r>
      <w:r w:rsidR="00FE2543" w:rsidRPr="0008350E">
        <w:fldChar w:fldCharType="begin"/>
      </w:r>
      <w:r w:rsidR="00FE2543" w:rsidRPr="0008350E">
        <w:instrText xml:space="preserve">REF REF_BBF \h </w:instrText>
      </w:r>
      <w:r w:rsidR="00FE2543" w:rsidRPr="0008350E">
        <w:fldChar w:fldCharType="separate"/>
      </w:r>
      <w:r w:rsidR="00FE2543" w:rsidRPr="0008350E">
        <w:rPr>
          <w:noProof/>
        </w:rPr>
        <w:t>4</w:t>
      </w:r>
      <w:r w:rsidR="00FE2543" w:rsidRPr="0008350E">
        <w:fldChar w:fldCharType="end"/>
      </w:r>
      <w:r w:rsidR="00FE2543" w:rsidRPr="0008350E">
        <w:t>]</w:t>
      </w:r>
      <w:r w:rsidRPr="00575311">
        <w:t xml:space="preserve">. </w:t>
      </w:r>
    </w:p>
    <w:p w14:paraId="11838146" w14:textId="77777777" w:rsidR="000A3F7A" w:rsidRPr="00575311" w:rsidRDefault="000A3F7A" w:rsidP="000A3F7A">
      <w:pPr>
        <w:pStyle w:val="TH"/>
      </w:pPr>
      <w:r w:rsidRPr="00575311">
        <w:t>Table 7.12.5-1: Resource [cmdhLimits]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2248"/>
        <w:gridCol w:w="6720"/>
      </w:tblGrid>
      <w:tr w:rsidR="000A3F7A" w:rsidRPr="00575311" w14:paraId="7C951BF1" w14:textId="77777777" w:rsidTr="000426F7">
        <w:trPr>
          <w:trHeight w:val="432"/>
          <w:tblHeader/>
          <w:jc w:val="center"/>
        </w:trPr>
        <w:tc>
          <w:tcPr>
            <w:tcW w:w="2248" w:type="dxa"/>
            <w:shd w:val="clear" w:color="auto" w:fill="E0E0E0"/>
            <w:vAlign w:val="center"/>
          </w:tcPr>
          <w:p w14:paraId="7D03280D" w14:textId="77777777" w:rsidR="000A3F7A" w:rsidRPr="00575311" w:rsidRDefault="000A3F7A" w:rsidP="0004597B">
            <w:pPr>
              <w:pStyle w:val="TAH"/>
            </w:pPr>
            <w:r w:rsidRPr="00575311">
              <w:t>Attribute Name of [cmdhLimits]</w:t>
            </w:r>
          </w:p>
        </w:tc>
        <w:tc>
          <w:tcPr>
            <w:tcW w:w="5954" w:type="dxa"/>
            <w:shd w:val="clear" w:color="auto" w:fill="E0E0E0"/>
            <w:vAlign w:val="center"/>
          </w:tcPr>
          <w:p w14:paraId="7D2481D1" w14:textId="77777777" w:rsidR="000A3F7A" w:rsidRPr="00575311" w:rsidRDefault="000A3F7A" w:rsidP="0004597B">
            <w:pPr>
              <w:pStyle w:val="TAH"/>
            </w:pPr>
            <w:r w:rsidRPr="00575311">
              <w:t>X_oneM2M_org Parameter</w:t>
            </w:r>
          </w:p>
        </w:tc>
      </w:tr>
      <w:tr w:rsidR="000A3F7A" w:rsidRPr="00575311" w14:paraId="5815052C" w14:textId="77777777" w:rsidTr="000426F7">
        <w:trPr>
          <w:jc w:val="center"/>
        </w:trPr>
        <w:tc>
          <w:tcPr>
            <w:tcW w:w="2248" w:type="dxa"/>
          </w:tcPr>
          <w:p w14:paraId="7F5DF7D7" w14:textId="77777777" w:rsidR="000A3F7A" w:rsidRPr="00575311" w:rsidDel="00C324F7" w:rsidRDefault="000A3F7A" w:rsidP="0004597B">
            <w:pPr>
              <w:pStyle w:val="TAL"/>
              <w:rPr>
                <w:rFonts w:eastAsia="Arial Unicode MS"/>
              </w:rPr>
            </w:pPr>
            <w:r w:rsidRPr="00575311">
              <w:rPr>
                <w:lang w:eastAsia="ko-KR"/>
              </w:rPr>
              <w:t>order</w:t>
            </w:r>
          </w:p>
        </w:tc>
        <w:tc>
          <w:tcPr>
            <w:tcW w:w="5954" w:type="dxa"/>
          </w:tcPr>
          <w:p w14:paraId="52F9E6B8" w14:textId="77777777" w:rsidR="000A3F7A" w:rsidRPr="00575311" w:rsidRDefault="000A3F7A" w:rsidP="0004597B">
            <w:pPr>
              <w:pStyle w:val="TAL"/>
            </w:pPr>
            <w:r w:rsidRPr="00575311">
              <w:t>Device.X_oneM2M_org_</w:t>
            </w:r>
            <w:r w:rsidRPr="0008350E">
              <w:t>CSE</w:t>
            </w:r>
            <w:r w:rsidRPr="00575311">
              <w:t>.{i}.</w:t>
            </w:r>
            <w:r w:rsidRPr="0008350E">
              <w:t>CMDH</w:t>
            </w:r>
            <w:r w:rsidRPr="00575311">
              <w:t>.Limit.{i}.Order</w:t>
            </w:r>
          </w:p>
        </w:tc>
      </w:tr>
      <w:tr w:rsidR="000A3F7A" w:rsidRPr="00575311" w14:paraId="1267B569" w14:textId="77777777" w:rsidTr="000426F7">
        <w:trPr>
          <w:jc w:val="center"/>
        </w:trPr>
        <w:tc>
          <w:tcPr>
            <w:tcW w:w="2248" w:type="dxa"/>
          </w:tcPr>
          <w:p w14:paraId="39744B24" w14:textId="77777777" w:rsidR="000A3F7A" w:rsidRPr="00575311" w:rsidRDefault="000A3F7A" w:rsidP="0004597B">
            <w:pPr>
              <w:pStyle w:val="TAL"/>
              <w:rPr>
                <w:lang w:eastAsia="ko-KR"/>
              </w:rPr>
            </w:pPr>
            <w:r w:rsidRPr="00575311">
              <w:rPr>
                <w:lang w:eastAsia="ko-KR"/>
              </w:rPr>
              <w:t>requestOrigin</w:t>
            </w:r>
          </w:p>
        </w:tc>
        <w:tc>
          <w:tcPr>
            <w:tcW w:w="5954" w:type="dxa"/>
          </w:tcPr>
          <w:p w14:paraId="3D737BF8" w14:textId="77777777" w:rsidR="000A3F7A" w:rsidRPr="00575311" w:rsidRDefault="000A3F7A" w:rsidP="0004597B">
            <w:pPr>
              <w:pStyle w:val="TAL"/>
            </w:pPr>
            <w:r w:rsidRPr="00575311">
              <w:t>Device.X_oneM2M_org_</w:t>
            </w:r>
            <w:r w:rsidRPr="0008350E">
              <w:t>CSE</w:t>
            </w:r>
            <w:r w:rsidRPr="00575311">
              <w:t>.{i}.</w:t>
            </w:r>
            <w:r w:rsidRPr="0008350E">
              <w:t>CMDH</w:t>
            </w:r>
            <w:r w:rsidRPr="00575311">
              <w:t>.Limit.{i}.RequestOrigin</w:t>
            </w:r>
          </w:p>
        </w:tc>
      </w:tr>
      <w:tr w:rsidR="000A3F7A" w:rsidRPr="00575311" w14:paraId="51D1C8F5" w14:textId="77777777" w:rsidTr="000426F7">
        <w:trPr>
          <w:jc w:val="center"/>
        </w:trPr>
        <w:tc>
          <w:tcPr>
            <w:tcW w:w="2248" w:type="dxa"/>
          </w:tcPr>
          <w:p w14:paraId="2FA7283B" w14:textId="77777777" w:rsidR="000A3F7A" w:rsidRPr="00575311" w:rsidRDefault="000A3F7A" w:rsidP="0004597B">
            <w:pPr>
              <w:pStyle w:val="TAL"/>
              <w:rPr>
                <w:lang w:eastAsia="ko-KR"/>
              </w:rPr>
            </w:pPr>
            <w:r w:rsidRPr="00575311">
              <w:t>requestContext</w:t>
            </w:r>
          </w:p>
        </w:tc>
        <w:tc>
          <w:tcPr>
            <w:tcW w:w="5954" w:type="dxa"/>
          </w:tcPr>
          <w:p w14:paraId="3ABF23EB" w14:textId="77777777" w:rsidR="000A3F7A" w:rsidRPr="00575311" w:rsidRDefault="000A3F7A" w:rsidP="0004597B">
            <w:pPr>
              <w:pStyle w:val="TAL"/>
            </w:pPr>
            <w:r w:rsidRPr="00575311">
              <w:t>Device.X_oneM2M_org_</w:t>
            </w:r>
            <w:r w:rsidRPr="0008350E">
              <w:t>CSE</w:t>
            </w:r>
            <w:r w:rsidRPr="00575311">
              <w:t>.{i}.</w:t>
            </w:r>
            <w:r w:rsidRPr="0008350E">
              <w:t>CMDH</w:t>
            </w:r>
            <w:r w:rsidRPr="00575311">
              <w:t>.Limit.{i}.RequestContext</w:t>
            </w:r>
          </w:p>
        </w:tc>
      </w:tr>
      <w:tr w:rsidR="000A3F7A" w:rsidRPr="00575311" w14:paraId="012D76C3" w14:textId="77777777" w:rsidTr="000426F7">
        <w:trPr>
          <w:jc w:val="center"/>
        </w:trPr>
        <w:tc>
          <w:tcPr>
            <w:tcW w:w="2248" w:type="dxa"/>
          </w:tcPr>
          <w:p w14:paraId="78174FFE" w14:textId="77777777" w:rsidR="000A3F7A" w:rsidRPr="00575311" w:rsidRDefault="000A3F7A" w:rsidP="0004597B">
            <w:pPr>
              <w:pStyle w:val="TAL"/>
              <w:rPr>
                <w:rFonts w:eastAsia="Arial Unicode MS"/>
              </w:rPr>
            </w:pPr>
            <w:r w:rsidRPr="00575311">
              <w:t>requestContextNotification</w:t>
            </w:r>
          </w:p>
        </w:tc>
        <w:tc>
          <w:tcPr>
            <w:tcW w:w="5954" w:type="dxa"/>
          </w:tcPr>
          <w:p w14:paraId="3164C02E" w14:textId="77777777" w:rsidR="000A3F7A" w:rsidRPr="00575311" w:rsidRDefault="000A3F7A" w:rsidP="0004597B">
            <w:pPr>
              <w:pStyle w:val="TAL"/>
            </w:pPr>
            <w:r w:rsidRPr="00575311">
              <w:t>Device.X_oneM2M_org_</w:t>
            </w:r>
            <w:r w:rsidRPr="0008350E">
              <w:t>CSE</w:t>
            </w:r>
            <w:r w:rsidRPr="00575311">
              <w:t>.{i}.</w:t>
            </w:r>
            <w:r w:rsidRPr="0008350E">
              <w:t>CMDH</w:t>
            </w:r>
            <w:r w:rsidRPr="00575311">
              <w:t>.Limit.{i}.RequestContextNotificationEnable</w:t>
            </w:r>
          </w:p>
        </w:tc>
      </w:tr>
      <w:tr w:rsidR="000A3F7A" w:rsidRPr="00575311" w14:paraId="7A2552BA" w14:textId="77777777" w:rsidTr="000426F7">
        <w:trPr>
          <w:jc w:val="center"/>
        </w:trPr>
        <w:tc>
          <w:tcPr>
            <w:tcW w:w="2248" w:type="dxa"/>
          </w:tcPr>
          <w:p w14:paraId="4831C658" w14:textId="77777777" w:rsidR="000A3F7A" w:rsidRPr="00575311" w:rsidRDefault="000A3F7A" w:rsidP="0004597B">
            <w:pPr>
              <w:pStyle w:val="TAL"/>
            </w:pPr>
            <w:r w:rsidRPr="00575311">
              <w:t>requestCharacteristics</w:t>
            </w:r>
          </w:p>
        </w:tc>
        <w:tc>
          <w:tcPr>
            <w:tcW w:w="5954" w:type="dxa"/>
          </w:tcPr>
          <w:p w14:paraId="3892FDF4" w14:textId="77777777" w:rsidR="000A3F7A" w:rsidRPr="00575311" w:rsidRDefault="000A3F7A" w:rsidP="0004597B">
            <w:pPr>
              <w:pStyle w:val="TAL"/>
            </w:pPr>
            <w:r w:rsidRPr="00575311">
              <w:t>Device.X_oneM2M_org_</w:t>
            </w:r>
            <w:r w:rsidRPr="0008350E">
              <w:t>CSE</w:t>
            </w:r>
            <w:r w:rsidRPr="00575311">
              <w:t>.{i}.</w:t>
            </w:r>
            <w:r w:rsidRPr="0008350E">
              <w:t>CMDH</w:t>
            </w:r>
            <w:r w:rsidRPr="00575311">
              <w:t>.Limit.{i}.RequestCharacteristics</w:t>
            </w:r>
          </w:p>
        </w:tc>
      </w:tr>
      <w:tr w:rsidR="000A3F7A" w:rsidRPr="00575311" w14:paraId="5385D2F9" w14:textId="77777777" w:rsidTr="000426F7">
        <w:trPr>
          <w:jc w:val="center"/>
        </w:trPr>
        <w:tc>
          <w:tcPr>
            <w:tcW w:w="2248" w:type="dxa"/>
          </w:tcPr>
          <w:p w14:paraId="04E3A8A7" w14:textId="77777777" w:rsidR="000A3F7A" w:rsidRPr="00575311" w:rsidRDefault="000A3F7A" w:rsidP="0004597B">
            <w:pPr>
              <w:pStyle w:val="TAL"/>
            </w:pPr>
            <w:r w:rsidRPr="00575311">
              <w:t>limitsEventCategory</w:t>
            </w:r>
          </w:p>
        </w:tc>
        <w:tc>
          <w:tcPr>
            <w:tcW w:w="5954" w:type="dxa"/>
          </w:tcPr>
          <w:p w14:paraId="2CC9C48B" w14:textId="77777777" w:rsidR="000A3F7A" w:rsidRPr="00575311" w:rsidRDefault="000A3F7A" w:rsidP="0004597B">
            <w:pPr>
              <w:pStyle w:val="TAL"/>
            </w:pPr>
            <w:r w:rsidRPr="00575311">
              <w:t>Device.X_oneM2M_org_</w:t>
            </w:r>
            <w:r w:rsidRPr="0008350E">
              <w:t>CSE</w:t>
            </w:r>
            <w:r w:rsidRPr="00575311">
              <w:t>.{i}.</w:t>
            </w:r>
            <w:r w:rsidRPr="0008350E">
              <w:t>CMDH</w:t>
            </w:r>
            <w:r w:rsidRPr="00575311">
              <w:t>.Limit.{i}.EventCategories</w:t>
            </w:r>
          </w:p>
        </w:tc>
      </w:tr>
      <w:tr w:rsidR="000A3F7A" w:rsidRPr="00575311" w14:paraId="01639DB8" w14:textId="77777777" w:rsidTr="000426F7">
        <w:trPr>
          <w:jc w:val="center"/>
        </w:trPr>
        <w:tc>
          <w:tcPr>
            <w:tcW w:w="2248" w:type="dxa"/>
          </w:tcPr>
          <w:p w14:paraId="4FFB896D" w14:textId="77777777" w:rsidR="000A3F7A" w:rsidRPr="00575311" w:rsidRDefault="000A3F7A" w:rsidP="0004597B">
            <w:pPr>
              <w:pStyle w:val="TAL"/>
            </w:pPr>
            <w:r w:rsidRPr="00575311">
              <w:t>limitsRequestExpTime</w:t>
            </w:r>
          </w:p>
        </w:tc>
        <w:tc>
          <w:tcPr>
            <w:tcW w:w="5954" w:type="dxa"/>
          </w:tcPr>
          <w:p w14:paraId="7FD3F4CF" w14:textId="77777777" w:rsidR="000A3F7A" w:rsidRPr="00575311" w:rsidRDefault="000A3F7A" w:rsidP="0004597B">
            <w:pPr>
              <w:pStyle w:val="TAL"/>
            </w:pPr>
            <w:r w:rsidRPr="00575311">
              <w:t>Device.X_oneM2M_org_</w:t>
            </w:r>
            <w:r w:rsidRPr="0008350E">
              <w:t>CSE</w:t>
            </w:r>
            <w:r w:rsidRPr="00575311">
              <w:t>.{i}.</w:t>
            </w:r>
            <w:r w:rsidRPr="0008350E">
              <w:t>CMDH</w:t>
            </w:r>
            <w:r w:rsidRPr="00575311">
              <w:t>.Limit.{i}.RequestExpTime</w:t>
            </w:r>
          </w:p>
        </w:tc>
      </w:tr>
      <w:tr w:rsidR="000A3F7A" w:rsidRPr="00575311" w14:paraId="19229856" w14:textId="77777777" w:rsidTr="000426F7">
        <w:trPr>
          <w:jc w:val="center"/>
        </w:trPr>
        <w:tc>
          <w:tcPr>
            <w:tcW w:w="2248" w:type="dxa"/>
          </w:tcPr>
          <w:p w14:paraId="65A63A56" w14:textId="77777777" w:rsidR="000A3F7A" w:rsidRPr="00575311" w:rsidRDefault="000A3F7A" w:rsidP="0004597B">
            <w:pPr>
              <w:pStyle w:val="TAL"/>
              <w:rPr>
                <w:rFonts w:eastAsia="Arial Unicode MS"/>
              </w:rPr>
            </w:pPr>
            <w:r w:rsidRPr="00575311">
              <w:t>limitsResultExpTime</w:t>
            </w:r>
          </w:p>
        </w:tc>
        <w:tc>
          <w:tcPr>
            <w:tcW w:w="5954" w:type="dxa"/>
          </w:tcPr>
          <w:p w14:paraId="3518F2AD" w14:textId="77777777" w:rsidR="000A3F7A" w:rsidRPr="00575311" w:rsidRDefault="000A3F7A" w:rsidP="0004597B">
            <w:pPr>
              <w:pStyle w:val="TAL"/>
            </w:pPr>
            <w:r w:rsidRPr="00575311">
              <w:t>Device.X_oneM2M_org_</w:t>
            </w:r>
            <w:r w:rsidRPr="0008350E">
              <w:t>CSE</w:t>
            </w:r>
            <w:r w:rsidRPr="00575311">
              <w:t>.{i}.</w:t>
            </w:r>
            <w:r w:rsidRPr="0008350E">
              <w:t>CMDH</w:t>
            </w:r>
            <w:r w:rsidRPr="00575311">
              <w:t>.Limit.{i}.ResultExpTime</w:t>
            </w:r>
          </w:p>
        </w:tc>
      </w:tr>
      <w:tr w:rsidR="000A3F7A" w:rsidRPr="00575311" w14:paraId="1F125D24" w14:textId="77777777" w:rsidTr="000426F7">
        <w:trPr>
          <w:jc w:val="center"/>
        </w:trPr>
        <w:tc>
          <w:tcPr>
            <w:tcW w:w="2248" w:type="dxa"/>
          </w:tcPr>
          <w:p w14:paraId="5F3AEBA3" w14:textId="77777777" w:rsidR="000A3F7A" w:rsidRPr="00575311" w:rsidRDefault="000A3F7A" w:rsidP="0004597B">
            <w:pPr>
              <w:pStyle w:val="TAL"/>
            </w:pPr>
            <w:r w:rsidRPr="00575311">
              <w:rPr>
                <w:lang w:eastAsia="ko-KR"/>
              </w:rPr>
              <w:t>limitsOpExecTime</w:t>
            </w:r>
          </w:p>
        </w:tc>
        <w:tc>
          <w:tcPr>
            <w:tcW w:w="5954" w:type="dxa"/>
          </w:tcPr>
          <w:p w14:paraId="726EC898" w14:textId="77777777" w:rsidR="000A3F7A" w:rsidRPr="00575311" w:rsidRDefault="000A3F7A" w:rsidP="0004597B">
            <w:pPr>
              <w:pStyle w:val="TAL"/>
            </w:pPr>
            <w:r w:rsidRPr="00575311">
              <w:t>Device.X_oneM2M_org_</w:t>
            </w:r>
            <w:r w:rsidRPr="0008350E">
              <w:t>CSE</w:t>
            </w:r>
            <w:r w:rsidRPr="00575311">
              <w:t>.{i}.</w:t>
            </w:r>
            <w:r w:rsidRPr="0008350E">
              <w:t>CMDH</w:t>
            </w:r>
            <w:r w:rsidRPr="00575311">
              <w:t>.Limit.{i}.OperationExecTime</w:t>
            </w:r>
          </w:p>
        </w:tc>
      </w:tr>
      <w:tr w:rsidR="000A3F7A" w:rsidRPr="00575311" w14:paraId="0823C121" w14:textId="77777777" w:rsidTr="000426F7">
        <w:trPr>
          <w:jc w:val="center"/>
        </w:trPr>
        <w:tc>
          <w:tcPr>
            <w:tcW w:w="2248" w:type="dxa"/>
          </w:tcPr>
          <w:p w14:paraId="1E8BF38A" w14:textId="77777777" w:rsidR="000A3F7A" w:rsidRPr="00575311" w:rsidRDefault="000A3F7A" w:rsidP="0004597B">
            <w:pPr>
              <w:pStyle w:val="TAL"/>
              <w:rPr>
                <w:lang w:eastAsia="ko-KR"/>
              </w:rPr>
            </w:pPr>
            <w:r w:rsidRPr="00575311">
              <w:rPr>
                <w:lang w:eastAsia="ko-KR"/>
              </w:rPr>
              <w:t>limitsRespPersistence</w:t>
            </w:r>
          </w:p>
        </w:tc>
        <w:tc>
          <w:tcPr>
            <w:tcW w:w="5954" w:type="dxa"/>
          </w:tcPr>
          <w:p w14:paraId="7A0AB737" w14:textId="77777777" w:rsidR="000A3F7A" w:rsidRPr="00575311" w:rsidRDefault="000A3F7A" w:rsidP="0004597B">
            <w:pPr>
              <w:pStyle w:val="TAL"/>
            </w:pPr>
            <w:r w:rsidRPr="00575311">
              <w:t>Device.X_oneM2M_org_</w:t>
            </w:r>
            <w:r w:rsidRPr="0008350E">
              <w:t>CSE</w:t>
            </w:r>
            <w:r w:rsidRPr="00575311">
              <w:t>.{i}.</w:t>
            </w:r>
            <w:r w:rsidRPr="0008350E">
              <w:t>CMDH</w:t>
            </w:r>
            <w:r w:rsidRPr="00575311">
              <w:t>.Limit.{i}.ResponsePersistence</w:t>
            </w:r>
          </w:p>
        </w:tc>
      </w:tr>
      <w:tr w:rsidR="000A3F7A" w:rsidRPr="00575311" w14:paraId="092930E8" w14:textId="77777777" w:rsidTr="000426F7">
        <w:trPr>
          <w:jc w:val="center"/>
        </w:trPr>
        <w:tc>
          <w:tcPr>
            <w:tcW w:w="2248" w:type="dxa"/>
          </w:tcPr>
          <w:p w14:paraId="5EB4C41C" w14:textId="77777777" w:rsidR="000A3F7A" w:rsidRPr="00575311" w:rsidRDefault="000A3F7A" w:rsidP="0004597B">
            <w:pPr>
              <w:pStyle w:val="TAL"/>
              <w:rPr>
                <w:lang w:eastAsia="ko-KR"/>
              </w:rPr>
            </w:pPr>
            <w:r w:rsidRPr="00575311">
              <w:t>limitsDelAggre</w:t>
            </w:r>
            <w:r w:rsidRPr="00575311">
              <w:rPr>
                <w:lang w:eastAsia="ko-KR"/>
              </w:rPr>
              <w:t>g</w:t>
            </w:r>
            <w:r w:rsidRPr="00575311">
              <w:t>ation</w:t>
            </w:r>
          </w:p>
        </w:tc>
        <w:tc>
          <w:tcPr>
            <w:tcW w:w="5954" w:type="dxa"/>
          </w:tcPr>
          <w:p w14:paraId="57D45E0E" w14:textId="77777777" w:rsidR="000A3F7A" w:rsidRPr="00575311" w:rsidRDefault="000A3F7A" w:rsidP="0004597B">
            <w:pPr>
              <w:pStyle w:val="TAL"/>
            </w:pPr>
            <w:r w:rsidRPr="00575311">
              <w:t>Device.X_oneM2M_org_</w:t>
            </w:r>
            <w:r w:rsidRPr="0008350E">
              <w:t>CSE</w:t>
            </w:r>
            <w:r w:rsidRPr="00575311">
              <w:t>.{i}.</w:t>
            </w:r>
            <w:r w:rsidRPr="0008350E">
              <w:t>CMDH</w:t>
            </w:r>
            <w:r w:rsidRPr="00575311">
              <w:t>.Limit.{i}.DeliveryAggregation</w:t>
            </w:r>
          </w:p>
        </w:tc>
      </w:tr>
    </w:tbl>
    <w:p w14:paraId="0C45E464" w14:textId="77777777" w:rsidR="000A3F7A" w:rsidRPr="00575311" w:rsidRDefault="000A3F7A" w:rsidP="000A3F7A"/>
    <w:p w14:paraId="705774F7" w14:textId="77777777" w:rsidR="000A3F7A" w:rsidRPr="00575311" w:rsidRDefault="000A3F7A" w:rsidP="000A3F7A">
      <w:pPr>
        <w:pStyle w:val="Heading3"/>
      </w:pPr>
      <w:bookmarkStart w:id="171" w:name="_Toc459192875"/>
      <w:bookmarkStart w:id="172" w:name="_Toc459208940"/>
      <w:bookmarkStart w:id="173" w:name="_Toc459211615"/>
      <w:r w:rsidRPr="00575311">
        <w:lastRenderedPageBreak/>
        <w:t>7.12.6</w:t>
      </w:r>
      <w:r w:rsidRPr="00575311">
        <w:rPr>
          <w:rFonts w:hint="eastAsia"/>
        </w:rPr>
        <w:tab/>
      </w:r>
      <w:r w:rsidRPr="00575311">
        <w:t>Resource [cmdhNetworkAccessRules]</w:t>
      </w:r>
      <w:bookmarkEnd w:id="171"/>
      <w:bookmarkEnd w:id="172"/>
      <w:bookmarkEnd w:id="173"/>
    </w:p>
    <w:p w14:paraId="662F211D" w14:textId="77777777" w:rsidR="000A3F7A" w:rsidRPr="00575311" w:rsidRDefault="000A3F7A" w:rsidP="000A3F7A">
      <w:r w:rsidRPr="00575311">
        <w:t xml:space="preserve">The Resource [cmdhNetworkAccessRules] defines the usage of underlying networks for forwarding information to other CSEs during processing of </w:t>
      </w:r>
      <w:r w:rsidRPr="0008350E">
        <w:t>CMDH</w:t>
      </w:r>
      <w:r w:rsidRPr="00575311">
        <w:t xml:space="preserve">-related requests in a </w:t>
      </w:r>
      <w:r w:rsidRPr="0008350E">
        <w:t>CSE</w:t>
      </w:r>
      <w:r w:rsidRPr="00575311">
        <w:t>, see clause D.12.6 of TS-0001</w:t>
      </w:r>
      <w:r w:rsidR="00FE2543">
        <w:t xml:space="preserve"> </w:t>
      </w:r>
      <w:r w:rsidR="00FE2543" w:rsidRPr="0008350E">
        <w:t>[</w:t>
      </w:r>
      <w:r w:rsidR="00FE2543" w:rsidRPr="0008350E">
        <w:fldChar w:fldCharType="begin"/>
      </w:r>
      <w:r w:rsidR="00FE2543" w:rsidRPr="0008350E">
        <w:instrText xml:space="preserve">REF REF_ONEM2MTS_0001 \h </w:instrText>
      </w:r>
      <w:r w:rsidR="00FE2543" w:rsidRPr="0008350E">
        <w:fldChar w:fldCharType="separate"/>
      </w:r>
      <w:r w:rsidR="00FE2543" w:rsidRPr="0008350E">
        <w:rPr>
          <w:noProof/>
        </w:rPr>
        <w:t>1</w:t>
      </w:r>
      <w:r w:rsidR="00FE2543" w:rsidRPr="0008350E">
        <w:fldChar w:fldCharType="end"/>
      </w:r>
      <w:r w:rsidR="00FE2543" w:rsidRPr="0008350E">
        <w:t>]</w:t>
      </w:r>
      <w:r w:rsidRPr="00575311">
        <w:t>.</w:t>
      </w:r>
    </w:p>
    <w:p w14:paraId="39163944" w14:textId="77777777" w:rsidR="000A3F7A" w:rsidRPr="00575311" w:rsidRDefault="000A3F7A" w:rsidP="000A3F7A">
      <w:r w:rsidRPr="00575311">
        <w:t>The Resource [cmdhNetworkAccessRules] is a multi-instance Resource where each instance of the Resource shall map to an instance of Device.X_oneM2M_org_</w:t>
      </w:r>
      <w:r w:rsidRPr="0008350E">
        <w:t>CSE</w:t>
      </w:r>
      <w:proofErr w:type="gramStart"/>
      <w:r w:rsidRPr="00575311">
        <w:t>.{</w:t>
      </w:r>
      <w:proofErr w:type="gramEnd"/>
      <w:r w:rsidRPr="00575311">
        <w:t>i}.</w:t>
      </w:r>
      <w:r w:rsidRPr="0008350E">
        <w:t>CMDH</w:t>
      </w:r>
      <w:r w:rsidRPr="00575311">
        <w:t xml:space="preserve">.NetworkAccessECRule.{i} object. </w:t>
      </w:r>
    </w:p>
    <w:p w14:paraId="249FB67A" w14:textId="77777777" w:rsidR="000A3F7A" w:rsidRPr="00575311" w:rsidRDefault="000A3F7A" w:rsidP="000A3F7A">
      <w:r w:rsidRPr="00575311">
        <w:t xml:space="preserve">The NetworkAccessECRule instance shall be created using the Add Object </w:t>
      </w:r>
      <w:r w:rsidRPr="0008350E">
        <w:t>RPC</w:t>
      </w:r>
      <w:r w:rsidRPr="00575311">
        <w:t xml:space="preserve"> of </w:t>
      </w:r>
      <w:r w:rsidRPr="0008350E">
        <w:t>TR</w:t>
      </w:r>
      <w:r w:rsidRPr="00575311">
        <w:t>-069</w:t>
      </w:r>
      <w:r w:rsidR="00FE2543">
        <w:t xml:space="preserve"> </w:t>
      </w:r>
      <w:r w:rsidR="00FE2543" w:rsidRPr="0008350E">
        <w:t>[</w:t>
      </w:r>
      <w:r w:rsidR="00FE2543" w:rsidRPr="0008350E">
        <w:fldChar w:fldCharType="begin"/>
      </w:r>
      <w:r w:rsidR="00FE2543" w:rsidRPr="0008350E">
        <w:instrText xml:space="preserve">REF REF_BBF \h </w:instrText>
      </w:r>
      <w:r w:rsidR="00FE2543" w:rsidRPr="0008350E">
        <w:fldChar w:fldCharType="separate"/>
      </w:r>
      <w:r w:rsidR="00FE2543" w:rsidRPr="0008350E">
        <w:rPr>
          <w:noProof/>
        </w:rPr>
        <w:t>4</w:t>
      </w:r>
      <w:r w:rsidR="00FE2543" w:rsidRPr="0008350E">
        <w:fldChar w:fldCharType="end"/>
      </w:r>
      <w:r w:rsidR="00FE2543" w:rsidRPr="0008350E">
        <w:t>]</w:t>
      </w:r>
      <w:r w:rsidRPr="00575311">
        <w:t>.</w:t>
      </w:r>
    </w:p>
    <w:p w14:paraId="1E2838D2" w14:textId="77777777" w:rsidR="000A3F7A" w:rsidRPr="00575311" w:rsidRDefault="000A3F7A" w:rsidP="000A3F7A">
      <w:r w:rsidRPr="00575311">
        <w:t xml:space="preserve">The NetworkAccessECRule instance shall be deleted using the Delete Object </w:t>
      </w:r>
      <w:r w:rsidRPr="0008350E">
        <w:t>RPC</w:t>
      </w:r>
      <w:r w:rsidRPr="00575311">
        <w:t xml:space="preserve"> of </w:t>
      </w:r>
      <w:r w:rsidRPr="0008350E">
        <w:t>TR</w:t>
      </w:r>
      <w:r w:rsidRPr="00575311">
        <w:t>-069</w:t>
      </w:r>
      <w:r w:rsidR="00FE2543">
        <w:t xml:space="preserve"> </w:t>
      </w:r>
      <w:r w:rsidR="00FE2543" w:rsidRPr="0008350E">
        <w:t>[</w:t>
      </w:r>
      <w:r w:rsidR="00FE2543" w:rsidRPr="0008350E">
        <w:fldChar w:fldCharType="begin"/>
      </w:r>
      <w:r w:rsidR="00FE2543" w:rsidRPr="0008350E">
        <w:instrText xml:space="preserve">REF REF_BBF \h </w:instrText>
      </w:r>
      <w:r w:rsidR="00FE2543" w:rsidRPr="0008350E">
        <w:fldChar w:fldCharType="separate"/>
      </w:r>
      <w:r w:rsidR="00FE2543" w:rsidRPr="0008350E">
        <w:rPr>
          <w:noProof/>
        </w:rPr>
        <w:t>4</w:t>
      </w:r>
      <w:r w:rsidR="00FE2543" w:rsidRPr="0008350E">
        <w:fldChar w:fldCharType="end"/>
      </w:r>
      <w:r w:rsidR="00FE2543" w:rsidRPr="0008350E">
        <w:t>]</w:t>
      </w:r>
      <w:r w:rsidRPr="00575311">
        <w:t xml:space="preserve">. </w:t>
      </w:r>
    </w:p>
    <w:p w14:paraId="0818833E" w14:textId="77777777" w:rsidR="000A3F7A" w:rsidRPr="00575311" w:rsidRDefault="000A3F7A" w:rsidP="000A3F7A">
      <w:r w:rsidRPr="00575311">
        <w:t xml:space="preserve">The information of a NetworkAccessECRule instance shall be retrieved using the GetParameterValues </w:t>
      </w:r>
      <w:r w:rsidRPr="0008350E">
        <w:t>RPC</w:t>
      </w:r>
      <w:r w:rsidRPr="00575311">
        <w:t xml:space="preserve"> of </w:t>
      </w:r>
      <w:r w:rsidRPr="0008350E">
        <w:t>TR</w:t>
      </w:r>
      <w:r w:rsidRPr="00575311">
        <w:t>-069</w:t>
      </w:r>
      <w:r w:rsidR="00FE2543">
        <w:t xml:space="preserve"> </w:t>
      </w:r>
      <w:r w:rsidR="00FE2543" w:rsidRPr="0008350E">
        <w:t>[</w:t>
      </w:r>
      <w:r w:rsidR="00FE2543" w:rsidRPr="0008350E">
        <w:fldChar w:fldCharType="begin"/>
      </w:r>
      <w:r w:rsidR="00FE2543" w:rsidRPr="0008350E">
        <w:instrText xml:space="preserve">REF REF_BBF \h </w:instrText>
      </w:r>
      <w:r w:rsidR="00FE2543" w:rsidRPr="0008350E">
        <w:fldChar w:fldCharType="separate"/>
      </w:r>
      <w:r w:rsidR="00FE2543" w:rsidRPr="0008350E">
        <w:rPr>
          <w:noProof/>
        </w:rPr>
        <w:t>4</w:t>
      </w:r>
      <w:r w:rsidR="00FE2543" w:rsidRPr="0008350E">
        <w:fldChar w:fldCharType="end"/>
      </w:r>
      <w:r w:rsidR="00FE2543" w:rsidRPr="0008350E">
        <w:t>]</w:t>
      </w:r>
      <w:r w:rsidRPr="00575311">
        <w:t>.</w:t>
      </w:r>
    </w:p>
    <w:p w14:paraId="2F6FA8C8" w14:textId="77777777" w:rsidR="000A3F7A" w:rsidRPr="00575311" w:rsidRDefault="000A3F7A" w:rsidP="000A3F7A">
      <w:r w:rsidRPr="00575311">
        <w:t xml:space="preserve">The information of a NetworkAccessECRule instance shall be updated using the SetParameterValues </w:t>
      </w:r>
      <w:r w:rsidRPr="0008350E">
        <w:t>RPC</w:t>
      </w:r>
      <w:r w:rsidRPr="00575311">
        <w:t xml:space="preserve"> of </w:t>
      </w:r>
      <w:r w:rsidRPr="0008350E">
        <w:t>TR</w:t>
      </w:r>
      <w:r w:rsidRPr="00575311">
        <w:t>-069</w:t>
      </w:r>
      <w:r w:rsidR="00FE2543">
        <w:t xml:space="preserve"> </w:t>
      </w:r>
      <w:r w:rsidR="00FE2543" w:rsidRPr="0008350E">
        <w:t>[</w:t>
      </w:r>
      <w:r w:rsidR="00FE2543" w:rsidRPr="0008350E">
        <w:fldChar w:fldCharType="begin"/>
      </w:r>
      <w:r w:rsidR="00FE2543" w:rsidRPr="0008350E">
        <w:instrText xml:space="preserve">REF REF_BBF \h </w:instrText>
      </w:r>
      <w:r w:rsidR="00FE2543" w:rsidRPr="0008350E">
        <w:fldChar w:fldCharType="separate"/>
      </w:r>
      <w:r w:rsidR="00FE2543" w:rsidRPr="0008350E">
        <w:rPr>
          <w:noProof/>
        </w:rPr>
        <w:t>4</w:t>
      </w:r>
      <w:r w:rsidR="00FE2543" w:rsidRPr="0008350E">
        <w:fldChar w:fldCharType="end"/>
      </w:r>
      <w:r w:rsidR="00FE2543" w:rsidRPr="0008350E">
        <w:t>]</w:t>
      </w:r>
      <w:r w:rsidRPr="00575311">
        <w:t xml:space="preserve">. </w:t>
      </w:r>
    </w:p>
    <w:p w14:paraId="69AAD087" w14:textId="77777777" w:rsidR="000A3F7A" w:rsidRPr="00575311" w:rsidRDefault="000A3F7A" w:rsidP="000A3F7A">
      <w:pPr>
        <w:pStyle w:val="TH"/>
      </w:pPr>
      <w:r w:rsidRPr="00575311">
        <w:t>Table 7.12.6-1: Resource [cmdhNetworkAccessRules]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2542"/>
        <w:gridCol w:w="7087"/>
      </w:tblGrid>
      <w:tr w:rsidR="000A3F7A" w:rsidRPr="00575311" w14:paraId="353E0D1D" w14:textId="77777777" w:rsidTr="0004597B">
        <w:trPr>
          <w:trHeight w:val="432"/>
          <w:tblHeader/>
          <w:jc w:val="center"/>
        </w:trPr>
        <w:tc>
          <w:tcPr>
            <w:tcW w:w="2738" w:type="dxa"/>
            <w:shd w:val="clear" w:color="auto" w:fill="E0E0E0"/>
            <w:vAlign w:val="center"/>
          </w:tcPr>
          <w:p w14:paraId="590EBD02" w14:textId="77777777" w:rsidR="000A3F7A" w:rsidRPr="00575311" w:rsidRDefault="000A3F7A" w:rsidP="0004597B">
            <w:pPr>
              <w:pStyle w:val="TAH"/>
            </w:pPr>
            <w:r w:rsidRPr="00575311">
              <w:t>Attribute Name of [cmdhNetworkAccessRules]</w:t>
            </w:r>
          </w:p>
        </w:tc>
        <w:tc>
          <w:tcPr>
            <w:tcW w:w="7030" w:type="dxa"/>
            <w:shd w:val="clear" w:color="auto" w:fill="E0E0E0"/>
            <w:vAlign w:val="center"/>
          </w:tcPr>
          <w:p w14:paraId="2575DA22" w14:textId="77777777" w:rsidR="000A3F7A" w:rsidRPr="00575311" w:rsidRDefault="000A3F7A" w:rsidP="0004597B">
            <w:pPr>
              <w:pStyle w:val="TAH"/>
            </w:pPr>
            <w:r w:rsidRPr="00575311">
              <w:t>X_oneM2M_org Parameter</w:t>
            </w:r>
          </w:p>
        </w:tc>
      </w:tr>
      <w:tr w:rsidR="000A3F7A" w:rsidRPr="00575311" w14:paraId="153CBA1C" w14:textId="77777777" w:rsidTr="0004597B">
        <w:trPr>
          <w:jc w:val="center"/>
        </w:trPr>
        <w:tc>
          <w:tcPr>
            <w:tcW w:w="2738" w:type="dxa"/>
          </w:tcPr>
          <w:p w14:paraId="2889E54F" w14:textId="77777777" w:rsidR="000A3F7A" w:rsidRPr="00575311" w:rsidRDefault="000A3F7A" w:rsidP="0004597B">
            <w:pPr>
              <w:pStyle w:val="TAL"/>
            </w:pPr>
            <w:r w:rsidRPr="00575311">
              <w:t>applicableEventCategories</w:t>
            </w:r>
          </w:p>
        </w:tc>
        <w:tc>
          <w:tcPr>
            <w:tcW w:w="7030" w:type="dxa"/>
          </w:tcPr>
          <w:p w14:paraId="4D2EBE06" w14:textId="77777777" w:rsidR="000A3F7A" w:rsidRPr="00575311" w:rsidRDefault="000A3F7A" w:rsidP="0004597B">
            <w:pPr>
              <w:pStyle w:val="TAL"/>
            </w:pPr>
            <w:r w:rsidRPr="00575311">
              <w:t>Device.X_oneM2M_org_</w:t>
            </w:r>
            <w:r w:rsidRPr="0008350E">
              <w:t>CSE</w:t>
            </w:r>
            <w:r w:rsidRPr="00575311">
              <w:t>.{i}.</w:t>
            </w:r>
            <w:r w:rsidRPr="0008350E">
              <w:t>CMDH</w:t>
            </w:r>
            <w:r w:rsidRPr="00575311">
              <w:t>.NetworkAccessECRule.{i}.EventCategories</w:t>
            </w:r>
          </w:p>
        </w:tc>
      </w:tr>
      <w:tr w:rsidR="000A3F7A" w:rsidRPr="00575311" w14:paraId="20CA3176" w14:textId="77777777" w:rsidTr="0004597B">
        <w:trPr>
          <w:jc w:val="center"/>
        </w:trPr>
        <w:tc>
          <w:tcPr>
            <w:tcW w:w="2738" w:type="dxa"/>
          </w:tcPr>
          <w:p w14:paraId="55BC740D" w14:textId="77777777" w:rsidR="000A3F7A" w:rsidRPr="00575311" w:rsidRDefault="000A3F7A" w:rsidP="0004597B">
            <w:pPr>
              <w:pStyle w:val="TAL"/>
            </w:pPr>
            <w:r w:rsidRPr="00575311">
              <w:t>cmdhNwAccessRule</w:t>
            </w:r>
          </w:p>
        </w:tc>
        <w:tc>
          <w:tcPr>
            <w:tcW w:w="7030" w:type="dxa"/>
          </w:tcPr>
          <w:p w14:paraId="39BCF32F" w14:textId="77777777" w:rsidR="000A3F7A" w:rsidRPr="00575311" w:rsidRDefault="000A3F7A" w:rsidP="0004597B">
            <w:pPr>
              <w:pStyle w:val="TAL"/>
            </w:pPr>
            <w:r w:rsidRPr="00575311">
              <w:t>Device.X_oneM2M_org_</w:t>
            </w:r>
            <w:r w:rsidRPr="0008350E">
              <w:t>CSE</w:t>
            </w:r>
            <w:r w:rsidRPr="00575311">
              <w:t>.{i}.</w:t>
            </w:r>
            <w:r w:rsidRPr="0008350E">
              <w:t>CMDH</w:t>
            </w:r>
            <w:r w:rsidRPr="00575311">
              <w:t>.NetworkAccessECRule.{i}.NetworkAccessRules</w:t>
            </w:r>
          </w:p>
        </w:tc>
      </w:tr>
    </w:tbl>
    <w:p w14:paraId="07D8381D" w14:textId="77777777" w:rsidR="000A3F7A" w:rsidRPr="00575311" w:rsidRDefault="000A3F7A" w:rsidP="000A3F7A"/>
    <w:p w14:paraId="0CED6583" w14:textId="77777777" w:rsidR="000A3F7A" w:rsidRPr="00575311" w:rsidRDefault="000A3F7A" w:rsidP="000A3F7A">
      <w:pPr>
        <w:pStyle w:val="Heading3"/>
      </w:pPr>
      <w:bookmarkStart w:id="174" w:name="_Toc459192876"/>
      <w:bookmarkStart w:id="175" w:name="_Toc459208941"/>
      <w:bookmarkStart w:id="176" w:name="_Toc459211616"/>
      <w:r w:rsidRPr="00575311">
        <w:t>7.12.7</w:t>
      </w:r>
      <w:r w:rsidRPr="00575311">
        <w:rPr>
          <w:rFonts w:hint="eastAsia"/>
        </w:rPr>
        <w:tab/>
      </w:r>
      <w:r w:rsidRPr="00575311">
        <w:t>Resource [cmdhNwAccessRule]</w:t>
      </w:r>
      <w:bookmarkEnd w:id="174"/>
      <w:bookmarkEnd w:id="175"/>
      <w:bookmarkEnd w:id="176"/>
    </w:p>
    <w:p w14:paraId="0A5C162E" w14:textId="77777777" w:rsidR="000A3F7A" w:rsidRPr="00575311" w:rsidRDefault="000A3F7A" w:rsidP="000A3F7A">
      <w:r w:rsidRPr="00575311">
        <w:t xml:space="preserve">The Resource [cmdhNwAccessRule] define limits in usage of specific underlying networks for forwarding information to other CSEs during processing of </w:t>
      </w:r>
      <w:r w:rsidRPr="0008350E">
        <w:t>CMDH</w:t>
      </w:r>
      <w:r w:rsidRPr="00575311">
        <w:t>-related requests, see clause D.12.7 of TS-0001</w:t>
      </w:r>
      <w:r w:rsidR="00FE2543">
        <w:t xml:space="preserve"> </w:t>
      </w:r>
      <w:r w:rsidR="00FE2543" w:rsidRPr="0008350E">
        <w:t>[</w:t>
      </w:r>
      <w:r w:rsidR="00FE2543" w:rsidRPr="0008350E">
        <w:fldChar w:fldCharType="begin"/>
      </w:r>
      <w:r w:rsidR="00FE2543" w:rsidRPr="0008350E">
        <w:instrText xml:space="preserve">REF REF_ONEM2MTS_0001 \h </w:instrText>
      </w:r>
      <w:r w:rsidR="00FE2543" w:rsidRPr="0008350E">
        <w:fldChar w:fldCharType="separate"/>
      </w:r>
      <w:r w:rsidR="00FE2543" w:rsidRPr="0008350E">
        <w:rPr>
          <w:noProof/>
        </w:rPr>
        <w:t>1</w:t>
      </w:r>
      <w:r w:rsidR="00FE2543" w:rsidRPr="0008350E">
        <w:fldChar w:fldCharType="end"/>
      </w:r>
      <w:r w:rsidR="00FE2543" w:rsidRPr="0008350E">
        <w:t>]</w:t>
      </w:r>
      <w:r w:rsidRPr="00575311">
        <w:t>.</w:t>
      </w:r>
    </w:p>
    <w:p w14:paraId="09CB900C" w14:textId="77777777" w:rsidR="000A3F7A" w:rsidRPr="00575311" w:rsidRDefault="000A3F7A" w:rsidP="000A3F7A">
      <w:r w:rsidRPr="00575311">
        <w:t>The Resource [cmdhNwAccessRule] is a multi-instance Resource where each instance of the Resource shall map to an instance of Device.X_oneM2M_org_</w:t>
      </w:r>
      <w:r w:rsidRPr="0008350E">
        <w:t>CSE</w:t>
      </w:r>
      <w:proofErr w:type="gramStart"/>
      <w:r w:rsidRPr="00575311">
        <w:t>.{</w:t>
      </w:r>
      <w:proofErr w:type="gramEnd"/>
      <w:r w:rsidRPr="00575311">
        <w:t>i}.</w:t>
      </w:r>
      <w:r w:rsidRPr="0008350E">
        <w:t>CMDH</w:t>
      </w:r>
      <w:r w:rsidRPr="00575311">
        <w:t xml:space="preserve">.NetworkAccessECRule.{i} object. </w:t>
      </w:r>
    </w:p>
    <w:p w14:paraId="6161CBB6" w14:textId="77777777" w:rsidR="000A3F7A" w:rsidRPr="00575311" w:rsidRDefault="000A3F7A" w:rsidP="000A3F7A">
      <w:r w:rsidRPr="00575311">
        <w:t xml:space="preserve">The NetworkAccessRule instance shall be created using the Add Object </w:t>
      </w:r>
      <w:r w:rsidRPr="0008350E">
        <w:t>RPC</w:t>
      </w:r>
      <w:r w:rsidRPr="00575311">
        <w:t xml:space="preserve"> of </w:t>
      </w:r>
      <w:r w:rsidRPr="0008350E">
        <w:t>TR</w:t>
      </w:r>
      <w:r w:rsidRPr="00575311">
        <w:t>-069</w:t>
      </w:r>
      <w:r w:rsidR="00FE2543">
        <w:t xml:space="preserve"> </w:t>
      </w:r>
      <w:r w:rsidR="00FE2543" w:rsidRPr="0008350E">
        <w:t>[</w:t>
      </w:r>
      <w:r w:rsidR="00FE2543" w:rsidRPr="0008350E">
        <w:fldChar w:fldCharType="begin"/>
      </w:r>
      <w:r w:rsidR="00FE2543" w:rsidRPr="0008350E">
        <w:instrText xml:space="preserve">REF REF_BBF \h </w:instrText>
      </w:r>
      <w:r w:rsidR="00FE2543" w:rsidRPr="0008350E">
        <w:fldChar w:fldCharType="separate"/>
      </w:r>
      <w:r w:rsidR="00FE2543" w:rsidRPr="0008350E">
        <w:rPr>
          <w:noProof/>
        </w:rPr>
        <w:t>4</w:t>
      </w:r>
      <w:r w:rsidR="00FE2543" w:rsidRPr="0008350E">
        <w:fldChar w:fldCharType="end"/>
      </w:r>
      <w:r w:rsidR="00FE2543" w:rsidRPr="0008350E">
        <w:t>]</w:t>
      </w:r>
      <w:r w:rsidRPr="00575311">
        <w:t>.</w:t>
      </w:r>
    </w:p>
    <w:p w14:paraId="7FD0FD86" w14:textId="77777777" w:rsidR="000A3F7A" w:rsidRPr="00575311" w:rsidRDefault="000A3F7A" w:rsidP="000A3F7A">
      <w:r w:rsidRPr="00575311">
        <w:t xml:space="preserve">The NetworkAccessRule instance shall be deleted using the Delete Object </w:t>
      </w:r>
      <w:r w:rsidRPr="0008350E">
        <w:t>RPC</w:t>
      </w:r>
      <w:r w:rsidRPr="00575311">
        <w:t xml:space="preserve"> of </w:t>
      </w:r>
      <w:r w:rsidRPr="0008350E">
        <w:t>TR</w:t>
      </w:r>
      <w:r w:rsidRPr="00575311">
        <w:t>-069</w:t>
      </w:r>
      <w:r w:rsidR="00FE2543">
        <w:t xml:space="preserve"> </w:t>
      </w:r>
      <w:r w:rsidR="00FE2543" w:rsidRPr="0008350E">
        <w:t>[</w:t>
      </w:r>
      <w:r w:rsidR="00FE2543" w:rsidRPr="0008350E">
        <w:fldChar w:fldCharType="begin"/>
      </w:r>
      <w:r w:rsidR="00FE2543" w:rsidRPr="0008350E">
        <w:instrText xml:space="preserve">REF REF_BBF \h </w:instrText>
      </w:r>
      <w:r w:rsidR="00FE2543" w:rsidRPr="0008350E">
        <w:fldChar w:fldCharType="separate"/>
      </w:r>
      <w:r w:rsidR="00FE2543" w:rsidRPr="0008350E">
        <w:rPr>
          <w:noProof/>
        </w:rPr>
        <w:t>4</w:t>
      </w:r>
      <w:r w:rsidR="00FE2543" w:rsidRPr="0008350E">
        <w:fldChar w:fldCharType="end"/>
      </w:r>
      <w:r w:rsidR="00FE2543" w:rsidRPr="0008350E">
        <w:t>]</w:t>
      </w:r>
      <w:r w:rsidRPr="00575311">
        <w:t xml:space="preserve">. </w:t>
      </w:r>
    </w:p>
    <w:p w14:paraId="0F9AF9EA" w14:textId="77777777" w:rsidR="000A3F7A" w:rsidRPr="00575311" w:rsidRDefault="000A3F7A" w:rsidP="000A3F7A">
      <w:r w:rsidRPr="00575311">
        <w:t xml:space="preserve">The information of a NetworkAccessRule instance shall be retrieved using the GetParameterValues </w:t>
      </w:r>
      <w:r w:rsidRPr="0008350E">
        <w:t>RPC</w:t>
      </w:r>
      <w:r w:rsidRPr="00575311">
        <w:t xml:space="preserve"> of </w:t>
      </w:r>
      <w:r w:rsidRPr="0008350E">
        <w:t>TR</w:t>
      </w:r>
      <w:r w:rsidRPr="00575311">
        <w:t>-069</w:t>
      </w:r>
      <w:r w:rsidR="00FE2543">
        <w:t xml:space="preserve"> </w:t>
      </w:r>
      <w:r w:rsidR="00FE2543" w:rsidRPr="0008350E">
        <w:t>[</w:t>
      </w:r>
      <w:r w:rsidR="00FE2543" w:rsidRPr="0008350E">
        <w:fldChar w:fldCharType="begin"/>
      </w:r>
      <w:r w:rsidR="00FE2543" w:rsidRPr="0008350E">
        <w:instrText xml:space="preserve">REF REF_BBF \h </w:instrText>
      </w:r>
      <w:r w:rsidR="00FE2543" w:rsidRPr="0008350E">
        <w:fldChar w:fldCharType="separate"/>
      </w:r>
      <w:r w:rsidR="00FE2543" w:rsidRPr="0008350E">
        <w:rPr>
          <w:noProof/>
        </w:rPr>
        <w:t>4</w:t>
      </w:r>
      <w:r w:rsidR="00FE2543" w:rsidRPr="0008350E">
        <w:fldChar w:fldCharType="end"/>
      </w:r>
      <w:r w:rsidR="00FE2543" w:rsidRPr="0008350E">
        <w:t>]</w:t>
      </w:r>
      <w:r w:rsidRPr="00575311">
        <w:t>.</w:t>
      </w:r>
    </w:p>
    <w:p w14:paraId="47723FC7" w14:textId="77777777" w:rsidR="000A3F7A" w:rsidRPr="00575311" w:rsidRDefault="000A3F7A" w:rsidP="000A3F7A">
      <w:r w:rsidRPr="00575311">
        <w:t xml:space="preserve">The information of a NetworkAccessRule instance shall be updated using the SetParameterValues </w:t>
      </w:r>
      <w:r w:rsidRPr="0008350E">
        <w:t>RPC</w:t>
      </w:r>
      <w:r w:rsidRPr="00575311">
        <w:t xml:space="preserve"> of </w:t>
      </w:r>
      <w:r w:rsidRPr="0008350E">
        <w:t>TR</w:t>
      </w:r>
      <w:r w:rsidRPr="00575311">
        <w:t>-069</w:t>
      </w:r>
      <w:r w:rsidR="00FE2543">
        <w:t xml:space="preserve"> </w:t>
      </w:r>
      <w:r w:rsidR="00FE2543" w:rsidRPr="0008350E">
        <w:t>[</w:t>
      </w:r>
      <w:r w:rsidR="00FE2543" w:rsidRPr="0008350E">
        <w:fldChar w:fldCharType="begin"/>
      </w:r>
      <w:r w:rsidR="00FE2543" w:rsidRPr="0008350E">
        <w:instrText xml:space="preserve">REF REF_BBF \h </w:instrText>
      </w:r>
      <w:r w:rsidR="00FE2543" w:rsidRPr="0008350E">
        <w:fldChar w:fldCharType="separate"/>
      </w:r>
      <w:r w:rsidR="00FE2543" w:rsidRPr="0008350E">
        <w:rPr>
          <w:noProof/>
        </w:rPr>
        <w:t>4</w:t>
      </w:r>
      <w:r w:rsidR="00FE2543" w:rsidRPr="0008350E">
        <w:fldChar w:fldCharType="end"/>
      </w:r>
      <w:r w:rsidR="00FE2543" w:rsidRPr="0008350E">
        <w:t>]</w:t>
      </w:r>
      <w:r w:rsidRPr="00575311">
        <w:t xml:space="preserve">. </w:t>
      </w:r>
    </w:p>
    <w:p w14:paraId="050590DC" w14:textId="77777777" w:rsidR="000A3F7A" w:rsidRPr="00575311" w:rsidRDefault="000A3F7A" w:rsidP="000A3F7A">
      <w:pPr>
        <w:pStyle w:val="TH"/>
      </w:pPr>
      <w:r w:rsidRPr="00575311">
        <w:t>Table 7.12.7-1: Resource [cmdhNwAccessRule]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2115"/>
        <w:gridCol w:w="7009"/>
      </w:tblGrid>
      <w:tr w:rsidR="000A3F7A" w:rsidRPr="00575311" w14:paraId="23FCCBEE" w14:textId="77777777" w:rsidTr="000426F7">
        <w:trPr>
          <w:trHeight w:val="432"/>
          <w:tblHeader/>
          <w:jc w:val="center"/>
        </w:trPr>
        <w:tc>
          <w:tcPr>
            <w:tcW w:w="2115" w:type="dxa"/>
            <w:shd w:val="clear" w:color="auto" w:fill="E0E0E0"/>
            <w:vAlign w:val="center"/>
          </w:tcPr>
          <w:p w14:paraId="4192FA0D" w14:textId="77777777" w:rsidR="000A3F7A" w:rsidRPr="00575311" w:rsidRDefault="000A3F7A" w:rsidP="0004597B">
            <w:pPr>
              <w:pStyle w:val="TAH"/>
            </w:pPr>
            <w:r w:rsidRPr="00575311">
              <w:t>Attribute Name of [cmdhNwAccessRule]</w:t>
            </w:r>
          </w:p>
        </w:tc>
        <w:tc>
          <w:tcPr>
            <w:tcW w:w="6087" w:type="dxa"/>
            <w:shd w:val="clear" w:color="auto" w:fill="E0E0E0"/>
            <w:vAlign w:val="center"/>
          </w:tcPr>
          <w:p w14:paraId="3E8F8C0E" w14:textId="77777777" w:rsidR="000A3F7A" w:rsidRPr="00575311" w:rsidRDefault="000A3F7A" w:rsidP="0004597B">
            <w:pPr>
              <w:pStyle w:val="TAH"/>
            </w:pPr>
            <w:r w:rsidRPr="00575311">
              <w:t>X_oneM2M_org Parameter</w:t>
            </w:r>
          </w:p>
        </w:tc>
      </w:tr>
      <w:tr w:rsidR="000A3F7A" w:rsidRPr="00575311" w14:paraId="3130E61F" w14:textId="77777777" w:rsidTr="000426F7">
        <w:trPr>
          <w:jc w:val="center"/>
        </w:trPr>
        <w:tc>
          <w:tcPr>
            <w:tcW w:w="2115" w:type="dxa"/>
          </w:tcPr>
          <w:p w14:paraId="342830F2" w14:textId="77777777" w:rsidR="000A3F7A" w:rsidRPr="00575311" w:rsidRDefault="000A3F7A" w:rsidP="0004597B">
            <w:pPr>
              <w:pStyle w:val="TAL"/>
            </w:pPr>
            <w:r w:rsidRPr="00575311">
              <w:t>targetNetwork</w:t>
            </w:r>
          </w:p>
        </w:tc>
        <w:tc>
          <w:tcPr>
            <w:tcW w:w="6087" w:type="dxa"/>
          </w:tcPr>
          <w:p w14:paraId="04EA7255" w14:textId="77777777" w:rsidR="000A3F7A" w:rsidRPr="00575311" w:rsidRDefault="000A3F7A" w:rsidP="0004597B">
            <w:pPr>
              <w:pStyle w:val="TAL"/>
            </w:pPr>
            <w:r w:rsidRPr="00575311">
              <w:t>Device.X_oneM2M_org_</w:t>
            </w:r>
            <w:r w:rsidRPr="0008350E">
              <w:t>CSE</w:t>
            </w:r>
            <w:r w:rsidRPr="00575311">
              <w:t>.{i}.</w:t>
            </w:r>
            <w:r w:rsidRPr="0008350E">
              <w:t>CMDH</w:t>
            </w:r>
            <w:r w:rsidRPr="00575311">
              <w:t>.NetworkAccessRule.{i}.TargetNetworks</w:t>
            </w:r>
          </w:p>
        </w:tc>
      </w:tr>
      <w:tr w:rsidR="000A3F7A" w:rsidRPr="00575311" w14:paraId="3986C736" w14:textId="77777777" w:rsidTr="000426F7">
        <w:trPr>
          <w:jc w:val="center"/>
        </w:trPr>
        <w:tc>
          <w:tcPr>
            <w:tcW w:w="2115" w:type="dxa"/>
          </w:tcPr>
          <w:p w14:paraId="3BF8F26D" w14:textId="77777777" w:rsidR="000A3F7A" w:rsidRPr="00575311" w:rsidRDefault="000A3F7A" w:rsidP="0004597B">
            <w:pPr>
              <w:pStyle w:val="TAL"/>
            </w:pPr>
            <w:r w:rsidRPr="00575311">
              <w:t>minReqVolume</w:t>
            </w:r>
          </w:p>
        </w:tc>
        <w:tc>
          <w:tcPr>
            <w:tcW w:w="6087" w:type="dxa"/>
          </w:tcPr>
          <w:p w14:paraId="58791E28" w14:textId="77777777" w:rsidR="000A3F7A" w:rsidRPr="00575311" w:rsidRDefault="000A3F7A" w:rsidP="0004597B">
            <w:pPr>
              <w:pStyle w:val="TAL"/>
            </w:pPr>
            <w:r w:rsidRPr="00575311">
              <w:t>Device.X_oneM2M_org_</w:t>
            </w:r>
            <w:r w:rsidRPr="0008350E">
              <w:t>CSE</w:t>
            </w:r>
            <w:r w:rsidRPr="00575311">
              <w:t>.{i}.</w:t>
            </w:r>
            <w:r w:rsidRPr="0008350E">
              <w:t>CMDH</w:t>
            </w:r>
            <w:r w:rsidRPr="00575311">
              <w:t>.NetworkAccessRule.{i}.MinimumReqVolume</w:t>
            </w:r>
          </w:p>
        </w:tc>
      </w:tr>
      <w:tr w:rsidR="000A3F7A" w:rsidRPr="00575311" w14:paraId="1C032363" w14:textId="77777777" w:rsidTr="000426F7">
        <w:trPr>
          <w:jc w:val="center"/>
        </w:trPr>
        <w:tc>
          <w:tcPr>
            <w:tcW w:w="2115" w:type="dxa"/>
          </w:tcPr>
          <w:p w14:paraId="029544ED" w14:textId="77777777" w:rsidR="000A3F7A" w:rsidRPr="00575311" w:rsidRDefault="000A3F7A" w:rsidP="0004597B">
            <w:pPr>
              <w:pStyle w:val="TAL"/>
              <w:rPr>
                <w:highlight w:val="yellow"/>
              </w:rPr>
            </w:pPr>
            <w:r w:rsidRPr="00575311">
              <w:t>backOffParameters</w:t>
            </w:r>
          </w:p>
        </w:tc>
        <w:tc>
          <w:tcPr>
            <w:tcW w:w="6087" w:type="dxa"/>
          </w:tcPr>
          <w:p w14:paraId="3381F790" w14:textId="77777777" w:rsidR="000A3F7A" w:rsidRPr="00575311" w:rsidRDefault="000A3F7A" w:rsidP="0004597B">
            <w:pPr>
              <w:pStyle w:val="TAL"/>
            </w:pPr>
            <w:r w:rsidRPr="00575311">
              <w:t>Device.X_oneM2M_org_</w:t>
            </w:r>
            <w:r w:rsidRPr="0008350E">
              <w:t>CSE</w:t>
            </w:r>
            <w:r w:rsidRPr="00575311">
              <w:t>.{i}.</w:t>
            </w:r>
            <w:r w:rsidRPr="0008350E">
              <w:t>CMDH</w:t>
            </w:r>
            <w:r w:rsidRPr="00575311">
              <w:t>.NetworkAccessRule.{i}.BackoffTime</w:t>
            </w:r>
          </w:p>
        </w:tc>
      </w:tr>
      <w:tr w:rsidR="000A3F7A" w:rsidRPr="00575311" w14:paraId="5A055E2E" w14:textId="77777777" w:rsidTr="000426F7">
        <w:trPr>
          <w:jc w:val="center"/>
        </w:trPr>
        <w:tc>
          <w:tcPr>
            <w:tcW w:w="2115" w:type="dxa"/>
          </w:tcPr>
          <w:p w14:paraId="3F714FCD" w14:textId="77777777" w:rsidR="000A3F7A" w:rsidRPr="00575311" w:rsidRDefault="000A3F7A" w:rsidP="0004597B">
            <w:pPr>
              <w:pStyle w:val="TAL"/>
              <w:rPr>
                <w:highlight w:val="yellow"/>
              </w:rPr>
            </w:pPr>
          </w:p>
        </w:tc>
        <w:tc>
          <w:tcPr>
            <w:tcW w:w="6087" w:type="dxa"/>
          </w:tcPr>
          <w:p w14:paraId="790F4635" w14:textId="77777777" w:rsidR="000A3F7A" w:rsidRPr="00575311" w:rsidRDefault="000A3F7A" w:rsidP="0004597B">
            <w:pPr>
              <w:pStyle w:val="TAL"/>
            </w:pPr>
            <w:r w:rsidRPr="00575311">
              <w:t>Device.X_oneM2M_org_</w:t>
            </w:r>
            <w:r w:rsidRPr="0008350E">
              <w:t>CSE</w:t>
            </w:r>
            <w:r w:rsidRPr="00575311">
              <w:t>.{i}.</w:t>
            </w:r>
            <w:r w:rsidRPr="0008350E">
              <w:t>CMDH</w:t>
            </w:r>
            <w:r w:rsidRPr="00575311">
              <w:t>.NetworkAccessRule.{i}.BackoffTimeIncrement</w:t>
            </w:r>
          </w:p>
        </w:tc>
      </w:tr>
      <w:tr w:rsidR="000A3F7A" w:rsidRPr="00575311" w14:paraId="18C60139" w14:textId="77777777" w:rsidTr="000426F7">
        <w:trPr>
          <w:jc w:val="center"/>
        </w:trPr>
        <w:tc>
          <w:tcPr>
            <w:tcW w:w="2115" w:type="dxa"/>
          </w:tcPr>
          <w:p w14:paraId="1AFAFF87" w14:textId="77777777" w:rsidR="000A3F7A" w:rsidRPr="00575311" w:rsidRDefault="000A3F7A" w:rsidP="0004597B">
            <w:pPr>
              <w:pStyle w:val="TAL"/>
              <w:rPr>
                <w:highlight w:val="yellow"/>
              </w:rPr>
            </w:pPr>
          </w:p>
        </w:tc>
        <w:tc>
          <w:tcPr>
            <w:tcW w:w="6087" w:type="dxa"/>
          </w:tcPr>
          <w:p w14:paraId="2A299857" w14:textId="77777777" w:rsidR="000A3F7A" w:rsidRPr="00575311" w:rsidRDefault="000A3F7A" w:rsidP="0004597B">
            <w:pPr>
              <w:pStyle w:val="TAL"/>
            </w:pPr>
            <w:r w:rsidRPr="00575311">
              <w:t>Device.X_oneM2M_org_</w:t>
            </w:r>
            <w:r w:rsidRPr="0008350E">
              <w:t>CSE</w:t>
            </w:r>
            <w:r w:rsidRPr="00575311">
              <w:t>.{i}.</w:t>
            </w:r>
            <w:r w:rsidRPr="0008350E">
              <w:t>CMDH</w:t>
            </w:r>
            <w:r w:rsidRPr="00575311">
              <w:t>.NetworkAccessRule.{i}.MaximumBackoffTime</w:t>
            </w:r>
          </w:p>
        </w:tc>
      </w:tr>
      <w:tr w:rsidR="000A3F7A" w:rsidRPr="00575311" w14:paraId="0C1D2DF0" w14:textId="77777777" w:rsidTr="000426F7">
        <w:trPr>
          <w:jc w:val="center"/>
        </w:trPr>
        <w:tc>
          <w:tcPr>
            <w:tcW w:w="2115" w:type="dxa"/>
          </w:tcPr>
          <w:p w14:paraId="7F29A359" w14:textId="77777777" w:rsidR="000A3F7A" w:rsidRPr="00575311" w:rsidRDefault="000A3F7A" w:rsidP="0004597B">
            <w:pPr>
              <w:pStyle w:val="TAL"/>
            </w:pPr>
            <w:r w:rsidRPr="00575311">
              <w:t>otherConditions</w:t>
            </w:r>
          </w:p>
        </w:tc>
        <w:tc>
          <w:tcPr>
            <w:tcW w:w="6087" w:type="dxa"/>
          </w:tcPr>
          <w:p w14:paraId="7B6C7DA5" w14:textId="77777777" w:rsidR="000A3F7A" w:rsidRPr="00575311" w:rsidRDefault="000A3F7A" w:rsidP="0004597B">
            <w:pPr>
              <w:pStyle w:val="TAL"/>
            </w:pPr>
            <w:r w:rsidRPr="00575311">
              <w:t>Device.X_oneM2M_org_</w:t>
            </w:r>
            <w:r w:rsidRPr="0008350E">
              <w:t>CSE</w:t>
            </w:r>
            <w:r w:rsidRPr="00575311">
              <w:t>.{i}.</w:t>
            </w:r>
            <w:r w:rsidRPr="0008350E">
              <w:t>CMDH</w:t>
            </w:r>
            <w:r w:rsidRPr="00575311">
              <w:t>.NetworkAccessRule.{i}.OtherConditions</w:t>
            </w:r>
          </w:p>
        </w:tc>
      </w:tr>
      <w:tr w:rsidR="000A3F7A" w:rsidRPr="00575311" w14:paraId="52E65A69" w14:textId="77777777" w:rsidTr="000426F7">
        <w:trPr>
          <w:jc w:val="center"/>
        </w:trPr>
        <w:tc>
          <w:tcPr>
            <w:tcW w:w="2115" w:type="dxa"/>
          </w:tcPr>
          <w:p w14:paraId="56780190" w14:textId="77777777" w:rsidR="000A3F7A" w:rsidRPr="00575311" w:rsidRDefault="000A3F7A" w:rsidP="0004597B">
            <w:pPr>
              <w:pStyle w:val="TAL"/>
            </w:pPr>
            <w:r w:rsidRPr="00575311">
              <w:t>allowedSchedule</w:t>
            </w:r>
          </w:p>
        </w:tc>
        <w:tc>
          <w:tcPr>
            <w:tcW w:w="6087" w:type="dxa"/>
          </w:tcPr>
          <w:p w14:paraId="54E0E60D" w14:textId="77777777" w:rsidR="000A3F7A" w:rsidRPr="00575311" w:rsidRDefault="000A3F7A" w:rsidP="0004597B">
            <w:pPr>
              <w:pStyle w:val="TAL"/>
            </w:pPr>
            <w:r w:rsidRPr="00575311">
              <w:t>Device.X_oneM2M_org_</w:t>
            </w:r>
            <w:r w:rsidRPr="0008350E">
              <w:t>CSE</w:t>
            </w:r>
            <w:r w:rsidRPr="00575311">
              <w:t>.{i}.</w:t>
            </w:r>
            <w:r w:rsidRPr="0008350E">
              <w:t>CMDH</w:t>
            </w:r>
            <w:r w:rsidRPr="00575311">
              <w:t>.NetworkAccessRule.{i}.AllowedSchedule</w:t>
            </w:r>
          </w:p>
        </w:tc>
      </w:tr>
    </w:tbl>
    <w:p w14:paraId="6A27583E" w14:textId="77777777" w:rsidR="000A3F7A" w:rsidRPr="00575311" w:rsidRDefault="000A3F7A" w:rsidP="0004597B"/>
    <w:p w14:paraId="02712429" w14:textId="77777777" w:rsidR="000A3F7A" w:rsidRPr="00575311" w:rsidRDefault="000A3F7A" w:rsidP="000A3F7A">
      <w:pPr>
        <w:pStyle w:val="Heading3"/>
      </w:pPr>
      <w:bookmarkStart w:id="177" w:name="_Toc459192877"/>
      <w:bookmarkStart w:id="178" w:name="_Toc459208942"/>
      <w:bookmarkStart w:id="179" w:name="_Toc459211617"/>
      <w:r w:rsidRPr="00575311">
        <w:t>7.12.8</w:t>
      </w:r>
      <w:r w:rsidRPr="00575311">
        <w:rPr>
          <w:rFonts w:hint="eastAsia"/>
        </w:rPr>
        <w:tab/>
      </w:r>
      <w:r w:rsidRPr="00575311">
        <w:t>Resource [cmdhBuffer]</w:t>
      </w:r>
      <w:bookmarkEnd w:id="177"/>
      <w:bookmarkEnd w:id="178"/>
      <w:bookmarkEnd w:id="179"/>
    </w:p>
    <w:p w14:paraId="4984E002" w14:textId="77777777" w:rsidR="000A3F7A" w:rsidRPr="00575311" w:rsidRDefault="000A3F7A" w:rsidP="000A3F7A">
      <w:r w:rsidRPr="00575311">
        <w:t xml:space="preserve">The Resource [cmdhBuffer] represents limits in usage of buffers for temporarily storing information that needs to be forwarded to other CSEs during processing of </w:t>
      </w:r>
      <w:r w:rsidRPr="0008350E">
        <w:t>CMDH</w:t>
      </w:r>
      <w:r w:rsidRPr="00575311">
        <w:t xml:space="preserve">-related requests in a </w:t>
      </w:r>
      <w:r w:rsidRPr="0008350E">
        <w:t>CSE</w:t>
      </w:r>
      <w:r w:rsidRPr="00575311">
        <w:t>, see clause D.12.8 of TS-0001</w:t>
      </w:r>
      <w:r w:rsidR="00FE2543">
        <w:t xml:space="preserve"> </w:t>
      </w:r>
      <w:r w:rsidR="00FE2543" w:rsidRPr="0008350E">
        <w:t>[</w:t>
      </w:r>
      <w:r w:rsidR="00FE2543" w:rsidRPr="0008350E">
        <w:fldChar w:fldCharType="begin"/>
      </w:r>
      <w:r w:rsidR="00FE2543" w:rsidRPr="0008350E">
        <w:instrText xml:space="preserve">REF REF_ONEM2MTS_0001 \h </w:instrText>
      </w:r>
      <w:r w:rsidR="00FE2543" w:rsidRPr="0008350E">
        <w:fldChar w:fldCharType="separate"/>
      </w:r>
      <w:r w:rsidR="00FE2543" w:rsidRPr="0008350E">
        <w:rPr>
          <w:noProof/>
        </w:rPr>
        <w:t>1</w:t>
      </w:r>
      <w:r w:rsidR="00FE2543" w:rsidRPr="0008350E">
        <w:fldChar w:fldCharType="end"/>
      </w:r>
      <w:r w:rsidR="00FE2543" w:rsidRPr="0008350E">
        <w:t>]</w:t>
      </w:r>
      <w:r w:rsidRPr="00575311">
        <w:t>.</w:t>
      </w:r>
    </w:p>
    <w:p w14:paraId="09927F87" w14:textId="77777777" w:rsidR="000A3F7A" w:rsidRPr="00575311" w:rsidRDefault="000A3F7A" w:rsidP="000A3F7A">
      <w:r w:rsidRPr="00575311">
        <w:t>The Resource [cmdhBuffer] is a multi-instance Resource where each instance of the Resource shall map to an instance of Device.X_oneM2M_org_</w:t>
      </w:r>
      <w:r w:rsidRPr="0008350E">
        <w:t>CSE</w:t>
      </w:r>
      <w:proofErr w:type="gramStart"/>
      <w:r w:rsidRPr="00575311">
        <w:t>.{</w:t>
      </w:r>
      <w:proofErr w:type="gramEnd"/>
      <w:r w:rsidRPr="00575311">
        <w:t>i}.</w:t>
      </w:r>
      <w:r w:rsidRPr="0008350E">
        <w:t>CMDH</w:t>
      </w:r>
      <w:r w:rsidRPr="00575311">
        <w:t xml:space="preserve">.Buffer.{i} object. </w:t>
      </w:r>
    </w:p>
    <w:p w14:paraId="54331D82" w14:textId="77777777" w:rsidR="000A3F7A" w:rsidRPr="00575311" w:rsidRDefault="000A3F7A" w:rsidP="000A3F7A">
      <w:r w:rsidRPr="00575311">
        <w:lastRenderedPageBreak/>
        <w:t xml:space="preserve">The Buffer instance shall be created using the Add Object </w:t>
      </w:r>
      <w:r w:rsidRPr="0008350E">
        <w:t>RPC</w:t>
      </w:r>
      <w:r w:rsidRPr="00575311">
        <w:t xml:space="preserve"> of </w:t>
      </w:r>
      <w:r w:rsidRPr="0008350E">
        <w:t>TR</w:t>
      </w:r>
      <w:r w:rsidRPr="00575311">
        <w:t>-069</w:t>
      </w:r>
      <w:r w:rsidR="00FE2543">
        <w:t xml:space="preserve"> </w:t>
      </w:r>
      <w:r w:rsidR="00FE2543" w:rsidRPr="0008350E">
        <w:t>[</w:t>
      </w:r>
      <w:r w:rsidR="00FE2543" w:rsidRPr="0008350E">
        <w:fldChar w:fldCharType="begin"/>
      </w:r>
      <w:r w:rsidR="00FE2543" w:rsidRPr="0008350E">
        <w:instrText xml:space="preserve">REF REF_BBF \h </w:instrText>
      </w:r>
      <w:r w:rsidR="00FE2543" w:rsidRPr="0008350E">
        <w:fldChar w:fldCharType="separate"/>
      </w:r>
      <w:r w:rsidR="00FE2543" w:rsidRPr="0008350E">
        <w:rPr>
          <w:noProof/>
        </w:rPr>
        <w:t>4</w:t>
      </w:r>
      <w:r w:rsidR="00FE2543" w:rsidRPr="0008350E">
        <w:fldChar w:fldCharType="end"/>
      </w:r>
      <w:r w:rsidR="00FE2543" w:rsidRPr="0008350E">
        <w:t>]</w:t>
      </w:r>
      <w:r w:rsidRPr="00575311">
        <w:t>.</w:t>
      </w:r>
    </w:p>
    <w:p w14:paraId="47FFD84C" w14:textId="77777777" w:rsidR="000A3F7A" w:rsidRPr="00575311" w:rsidRDefault="000A3F7A" w:rsidP="000A3F7A">
      <w:r w:rsidRPr="00575311">
        <w:t xml:space="preserve">The Buffer instance shall be deleted using the Delete Object </w:t>
      </w:r>
      <w:r w:rsidRPr="0008350E">
        <w:t>RPC</w:t>
      </w:r>
      <w:r w:rsidRPr="00575311">
        <w:t xml:space="preserve"> of </w:t>
      </w:r>
      <w:r w:rsidRPr="0008350E">
        <w:t>TR</w:t>
      </w:r>
      <w:r w:rsidRPr="00575311">
        <w:t>-069</w:t>
      </w:r>
      <w:r w:rsidR="00FE2543">
        <w:t xml:space="preserve"> </w:t>
      </w:r>
      <w:r w:rsidR="00FE2543" w:rsidRPr="0008350E">
        <w:t>[</w:t>
      </w:r>
      <w:r w:rsidR="00FE2543" w:rsidRPr="0008350E">
        <w:fldChar w:fldCharType="begin"/>
      </w:r>
      <w:r w:rsidR="00FE2543" w:rsidRPr="0008350E">
        <w:instrText xml:space="preserve">REF REF_BBF \h </w:instrText>
      </w:r>
      <w:r w:rsidR="00FE2543" w:rsidRPr="0008350E">
        <w:fldChar w:fldCharType="separate"/>
      </w:r>
      <w:r w:rsidR="00FE2543" w:rsidRPr="0008350E">
        <w:rPr>
          <w:noProof/>
        </w:rPr>
        <w:t>4</w:t>
      </w:r>
      <w:r w:rsidR="00FE2543" w:rsidRPr="0008350E">
        <w:fldChar w:fldCharType="end"/>
      </w:r>
      <w:r w:rsidR="00FE2543" w:rsidRPr="0008350E">
        <w:t>]</w:t>
      </w:r>
      <w:r w:rsidRPr="00575311">
        <w:t xml:space="preserve">. </w:t>
      </w:r>
    </w:p>
    <w:p w14:paraId="3D19ADCE" w14:textId="77777777" w:rsidR="000A3F7A" w:rsidRPr="00575311" w:rsidRDefault="000A3F7A" w:rsidP="000A3F7A">
      <w:r w:rsidRPr="00575311">
        <w:t xml:space="preserve">The information of a Buffer instance shall be retrieved using the GetParameterValues </w:t>
      </w:r>
      <w:r w:rsidRPr="0008350E">
        <w:t>RPC</w:t>
      </w:r>
      <w:r w:rsidRPr="00575311">
        <w:t xml:space="preserve"> of </w:t>
      </w:r>
      <w:r w:rsidRPr="0008350E">
        <w:t>TR</w:t>
      </w:r>
      <w:r w:rsidRPr="00575311">
        <w:t>-069</w:t>
      </w:r>
      <w:r w:rsidR="00FE2543">
        <w:t xml:space="preserve"> </w:t>
      </w:r>
      <w:r w:rsidR="00FE2543" w:rsidRPr="0008350E">
        <w:t>[</w:t>
      </w:r>
      <w:r w:rsidR="00FE2543" w:rsidRPr="0008350E">
        <w:fldChar w:fldCharType="begin"/>
      </w:r>
      <w:r w:rsidR="00FE2543" w:rsidRPr="0008350E">
        <w:instrText xml:space="preserve">REF REF_BBF \h </w:instrText>
      </w:r>
      <w:r w:rsidR="00FE2543" w:rsidRPr="0008350E">
        <w:fldChar w:fldCharType="separate"/>
      </w:r>
      <w:r w:rsidR="00FE2543" w:rsidRPr="0008350E">
        <w:rPr>
          <w:noProof/>
        </w:rPr>
        <w:t>4</w:t>
      </w:r>
      <w:r w:rsidR="00FE2543" w:rsidRPr="0008350E">
        <w:fldChar w:fldCharType="end"/>
      </w:r>
      <w:r w:rsidR="00FE2543" w:rsidRPr="0008350E">
        <w:t>]</w:t>
      </w:r>
      <w:r w:rsidRPr="00575311">
        <w:t>.</w:t>
      </w:r>
    </w:p>
    <w:p w14:paraId="1D2D9BA5" w14:textId="77777777" w:rsidR="000A3F7A" w:rsidRPr="00575311" w:rsidRDefault="000A3F7A" w:rsidP="000A3F7A">
      <w:r w:rsidRPr="00575311">
        <w:t xml:space="preserve">The information of a Buffer instance shall be updated using the SetParameterValues </w:t>
      </w:r>
      <w:r w:rsidRPr="0008350E">
        <w:t>RPC</w:t>
      </w:r>
      <w:r w:rsidRPr="00575311">
        <w:t xml:space="preserve"> of </w:t>
      </w:r>
      <w:r w:rsidRPr="0008350E">
        <w:t>TR</w:t>
      </w:r>
      <w:r w:rsidRPr="00575311">
        <w:t>-069</w:t>
      </w:r>
      <w:r w:rsidR="00FE2543">
        <w:t xml:space="preserve"> </w:t>
      </w:r>
      <w:r w:rsidR="00FE2543" w:rsidRPr="0008350E">
        <w:t>[</w:t>
      </w:r>
      <w:r w:rsidR="00FE2543" w:rsidRPr="0008350E">
        <w:fldChar w:fldCharType="begin"/>
      </w:r>
      <w:r w:rsidR="00FE2543" w:rsidRPr="0008350E">
        <w:instrText xml:space="preserve">REF REF_BBF \h </w:instrText>
      </w:r>
      <w:r w:rsidR="00FE2543" w:rsidRPr="0008350E">
        <w:fldChar w:fldCharType="separate"/>
      </w:r>
      <w:r w:rsidR="00FE2543" w:rsidRPr="0008350E">
        <w:rPr>
          <w:noProof/>
        </w:rPr>
        <w:t>4</w:t>
      </w:r>
      <w:r w:rsidR="00FE2543" w:rsidRPr="0008350E">
        <w:fldChar w:fldCharType="end"/>
      </w:r>
      <w:r w:rsidR="00FE2543" w:rsidRPr="0008350E">
        <w:t>]</w:t>
      </w:r>
      <w:r w:rsidRPr="00575311">
        <w:t xml:space="preserve">. </w:t>
      </w:r>
    </w:p>
    <w:p w14:paraId="79B8BA51" w14:textId="77777777" w:rsidR="000A3F7A" w:rsidRPr="00575311" w:rsidRDefault="000A3F7A" w:rsidP="000A3F7A">
      <w:pPr>
        <w:pStyle w:val="TH"/>
      </w:pPr>
      <w:r w:rsidRPr="00575311">
        <w:t>Table 7.12.8-1: Resource [cmdhBuffer]</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2138"/>
        <w:gridCol w:w="5689"/>
      </w:tblGrid>
      <w:tr w:rsidR="000A3F7A" w:rsidRPr="00575311" w14:paraId="7DDA7BC0" w14:textId="77777777" w:rsidTr="000426F7">
        <w:trPr>
          <w:trHeight w:val="432"/>
          <w:tblHeader/>
          <w:jc w:val="center"/>
        </w:trPr>
        <w:tc>
          <w:tcPr>
            <w:tcW w:w="2138" w:type="dxa"/>
            <w:shd w:val="clear" w:color="auto" w:fill="E0E0E0"/>
            <w:vAlign w:val="center"/>
          </w:tcPr>
          <w:p w14:paraId="3ED0AA2A" w14:textId="77777777" w:rsidR="000A3F7A" w:rsidRPr="00575311" w:rsidRDefault="000A3F7A" w:rsidP="0004597B">
            <w:pPr>
              <w:pStyle w:val="TAH"/>
            </w:pPr>
            <w:r w:rsidRPr="00575311">
              <w:t>Attribute Name of [cmdhBuffer]</w:t>
            </w:r>
          </w:p>
        </w:tc>
        <w:tc>
          <w:tcPr>
            <w:tcW w:w="5656" w:type="dxa"/>
            <w:shd w:val="clear" w:color="auto" w:fill="E0E0E0"/>
            <w:vAlign w:val="center"/>
          </w:tcPr>
          <w:p w14:paraId="661CE718" w14:textId="77777777" w:rsidR="000A3F7A" w:rsidRPr="00575311" w:rsidRDefault="000A3F7A" w:rsidP="0004597B">
            <w:pPr>
              <w:pStyle w:val="TAH"/>
            </w:pPr>
            <w:r w:rsidRPr="00575311">
              <w:t>X_oneM2M_org Parameter</w:t>
            </w:r>
          </w:p>
        </w:tc>
      </w:tr>
      <w:tr w:rsidR="000A3F7A" w:rsidRPr="00575311" w14:paraId="668AE8FA" w14:textId="77777777" w:rsidTr="000426F7">
        <w:trPr>
          <w:jc w:val="center"/>
        </w:trPr>
        <w:tc>
          <w:tcPr>
            <w:tcW w:w="2138" w:type="dxa"/>
          </w:tcPr>
          <w:p w14:paraId="41CA7481" w14:textId="77777777" w:rsidR="000A3F7A" w:rsidRPr="00575311" w:rsidRDefault="000A3F7A" w:rsidP="0004597B">
            <w:pPr>
              <w:pStyle w:val="TAL"/>
            </w:pPr>
            <w:r w:rsidRPr="00575311">
              <w:t>applicableEventCategory</w:t>
            </w:r>
          </w:p>
        </w:tc>
        <w:tc>
          <w:tcPr>
            <w:tcW w:w="5656" w:type="dxa"/>
          </w:tcPr>
          <w:p w14:paraId="0EE4472B" w14:textId="77777777" w:rsidR="000A3F7A" w:rsidRPr="00575311" w:rsidRDefault="000A3F7A" w:rsidP="0004597B">
            <w:pPr>
              <w:pStyle w:val="TAL"/>
            </w:pPr>
            <w:r w:rsidRPr="00575311">
              <w:t>Device.X_oneM2M_org_</w:t>
            </w:r>
            <w:r w:rsidRPr="0008350E">
              <w:t>CSE</w:t>
            </w:r>
            <w:r w:rsidRPr="00575311">
              <w:t>.{i}.</w:t>
            </w:r>
            <w:r w:rsidRPr="0008350E">
              <w:t>CMDH</w:t>
            </w:r>
            <w:r w:rsidRPr="00575311">
              <w:t>.Buffer.{i}.EventCategories</w:t>
            </w:r>
          </w:p>
        </w:tc>
      </w:tr>
      <w:tr w:rsidR="000A3F7A" w:rsidRPr="00575311" w14:paraId="39C0B0FA" w14:textId="77777777" w:rsidTr="000426F7">
        <w:trPr>
          <w:jc w:val="center"/>
        </w:trPr>
        <w:tc>
          <w:tcPr>
            <w:tcW w:w="2138" w:type="dxa"/>
          </w:tcPr>
          <w:p w14:paraId="7A18AD09" w14:textId="77777777" w:rsidR="000A3F7A" w:rsidRPr="00575311" w:rsidRDefault="000A3F7A" w:rsidP="0004597B">
            <w:pPr>
              <w:pStyle w:val="TAL"/>
            </w:pPr>
            <w:r w:rsidRPr="00575311">
              <w:t>maxBufferSize</w:t>
            </w:r>
          </w:p>
        </w:tc>
        <w:tc>
          <w:tcPr>
            <w:tcW w:w="5656" w:type="dxa"/>
          </w:tcPr>
          <w:p w14:paraId="1FB339E4" w14:textId="77777777" w:rsidR="000A3F7A" w:rsidRPr="00575311" w:rsidRDefault="000A3F7A" w:rsidP="0004597B">
            <w:pPr>
              <w:pStyle w:val="TAL"/>
            </w:pPr>
            <w:r w:rsidRPr="00575311">
              <w:t>Device.X_oneM2M_org_</w:t>
            </w:r>
            <w:r w:rsidRPr="0008350E">
              <w:t>CSE</w:t>
            </w:r>
            <w:r w:rsidRPr="00575311">
              <w:t>.{i}.</w:t>
            </w:r>
            <w:r w:rsidRPr="0008350E">
              <w:t>CMDH</w:t>
            </w:r>
            <w:r w:rsidRPr="00575311">
              <w:t>.Buffer.{i}.MaximumBufferSize</w:t>
            </w:r>
          </w:p>
        </w:tc>
      </w:tr>
      <w:tr w:rsidR="000A3F7A" w:rsidRPr="00575311" w14:paraId="155B1C6C" w14:textId="77777777" w:rsidTr="000426F7">
        <w:trPr>
          <w:jc w:val="center"/>
        </w:trPr>
        <w:tc>
          <w:tcPr>
            <w:tcW w:w="2138" w:type="dxa"/>
          </w:tcPr>
          <w:p w14:paraId="305235CC" w14:textId="77777777" w:rsidR="000A3F7A" w:rsidRPr="00575311" w:rsidRDefault="000A3F7A" w:rsidP="0004597B">
            <w:pPr>
              <w:pStyle w:val="TAL"/>
            </w:pPr>
            <w:r w:rsidRPr="00575311">
              <w:t>storagePriority</w:t>
            </w:r>
          </w:p>
        </w:tc>
        <w:tc>
          <w:tcPr>
            <w:tcW w:w="5656" w:type="dxa"/>
          </w:tcPr>
          <w:p w14:paraId="5CE697D1" w14:textId="77777777" w:rsidR="000A3F7A" w:rsidRPr="00575311" w:rsidRDefault="000A3F7A" w:rsidP="0004597B">
            <w:pPr>
              <w:pStyle w:val="TAL"/>
            </w:pPr>
            <w:r w:rsidRPr="00575311">
              <w:t>Device.X_oneM2M_org_</w:t>
            </w:r>
            <w:r w:rsidRPr="0008350E">
              <w:t>CSE</w:t>
            </w:r>
            <w:r w:rsidRPr="00575311">
              <w:t>.{i}.</w:t>
            </w:r>
            <w:r w:rsidRPr="0008350E">
              <w:t>CMDH</w:t>
            </w:r>
            <w:r w:rsidRPr="00575311">
              <w:t>.Buffer.{i}.StoragePriority</w:t>
            </w:r>
          </w:p>
        </w:tc>
      </w:tr>
    </w:tbl>
    <w:p w14:paraId="635E197F" w14:textId="77777777" w:rsidR="000A3F7A" w:rsidRPr="00575311" w:rsidRDefault="000A3F7A" w:rsidP="000A3F7A">
      <w:pPr>
        <w:rPr>
          <w:lang w:eastAsia="zh-CN"/>
        </w:rPr>
      </w:pPr>
    </w:p>
    <w:p w14:paraId="2C051B2B" w14:textId="77777777" w:rsidR="000A3F7A" w:rsidRPr="00575311" w:rsidRDefault="000A3F7A" w:rsidP="000A3F7A">
      <w:pPr>
        <w:pStyle w:val="Heading2"/>
        <w:rPr>
          <w:lang w:eastAsia="zh-CN"/>
        </w:rPr>
      </w:pPr>
      <w:bookmarkStart w:id="180" w:name="_Toc459192878"/>
      <w:bookmarkStart w:id="181" w:name="_Toc459208943"/>
      <w:bookmarkStart w:id="182" w:name="_Toc459211618"/>
      <w:r w:rsidRPr="00575311">
        <w:rPr>
          <w:lang w:eastAsia="zh-CN"/>
        </w:rPr>
        <w:t>7.13</w:t>
      </w:r>
      <w:r w:rsidRPr="00575311">
        <w:rPr>
          <w:rFonts w:hint="eastAsia"/>
          <w:lang w:eastAsia="zh-CN"/>
        </w:rPr>
        <w:tab/>
      </w:r>
      <w:r w:rsidRPr="00575311">
        <w:rPr>
          <w:lang w:eastAsia="zh-CN"/>
        </w:rPr>
        <w:t>Resource Type &lt;mgmtCmd&gt;</w:t>
      </w:r>
      <w:bookmarkEnd w:id="180"/>
      <w:bookmarkEnd w:id="181"/>
      <w:bookmarkEnd w:id="182"/>
    </w:p>
    <w:p w14:paraId="5AF00807" w14:textId="77777777" w:rsidR="000A3F7A" w:rsidRPr="005E05E3" w:rsidRDefault="000A3F7A" w:rsidP="000A3F7A">
      <w:pPr>
        <w:rPr>
          <w:lang w:eastAsia="zh-CN"/>
        </w:rPr>
      </w:pPr>
      <w:r w:rsidRPr="005E05E3">
        <w:rPr>
          <w:lang w:eastAsia="zh-CN"/>
        </w:rPr>
        <w:t xml:space="preserve">Each mgmtCmd Resource shall map to </w:t>
      </w:r>
      <w:r w:rsidRPr="0008350E">
        <w:rPr>
          <w:lang w:eastAsia="zh-CN"/>
        </w:rPr>
        <w:t>BBF</w:t>
      </w:r>
      <w:r w:rsidRPr="005E05E3">
        <w:rPr>
          <w:lang w:eastAsia="zh-CN"/>
        </w:rPr>
        <w:t xml:space="preserve"> </w:t>
      </w:r>
      <w:r w:rsidRPr="0008350E">
        <w:rPr>
          <w:lang w:eastAsia="zh-CN"/>
        </w:rPr>
        <w:t>TR</w:t>
      </w:r>
      <w:r w:rsidRPr="005E05E3">
        <w:rPr>
          <w:lang w:eastAsia="zh-CN"/>
        </w:rPr>
        <w:t xml:space="preserve">-069 </w:t>
      </w:r>
      <w:r w:rsidRPr="0008350E">
        <w:rPr>
          <w:lang w:eastAsia="zh-CN"/>
        </w:rPr>
        <w:t>RPC</w:t>
      </w:r>
      <w:r w:rsidRPr="005E05E3">
        <w:rPr>
          <w:lang w:eastAsia="zh-CN"/>
        </w:rPr>
        <w:t xml:space="preserve"> commands based on the </w:t>
      </w:r>
      <w:r w:rsidRPr="0008350E">
        <w:rPr>
          <w:lang w:eastAsia="zh-CN"/>
        </w:rPr>
        <w:t>value</w:t>
      </w:r>
      <w:r w:rsidRPr="005E05E3">
        <w:rPr>
          <w:lang w:eastAsia="zh-CN"/>
        </w:rPr>
        <w:t xml:space="preserve"> of cmdType. Accordingly, execReqArgs shall contain arguments related to the corresponding </w:t>
      </w:r>
      <w:r w:rsidRPr="0008350E">
        <w:rPr>
          <w:lang w:eastAsia="zh-CN"/>
        </w:rPr>
        <w:t>BBF</w:t>
      </w:r>
      <w:r w:rsidRPr="005E05E3">
        <w:rPr>
          <w:lang w:eastAsia="zh-CN"/>
        </w:rPr>
        <w:t xml:space="preserve"> </w:t>
      </w:r>
      <w:r w:rsidRPr="0008350E">
        <w:rPr>
          <w:lang w:eastAsia="zh-CN"/>
        </w:rPr>
        <w:t>TR</w:t>
      </w:r>
      <w:r w:rsidRPr="005E05E3">
        <w:rPr>
          <w:lang w:eastAsia="zh-CN"/>
        </w:rPr>
        <w:t xml:space="preserve">-069 RPCs. The details about corresponding procedure mapping are described in </w:t>
      </w:r>
      <w:r w:rsidR="00934CB1" w:rsidRPr="005E05E3">
        <w:rPr>
          <w:lang w:eastAsia="zh-CN"/>
        </w:rPr>
        <w:t xml:space="preserve">clause </w:t>
      </w:r>
      <w:r w:rsidRPr="005E05E3">
        <w:rPr>
          <w:lang w:eastAsia="zh-CN"/>
        </w:rPr>
        <w:t>8.2.</w:t>
      </w:r>
    </w:p>
    <w:p w14:paraId="4570D25A" w14:textId="77777777" w:rsidR="000A3F7A" w:rsidRPr="00575311" w:rsidRDefault="000A3F7A" w:rsidP="000A3F7A">
      <w:pPr>
        <w:pStyle w:val="TH"/>
      </w:pPr>
      <w:r w:rsidRPr="00575311">
        <w:t>Table 7.13-1: Resource Type &lt;mgmtCmd&gt;</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2581"/>
        <w:gridCol w:w="4412"/>
      </w:tblGrid>
      <w:tr w:rsidR="000A3F7A" w:rsidRPr="00575311" w14:paraId="34306E43" w14:textId="77777777" w:rsidTr="000426F7">
        <w:trPr>
          <w:trHeight w:val="432"/>
          <w:tblHeader/>
          <w:jc w:val="center"/>
        </w:trPr>
        <w:tc>
          <w:tcPr>
            <w:tcW w:w="2581" w:type="dxa"/>
            <w:shd w:val="clear" w:color="auto" w:fill="E0E0E0"/>
            <w:vAlign w:val="center"/>
          </w:tcPr>
          <w:p w14:paraId="1442B06C" w14:textId="77777777" w:rsidR="000A3F7A" w:rsidRPr="00575311" w:rsidRDefault="000A3F7A" w:rsidP="0004597B">
            <w:pPr>
              <w:pStyle w:val="TAH"/>
              <w:rPr>
                <w:rFonts w:eastAsia="Arial Unicode MS"/>
                <w:lang w:eastAsia="ko-KR"/>
              </w:rPr>
            </w:pPr>
            <w:r w:rsidRPr="00575311">
              <w:rPr>
                <w:rFonts w:eastAsia="Arial Unicode MS"/>
              </w:rPr>
              <w:t xml:space="preserve">Attribute cmdType of </w:t>
            </w:r>
            <w:r w:rsidRPr="00575311">
              <w:rPr>
                <w:rFonts w:eastAsia="Arial Unicode MS"/>
                <w:lang w:eastAsia="ko-KR"/>
              </w:rPr>
              <w:t>mgmtCmd</w:t>
            </w:r>
          </w:p>
        </w:tc>
        <w:tc>
          <w:tcPr>
            <w:tcW w:w="4412" w:type="dxa"/>
            <w:shd w:val="clear" w:color="auto" w:fill="E0E0E0"/>
          </w:tcPr>
          <w:p w14:paraId="5D76DE06" w14:textId="77777777" w:rsidR="000A3F7A" w:rsidRPr="00575311" w:rsidRDefault="000A3F7A" w:rsidP="0004597B">
            <w:pPr>
              <w:pStyle w:val="TAH"/>
              <w:rPr>
                <w:rFonts w:eastAsia="Arial Unicode MS"/>
              </w:rPr>
            </w:pPr>
            <w:r w:rsidRPr="00575311">
              <w:rPr>
                <w:rFonts w:eastAsia="Arial Unicode MS"/>
              </w:rPr>
              <w:t>Attribute execReqArgs of mgmtCmd</w:t>
            </w:r>
          </w:p>
        </w:tc>
      </w:tr>
      <w:tr w:rsidR="000A3F7A" w:rsidRPr="00575311" w14:paraId="67BC9800" w14:textId="77777777" w:rsidTr="000426F7">
        <w:trPr>
          <w:trHeight w:val="827"/>
          <w:jc w:val="center"/>
        </w:trPr>
        <w:tc>
          <w:tcPr>
            <w:tcW w:w="2581" w:type="dxa"/>
            <w:vAlign w:val="center"/>
          </w:tcPr>
          <w:p w14:paraId="4102D143" w14:textId="77777777" w:rsidR="000A3F7A" w:rsidRPr="00575311" w:rsidDel="00F84B6A" w:rsidRDefault="000A3F7A" w:rsidP="0004597B">
            <w:pPr>
              <w:pStyle w:val="TAL"/>
            </w:pPr>
            <w:r w:rsidRPr="00575311">
              <w:t xml:space="preserve">cmdType = </w:t>
            </w:r>
            <w:r w:rsidRPr="0008350E">
              <w:t>RESET</w:t>
            </w:r>
          </w:p>
        </w:tc>
        <w:tc>
          <w:tcPr>
            <w:tcW w:w="4412" w:type="dxa"/>
          </w:tcPr>
          <w:p w14:paraId="2422D7C6" w14:textId="77777777" w:rsidR="000A3F7A" w:rsidRPr="00575311" w:rsidDel="00F84B6A" w:rsidRDefault="000A3F7A" w:rsidP="0004597B">
            <w:pPr>
              <w:pStyle w:val="TAL"/>
              <w:rPr>
                <w:lang w:eastAsia="zh-CN"/>
              </w:rPr>
            </w:pPr>
            <w:r w:rsidRPr="00575311">
              <w:t xml:space="preserve">Shall include all arguments related to </w:t>
            </w:r>
            <w:r w:rsidRPr="0008350E">
              <w:t>BBF</w:t>
            </w:r>
            <w:r w:rsidRPr="00575311">
              <w:t xml:space="preserve"> FactoryReset </w:t>
            </w:r>
            <w:r w:rsidRPr="0008350E">
              <w:t>RPC</w:t>
            </w:r>
          </w:p>
        </w:tc>
      </w:tr>
      <w:tr w:rsidR="000A3F7A" w:rsidRPr="00575311" w14:paraId="76F49FB9" w14:textId="77777777" w:rsidTr="000426F7">
        <w:trPr>
          <w:trHeight w:val="827"/>
          <w:jc w:val="center"/>
        </w:trPr>
        <w:tc>
          <w:tcPr>
            <w:tcW w:w="2581" w:type="dxa"/>
            <w:vAlign w:val="center"/>
          </w:tcPr>
          <w:p w14:paraId="4920265E" w14:textId="77777777" w:rsidR="000A3F7A" w:rsidRPr="00575311" w:rsidRDefault="000A3F7A" w:rsidP="0004597B">
            <w:pPr>
              <w:pStyle w:val="TAL"/>
            </w:pPr>
            <w:r w:rsidRPr="00575311">
              <w:t xml:space="preserve">cmdType = </w:t>
            </w:r>
            <w:r w:rsidRPr="0008350E">
              <w:t>REBOOT</w:t>
            </w:r>
          </w:p>
        </w:tc>
        <w:tc>
          <w:tcPr>
            <w:tcW w:w="4412" w:type="dxa"/>
          </w:tcPr>
          <w:p w14:paraId="716CD357" w14:textId="77777777" w:rsidR="000A3F7A" w:rsidRPr="00575311" w:rsidDel="00F84B6A" w:rsidRDefault="000A3F7A" w:rsidP="0004597B">
            <w:pPr>
              <w:pStyle w:val="TAL"/>
              <w:rPr>
                <w:lang w:eastAsia="zh-CN"/>
              </w:rPr>
            </w:pPr>
            <w:r w:rsidRPr="00575311">
              <w:t xml:space="preserve">Shall include all arguments related to </w:t>
            </w:r>
            <w:r w:rsidRPr="0008350E">
              <w:t>BBF</w:t>
            </w:r>
            <w:r w:rsidRPr="00575311">
              <w:t xml:space="preserve"> </w:t>
            </w:r>
            <w:r w:rsidRPr="0008350E">
              <w:t>Reboot</w:t>
            </w:r>
            <w:r w:rsidRPr="00575311">
              <w:t xml:space="preserve"> </w:t>
            </w:r>
            <w:r w:rsidRPr="0008350E">
              <w:t>RPC</w:t>
            </w:r>
          </w:p>
        </w:tc>
      </w:tr>
      <w:tr w:rsidR="000A3F7A" w:rsidRPr="00575311" w14:paraId="4005432D" w14:textId="77777777" w:rsidTr="000426F7">
        <w:trPr>
          <w:trHeight w:val="827"/>
          <w:jc w:val="center"/>
        </w:trPr>
        <w:tc>
          <w:tcPr>
            <w:tcW w:w="2581" w:type="dxa"/>
            <w:vAlign w:val="center"/>
          </w:tcPr>
          <w:p w14:paraId="21A0646F" w14:textId="77777777" w:rsidR="000A3F7A" w:rsidRPr="00575311" w:rsidRDefault="000A3F7A" w:rsidP="0004597B">
            <w:pPr>
              <w:pStyle w:val="TAL"/>
            </w:pPr>
            <w:r w:rsidRPr="00575311">
              <w:t xml:space="preserve">cmdType = </w:t>
            </w:r>
            <w:r w:rsidRPr="0008350E">
              <w:t>UPLOAD</w:t>
            </w:r>
          </w:p>
        </w:tc>
        <w:tc>
          <w:tcPr>
            <w:tcW w:w="4412" w:type="dxa"/>
          </w:tcPr>
          <w:p w14:paraId="2139C347" w14:textId="77777777" w:rsidR="000A3F7A" w:rsidRPr="00575311" w:rsidRDefault="000A3F7A" w:rsidP="0004597B">
            <w:pPr>
              <w:pStyle w:val="TAL"/>
              <w:rPr>
                <w:lang w:eastAsia="zh-CN"/>
              </w:rPr>
            </w:pPr>
            <w:r w:rsidRPr="00575311">
              <w:t xml:space="preserve">Shall include all arguments related to </w:t>
            </w:r>
            <w:r w:rsidRPr="0008350E">
              <w:t>BBF</w:t>
            </w:r>
            <w:r w:rsidRPr="00575311">
              <w:t xml:space="preserve"> </w:t>
            </w:r>
            <w:r w:rsidRPr="0008350E">
              <w:t>Reboot</w:t>
            </w:r>
            <w:r w:rsidRPr="00575311">
              <w:t xml:space="preserve"> </w:t>
            </w:r>
            <w:r w:rsidRPr="0008350E">
              <w:t>RPC</w:t>
            </w:r>
          </w:p>
        </w:tc>
      </w:tr>
      <w:tr w:rsidR="000A3F7A" w:rsidRPr="00575311" w14:paraId="19777386" w14:textId="77777777" w:rsidTr="000426F7">
        <w:trPr>
          <w:trHeight w:val="827"/>
          <w:jc w:val="center"/>
        </w:trPr>
        <w:tc>
          <w:tcPr>
            <w:tcW w:w="2581" w:type="dxa"/>
            <w:vAlign w:val="center"/>
          </w:tcPr>
          <w:p w14:paraId="24EEDAA9" w14:textId="77777777" w:rsidR="000A3F7A" w:rsidRPr="00575311" w:rsidRDefault="000A3F7A" w:rsidP="0004597B">
            <w:pPr>
              <w:pStyle w:val="TAL"/>
            </w:pPr>
            <w:r w:rsidRPr="00575311">
              <w:t>cmdType = DOWNLOAD</w:t>
            </w:r>
          </w:p>
        </w:tc>
        <w:tc>
          <w:tcPr>
            <w:tcW w:w="4412" w:type="dxa"/>
          </w:tcPr>
          <w:p w14:paraId="7A47398B" w14:textId="77777777" w:rsidR="000A3F7A" w:rsidRPr="00575311" w:rsidRDefault="000A3F7A" w:rsidP="0004597B">
            <w:pPr>
              <w:pStyle w:val="TAL"/>
              <w:rPr>
                <w:lang w:eastAsia="zh-CN"/>
              </w:rPr>
            </w:pPr>
            <w:r w:rsidRPr="00575311">
              <w:t xml:space="preserve">Shall contain all arguments related to </w:t>
            </w:r>
            <w:r w:rsidRPr="0008350E">
              <w:t>BBF</w:t>
            </w:r>
            <w:r w:rsidRPr="00575311">
              <w:t xml:space="preserve"> </w:t>
            </w:r>
            <w:r w:rsidRPr="0008350E">
              <w:t>Reboot</w:t>
            </w:r>
            <w:r w:rsidRPr="00575311">
              <w:t xml:space="preserve"> </w:t>
            </w:r>
            <w:r w:rsidRPr="0008350E">
              <w:t>RPC</w:t>
            </w:r>
          </w:p>
        </w:tc>
      </w:tr>
      <w:tr w:rsidR="000A3F7A" w:rsidRPr="00575311" w14:paraId="39A971F8" w14:textId="77777777" w:rsidTr="000426F7">
        <w:trPr>
          <w:trHeight w:val="827"/>
          <w:jc w:val="center"/>
        </w:trPr>
        <w:tc>
          <w:tcPr>
            <w:tcW w:w="2581" w:type="dxa"/>
            <w:vAlign w:val="center"/>
          </w:tcPr>
          <w:p w14:paraId="1697900F" w14:textId="77777777" w:rsidR="000A3F7A" w:rsidRPr="00575311" w:rsidRDefault="000A3F7A" w:rsidP="0004597B">
            <w:pPr>
              <w:pStyle w:val="TAL"/>
            </w:pPr>
            <w:r w:rsidRPr="00575311">
              <w:t>cmdType = SOFTWAREINSTALL</w:t>
            </w:r>
          </w:p>
        </w:tc>
        <w:tc>
          <w:tcPr>
            <w:tcW w:w="4412" w:type="dxa"/>
          </w:tcPr>
          <w:p w14:paraId="4F7E41A7" w14:textId="77777777" w:rsidR="000A3F7A" w:rsidRPr="00575311" w:rsidRDefault="000A3F7A" w:rsidP="0004597B">
            <w:pPr>
              <w:pStyle w:val="TAL"/>
              <w:rPr>
                <w:lang w:eastAsia="zh-CN"/>
              </w:rPr>
            </w:pPr>
            <w:r w:rsidRPr="00575311">
              <w:t xml:space="preserve">Shall contain all arguments related to </w:t>
            </w:r>
            <w:r w:rsidRPr="0008350E">
              <w:t>BBF</w:t>
            </w:r>
            <w:r w:rsidRPr="00575311">
              <w:t xml:space="preserve"> ChangeDUState </w:t>
            </w:r>
            <w:r w:rsidRPr="0008350E">
              <w:t>RPC</w:t>
            </w:r>
            <w:r w:rsidRPr="00575311">
              <w:t xml:space="preserve"> which shall contain </w:t>
            </w:r>
            <w:r w:rsidR="005A4B80">
              <w:t>"</w:t>
            </w:r>
            <w:r w:rsidRPr="00575311">
              <w:t>InstallOpStruct</w:t>
            </w:r>
            <w:r w:rsidR="005A4B80">
              <w:t>"</w:t>
            </w:r>
            <w:r w:rsidRPr="00575311">
              <w:t xml:space="preserve"> structure.</w:t>
            </w:r>
          </w:p>
        </w:tc>
      </w:tr>
      <w:tr w:rsidR="000A3F7A" w:rsidRPr="00575311" w14:paraId="6EC7FFE9" w14:textId="77777777" w:rsidTr="000426F7">
        <w:trPr>
          <w:trHeight w:val="827"/>
          <w:jc w:val="center"/>
        </w:trPr>
        <w:tc>
          <w:tcPr>
            <w:tcW w:w="2581" w:type="dxa"/>
            <w:vAlign w:val="center"/>
          </w:tcPr>
          <w:p w14:paraId="348609D1" w14:textId="77777777" w:rsidR="000A3F7A" w:rsidRPr="00575311" w:rsidRDefault="000A3F7A" w:rsidP="0004597B">
            <w:pPr>
              <w:pStyle w:val="TAL"/>
            </w:pPr>
            <w:r w:rsidRPr="00575311">
              <w:t>cmdType = SOFTWAREUNINSTALL</w:t>
            </w:r>
          </w:p>
        </w:tc>
        <w:tc>
          <w:tcPr>
            <w:tcW w:w="4412" w:type="dxa"/>
          </w:tcPr>
          <w:p w14:paraId="15335EC9" w14:textId="77777777" w:rsidR="000A3F7A" w:rsidRPr="00575311" w:rsidRDefault="000A3F7A" w:rsidP="0004597B">
            <w:pPr>
              <w:pStyle w:val="TAL"/>
              <w:rPr>
                <w:lang w:eastAsia="zh-CN"/>
              </w:rPr>
            </w:pPr>
            <w:r w:rsidRPr="00575311">
              <w:t xml:space="preserve">Shall contain all arguments related to </w:t>
            </w:r>
            <w:r w:rsidRPr="0008350E">
              <w:t>BBF</w:t>
            </w:r>
            <w:r w:rsidRPr="00575311">
              <w:t xml:space="preserve"> ChangeDUState </w:t>
            </w:r>
            <w:r w:rsidRPr="0008350E">
              <w:t>RPC</w:t>
            </w:r>
            <w:r w:rsidRPr="00575311">
              <w:t xml:space="preserve"> which shall contain </w:t>
            </w:r>
            <w:r w:rsidR="005A4B80">
              <w:t>"</w:t>
            </w:r>
            <w:r w:rsidRPr="00575311">
              <w:t>UninstallOpStruct</w:t>
            </w:r>
            <w:r w:rsidR="005A4B80">
              <w:t>"</w:t>
            </w:r>
            <w:r w:rsidRPr="00575311">
              <w:t xml:space="preserve"> structure.</w:t>
            </w:r>
          </w:p>
        </w:tc>
      </w:tr>
    </w:tbl>
    <w:p w14:paraId="09B18502" w14:textId="77777777" w:rsidR="000A3F7A" w:rsidRPr="00575311" w:rsidRDefault="000A3F7A" w:rsidP="000A3F7A">
      <w:pPr>
        <w:rPr>
          <w:lang w:eastAsia="zh-CN"/>
        </w:rPr>
      </w:pPr>
    </w:p>
    <w:p w14:paraId="7A485ED6" w14:textId="77777777" w:rsidR="000A3F7A" w:rsidRPr="00575311" w:rsidRDefault="007522A5" w:rsidP="000A3F7A">
      <w:pPr>
        <w:pStyle w:val="Heading2"/>
        <w:rPr>
          <w:lang w:eastAsia="zh-CN"/>
        </w:rPr>
      </w:pPr>
      <w:bookmarkStart w:id="183" w:name="_Toc459192879"/>
      <w:bookmarkStart w:id="184" w:name="_Toc459208944"/>
      <w:bookmarkStart w:id="185" w:name="_Toc459211619"/>
      <w:r>
        <w:rPr>
          <w:lang w:eastAsia="zh-CN"/>
        </w:rPr>
        <w:t>7.14</w:t>
      </w:r>
      <w:r w:rsidR="000A3F7A" w:rsidRPr="00575311">
        <w:rPr>
          <w:lang w:eastAsia="zh-CN"/>
        </w:rPr>
        <w:tab/>
        <w:t>Resource Type &lt;execInstance&gt;</w:t>
      </w:r>
      <w:bookmarkEnd w:id="183"/>
      <w:bookmarkEnd w:id="184"/>
      <w:bookmarkEnd w:id="185"/>
    </w:p>
    <w:p w14:paraId="456B3206" w14:textId="77777777" w:rsidR="00FF11B3" w:rsidRPr="005E05E3" w:rsidRDefault="000A3F7A" w:rsidP="00CD07E1">
      <w:pPr>
        <w:rPr>
          <w:lang w:eastAsia="zh-CN"/>
        </w:rPr>
      </w:pPr>
      <w:r w:rsidRPr="005E05E3">
        <w:rPr>
          <w:lang w:eastAsia="zh-CN"/>
        </w:rPr>
        <w:t>The &lt;execInstance&gt; resource</w:t>
      </w:r>
      <w:r w:rsidR="00470BF4" w:rsidRPr="005E05E3">
        <w:rPr>
          <w:lang w:eastAsia="zh-CN"/>
        </w:rPr>
        <w:t xml:space="preserve"> </w:t>
      </w:r>
      <w:r w:rsidRPr="005E05E3">
        <w:t xml:space="preserve">from TS-0004 </w:t>
      </w:r>
      <w:r w:rsidR="00FE2543" w:rsidRPr="0008350E">
        <w:t>[</w:t>
      </w:r>
      <w:r w:rsidR="00FE2543" w:rsidRPr="0008350E">
        <w:fldChar w:fldCharType="begin"/>
      </w:r>
      <w:r w:rsidR="00FE2543" w:rsidRPr="0008350E">
        <w:instrText xml:space="preserve">REF REF_ONEM2MTS_0004 \h </w:instrText>
      </w:r>
      <w:r w:rsidR="005E05E3" w:rsidRPr="0008350E">
        <w:instrText xml:space="preserve"> \* MERGEFORMAT </w:instrText>
      </w:r>
      <w:r w:rsidR="00FE2543" w:rsidRPr="0008350E">
        <w:fldChar w:fldCharType="separate"/>
      </w:r>
      <w:r w:rsidR="00FE2543" w:rsidRPr="0008350E">
        <w:rPr>
          <w:noProof/>
        </w:rPr>
        <w:t>2</w:t>
      </w:r>
      <w:r w:rsidR="00FE2543" w:rsidRPr="0008350E">
        <w:fldChar w:fldCharType="end"/>
      </w:r>
      <w:r w:rsidR="00FE2543" w:rsidRPr="0008350E">
        <w:t>]</w:t>
      </w:r>
      <w:r w:rsidRPr="005E05E3">
        <w:t xml:space="preserve"> </w:t>
      </w:r>
      <w:r w:rsidRPr="005E05E3">
        <w:rPr>
          <w:lang w:eastAsia="zh-CN"/>
        </w:rPr>
        <w:t xml:space="preserve">shall map to </w:t>
      </w:r>
      <w:r w:rsidRPr="0008350E">
        <w:rPr>
          <w:lang w:eastAsia="zh-CN"/>
        </w:rPr>
        <w:t>BBF</w:t>
      </w:r>
      <w:r w:rsidRPr="005E05E3">
        <w:rPr>
          <w:lang w:eastAsia="zh-CN"/>
        </w:rPr>
        <w:t xml:space="preserve"> CancelTransfer </w:t>
      </w:r>
      <w:r w:rsidRPr="0008350E">
        <w:rPr>
          <w:lang w:eastAsia="zh-CN"/>
        </w:rPr>
        <w:t>RPC</w:t>
      </w:r>
      <w:r w:rsidRPr="005E05E3">
        <w:rPr>
          <w:lang w:eastAsia="zh-CN"/>
        </w:rPr>
        <w:t xml:space="preserve"> commands when it is disabled/cancelled using </w:t>
      </w:r>
      <w:proofErr w:type="gramStart"/>
      <w:r w:rsidRPr="005E05E3">
        <w:rPr>
          <w:lang w:eastAsia="zh-CN"/>
        </w:rPr>
        <w:t>a</w:t>
      </w:r>
      <w:proofErr w:type="gramEnd"/>
      <w:r w:rsidRPr="005E05E3">
        <w:rPr>
          <w:lang w:eastAsia="zh-CN"/>
        </w:rPr>
        <w:t xml:space="preserve"> Update operation or deleted using a Delete operation. The details are described in </w:t>
      </w:r>
      <w:r w:rsidR="00934CB1" w:rsidRPr="005E05E3">
        <w:rPr>
          <w:lang w:eastAsia="zh-CN"/>
        </w:rPr>
        <w:t>clause</w:t>
      </w:r>
      <w:r w:rsidR="005E05E3">
        <w:rPr>
          <w:lang w:eastAsia="zh-CN"/>
        </w:rPr>
        <w:t> </w:t>
      </w:r>
      <w:r w:rsidRPr="005E05E3">
        <w:rPr>
          <w:lang w:eastAsia="zh-CN"/>
        </w:rPr>
        <w:t>8.2.</w:t>
      </w:r>
    </w:p>
    <w:p w14:paraId="3C6AFACE" w14:textId="77777777" w:rsidR="00552C82" w:rsidRPr="00575311" w:rsidRDefault="00DE222C" w:rsidP="00552C82">
      <w:pPr>
        <w:pStyle w:val="Heading1"/>
      </w:pPr>
      <w:bookmarkStart w:id="186" w:name="_Toc459192880"/>
      <w:bookmarkStart w:id="187" w:name="_Toc459208945"/>
      <w:bookmarkStart w:id="188" w:name="_Toc459211620"/>
      <w:r w:rsidRPr="00575311">
        <w:lastRenderedPageBreak/>
        <w:t>8</w:t>
      </w:r>
      <w:r w:rsidR="00552C82" w:rsidRPr="00575311">
        <w:rPr>
          <w:rFonts w:hint="eastAsia"/>
        </w:rPr>
        <w:tab/>
      </w:r>
      <w:r w:rsidR="00581BD9" w:rsidRPr="00575311">
        <w:rPr>
          <w:rFonts w:hint="eastAsia"/>
          <w:lang w:eastAsia="zh-CN"/>
        </w:rPr>
        <w:t>Mapping of p</w:t>
      </w:r>
      <w:r w:rsidR="00552C82" w:rsidRPr="00575311">
        <w:rPr>
          <w:rFonts w:hint="eastAsia"/>
        </w:rPr>
        <w:t>rocedures for management</w:t>
      </w:r>
      <w:bookmarkEnd w:id="186"/>
      <w:bookmarkEnd w:id="187"/>
      <w:bookmarkEnd w:id="188"/>
    </w:p>
    <w:p w14:paraId="6F247684" w14:textId="77777777" w:rsidR="00934CB1" w:rsidRPr="00575311" w:rsidRDefault="0004597B" w:rsidP="00934CB1">
      <w:pPr>
        <w:pStyle w:val="Heading2"/>
      </w:pPr>
      <w:bookmarkStart w:id="189" w:name="_Toc459192881"/>
      <w:bookmarkStart w:id="190" w:name="_Toc459208946"/>
      <w:bookmarkStart w:id="191" w:name="_Toc459211621"/>
      <w:r>
        <w:t>8.0</w:t>
      </w:r>
      <w:r w:rsidR="00934CB1" w:rsidRPr="00575311">
        <w:tab/>
        <w:t>Introduction</w:t>
      </w:r>
      <w:bookmarkEnd w:id="189"/>
      <w:bookmarkEnd w:id="190"/>
      <w:bookmarkEnd w:id="191"/>
    </w:p>
    <w:p w14:paraId="64E3A34E" w14:textId="77777777" w:rsidR="00F01ED1" w:rsidRPr="00575311" w:rsidRDefault="00F01ED1" w:rsidP="00F01ED1">
      <w:r w:rsidRPr="00575311">
        <w:t xml:space="preserve">This clause contains all information on how to map management resource primitives from TS-0004 </w:t>
      </w:r>
      <w:r w:rsidR="00FE2543" w:rsidRPr="0008350E">
        <w:t>[</w:t>
      </w:r>
      <w:r w:rsidR="00FE2543" w:rsidRPr="0008350E">
        <w:fldChar w:fldCharType="begin"/>
      </w:r>
      <w:r w:rsidR="00FE2543" w:rsidRPr="0008350E">
        <w:instrText xml:space="preserve">REF REF_ONEM2MTS_0004 \h </w:instrText>
      </w:r>
      <w:r w:rsidR="00FE2543" w:rsidRPr="0008350E">
        <w:fldChar w:fldCharType="separate"/>
      </w:r>
      <w:r w:rsidR="00FE2543" w:rsidRPr="0008350E">
        <w:rPr>
          <w:noProof/>
        </w:rPr>
        <w:t>2</w:t>
      </w:r>
      <w:r w:rsidR="00FE2543" w:rsidRPr="0008350E">
        <w:fldChar w:fldCharType="end"/>
      </w:r>
      <w:r w:rsidR="00FE2543" w:rsidRPr="0008350E">
        <w:t>]</w:t>
      </w:r>
      <w:r w:rsidRPr="00575311">
        <w:t xml:space="preserve"> to the Remote Procedure Calls (RPCs) in </w:t>
      </w:r>
      <w:r w:rsidRPr="0008350E">
        <w:t>TR</w:t>
      </w:r>
      <w:r w:rsidRPr="00575311">
        <w:t>-069</w:t>
      </w:r>
      <w:r w:rsidR="00FE2543">
        <w:t xml:space="preserve"> </w:t>
      </w:r>
      <w:r w:rsidR="00FE2543" w:rsidRPr="0008350E">
        <w:t>[</w:t>
      </w:r>
      <w:r w:rsidR="00FE2543" w:rsidRPr="0008350E">
        <w:fldChar w:fldCharType="begin"/>
      </w:r>
      <w:r w:rsidR="00FE2543" w:rsidRPr="0008350E">
        <w:instrText xml:space="preserve">REF REF_BBF \h </w:instrText>
      </w:r>
      <w:r w:rsidR="00FE2543" w:rsidRPr="0008350E">
        <w:fldChar w:fldCharType="separate"/>
      </w:r>
      <w:r w:rsidR="00FE2543" w:rsidRPr="0008350E">
        <w:rPr>
          <w:noProof/>
        </w:rPr>
        <w:t>4</w:t>
      </w:r>
      <w:r w:rsidR="00FE2543" w:rsidRPr="0008350E">
        <w:fldChar w:fldCharType="end"/>
      </w:r>
      <w:r w:rsidR="00FE2543" w:rsidRPr="0008350E">
        <w:t>]</w:t>
      </w:r>
      <w:r w:rsidRPr="00575311">
        <w:t>.</w:t>
      </w:r>
    </w:p>
    <w:p w14:paraId="0BFCE332" w14:textId="77777777" w:rsidR="0047024F" w:rsidRPr="00575311" w:rsidRDefault="0047024F" w:rsidP="0047024F">
      <w:pPr>
        <w:pStyle w:val="Heading2"/>
      </w:pPr>
      <w:bookmarkStart w:id="192" w:name="_Toc459192882"/>
      <w:bookmarkStart w:id="193" w:name="_Toc459208947"/>
      <w:bookmarkStart w:id="194" w:name="_Toc459211622"/>
      <w:r w:rsidRPr="00575311">
        <w:t>8.1</w:t>
      </w:r>
      <w:r w:rsidRPr="00575311">
        <w:tab/>
      </w:r>
      <w:r w:rsidR="0015101C" w:rsidRPr="00575311">
        <w:t>Resource Type &lt;</w:t>
      </w:r>
      <w:r w:rsidR="00DA1E71" w:rsidRPr="00575311">
        <w:t>m</w:t>
      </w:r>
      <w:r w:rsidRPr="00575311">
        <w:t>gmtObj</w:t>
      </w:r>
      <w:r w:rsidR="0015101C" w:rsidRPr="00575311">
        <w:t>&gt;</w:t>
      </w:r>
      <w:r w:rsidRPr="00575311">
        <w:t xml:space="preserve"> primitive mappings</w:t>
      </w:r>
      <w:bookmarkEnd w:id="192"/>
      <w:bookmarkEnd w:id="193"/>
      <w:bookmarkEnd w:id="194"/>
    </w:p>
    <w:p w14:paraId="7FA4B24D" w14:textId="77777777" w:rsidR="00934CB1" w:rsidRPr="00575311" w:rsidRDefault="00934CB1" w:rsidP="00934CB1">
      <w:pPr>
        <w:pStyle w:val="Heading2"/>
      </w:pPr>
      <w:bookmarkStart w:id="195" w:name="_Toc459192883"/>
      <w:bookmarkStart w:id="196" w:name="_Toc459208948"/>
      <w:bookmarkStart w:id="197" w:name="_Toc459211623"/>
      <w:r w:rsidRPr="00575311">
        <w:t>8.1.0</w:t>
      </w:r>
      <w:r w:rsidRPr="00575311">
        <w:tab/>
        <w:t>Introduction</w:t>
      </w:r>
      <w:bookmarkEnd w:id="195"/>
      <w:bookmarkEnd w:id="196"/>
      <w:bookmarkEnd w:id="197"/>
    </w:p>
    <w:p w14:paraId="6C593C91" w14:textId="77777777" w:rsidR="00F01ED1" w:rsidRPr="00575311" w:rsidRDefault="00F01ED1" w:rsidP="00F01ED1">
      <w:r w:rsidRPr="00575311">
        <w:t xml:space="preserve">This clause contains all information on how to map Resource Type &lt;mgmtObj&gt; primitives from TS-0004 </w:t>
      </w:r>
      <w:r w:rsidR="00FE2543" w:rsidRPr="0008350E">
        <w:t>[</w:t>
      </w:r>
      <w:r w:rsidR="00FE2543" w:rsidRPr="0008350E">
        <w:fldChar w:fldCharType="begin"/>
      </w:r>
      <w:r w:rsidR="00FE2543" w:rsidRPr="0008350E">
        <w:instrText xml:space="preserve">REF REF_ONEM2MTS_0004 \h </w:instrText>
      </w:r>
      <w:r w:rsidR="00FE2543" w:rsidRPr="0008350E">
        <w:fldChar w:fldCharType="separate"/>
      </w:r>
      <w:r w:rsidR="00FE2543" w:rsidRPr="0008350E">
        <w:rPr>
          <w:noProof/>
        </w:rPr>
        <w:t>2</w:t>
      </w:r>
      <w:r w:rsidR="00FE2543" w:rsidRPr="0008350E">
        <w:fldChar w:fldCharType="end"/>
      </w:r>
      <w:r w:rsidR="00FE2543" w:rsidRPr="0008350E">
        <w:t>]</w:t>
      </w:r>
      <w:r w:rsidRPr="00575311">
        <w:t xml:space="preserve"> to the Remote Procedure Calls (RPCs) in </w:t>
      </w:r>
      <w:r w:rsidRPr="0008350E">
        <w:t>TR</w:t>
      </w:r>
      <w:r w:rsidRPr="00575311">
        <w:t>-069</w:t>
      </w:r>
      <w:r w:rsidR="00FE2543">
        <w:t xml:space="preserve"> </w:t>
      </w:r>
      <w:r w:rsidR="00FE2543" w:rsidRPr="0008350E">
        <w:t>[</w:t>
      </w:r>
      <w:r w:rsidR="00FE2543" w:rsidRPr="0008350E">
        <w:fldChar w:fldCharType="begin"/>
      </w:r>
      <w:r w:rsidR="00FE2543" w:rsidRPr="0008350E">
        <w:instrText xml:space="preserve">REF REF_BBF \h </w:instrText>
      </w:r>
      <w:r w:rsidR="00FE2543" w:rsidRPr="0008350E">
        <w:fldChar w:fldCharType="separate"/>
      </w:r>
      <w:r w:rsidR="00FE2543" w:rsidRPr="0008350E">
        <w:rPr>
          <w:noProof/>
        </w:rPr>
        <w:t>4</w:t>
      </w:r>
      <w:r w:rsidR="00FE2543" w:rsidRPr="0008350E">
        <w:fldChar w:fldCharType="end"/>
      </w:r>
      <w:r w:rsidR="00FE2543" w:rsidRPr="0008350E">
        <w:t>]</w:t>
      </w:r>
      <w:r w:rsidRPr="00575311">
        <w:t>.</w:t>
      </w:r>
    </w:p>
    <w:p w14:paraId="3675659C" w14:textId="77777777" w:rsidR="00AE08BD" w:rsidRPr="00575311" w:rsidRDefault="00AE08BD" w:rsidP="00AE08BD">
      <w:pPr>
        <w:pStyle w:val="Heading2"/>
      </w:pPr>
      <w:bookmarkStart w:id="198" w:name="_Toc459208949"/>
      <w:bookmarkStart w:id="199" w:name="_Toc459211624"/>
      <w:bookmarkStart w:id="200" w:name="_Toc459192884"/>
      <w:r w:rsidRPr="00575311">
        <w:t>8.1.1</w:t>
      </w:r>
      <w:r w:rsidRPr="00575311">
        <w:tab/>
        <w:t>Ali</w:t>
      </w:r>
      <w:r w:rsidR="004970C7" w:rsidRPr="00575311">
        <w:t>a</w:t>
      </w:r>
      <w:r w:rsidRPr="00575311">
        <w:t>s-Based Addressing Mechanism</w:t>
      </w:r>
      <w:bookmarkEnd w:id="198"/>
      <w:bookmarkEnd w:id="199"/>
      <w:r w:rsidRPr="00575311">
        <w:t xml:space="preserve"> </w:t>
      </w:r>
      <w:bookmarkEnd w:id="200"/>
    </w:p>
    <w:p w14:paraId="50C7F0E8" w14:textId="77777777" w:rsidR="00AE08BD" w:rsidRPr="00575311" w:rsidRDefault="009318A2" w:rsidP="00AE08BD">
      <w:pPr>
        <w:rPr>
          <w:lang w:eastAsia="zh-CN"/>
        </w:rPr>
      </w:pPr>
      <w:r w:rsidRPr="00575311">
        <w:rPr>
          <w:lang w:eastAsia="zh-CN"/>
        </w:rPr>
        <w:t xml:space="preserve">In order to utilize </w:t>
      </w:r>
      <w:r w:rsidR="00DE137A" w:rsidRPr="00575311">
        <w:rPr>
          <w:lang w:eastAsia="zh-CN"/>
        </w:rPr>
        <w:t>the Alias</w:t>
      </w:r>
      <w:r w:rsidR="00AE08BD" w:rsidRPr="00575311">
        <w:rPr>
          <w:lang w:eastAsia="zh-CN"/>
        </w:rPr>
        <w:t>-Based Addressing Mechanism</w:t>
      </w:r>
      <w:r w:rsidRPr="00575311">
        <w:rPr>
          <w:lang w:eastAsia="zh-CN"/>
        </w:rPr>
        <w:t>, the mechanism</w:t>
      </w:r>
      <w:r w:rsidR="00AE08BD" w:rsidRPr="00575311">
        <w:rPr>
          <w:lang w:eastAsia="zh-CN"/>
        </w:rPr>
        <w:t xml:space="preserve"> has to be supported by the </w:t>
      </w:r>
      <w:r w:rsidR="00AE08BD" w:rsidRPr="0008350E">
        <w:rPr>
          <w:lang w:eastAsia="zh-CN"/>
        </w:rPr>
        <w:t>ACS</w:t>
      </w:r>
      <w:r w:rsidR="00AE08BD" w:rsidRPr="00575311">
        <w:rPr>
          <w:lang w:eastAsia="zh-CN"/>
        </w:rPr>
        <w:t xml:space="preserve"> and </w:t>
      </w:r>
      <w:r w:rsidR="00AE08BD" w:rsidRPr="0008350E">
        <w:rPr>
          <w:lang w:eastAsia="zh-CN"/>
        </w:rPr>
        <w:t>CPE</w:t>
      </w:r>
      <w:r w:rsidR="00AE08BD" w:rsidRPr="00575311">
        <w:rPr>
          <w:lang w:eastAsia="zh-CN"/>
        </w:rPr>
        <w:t xml:space="preserve"> in order to map the M2M Service Layer identifier for the Resource instance to the </w:t>
      </w:r>
      <w:r w:rsidR="00AE08BD" w:rsidRPr="0008350E">
        <w:rPr>
          <w:lang w:eastAsia="zh-CN"/>
        </w:rPr>
        <w:t>CPE</w:t>
      </w:r>
      <w:r w:rsidR="00AE08BD" w:rsidRPr="00575311">
        <w:rPr>
          <w:lang w:eastAsia="zh-CN"/>
        </w:rPr>
        <w:t xml:space="preserve"> object instance. If the Alias</w:t>
      </w:r>
      <w:r w:rsidR="0004597B">
        <w:rPr>
          <w:lang w:eastAsia="zh-CN"/>
        </w:rPr>
        <w:noBreakHyphen/>
      </w:r>
      <w:r w:rsidR="00AE08BD" w:rsidRPr="00575311">
        <w:rPr>
          <w:lang w:eastAsia="zh-CN"/>
        </w:rPr>
        <w:t xml:space="preserve">Based Addressing Mechanism feature is not supported by either the </w:t>
      </w:r>
      <w:r w:rsidR="00AE08BD" w:rsidRPr="0008350E">
        <w:rPr>
          <w:lang w:eastAsia="zh-CN"/>
        </w:rPr>
        <w:t>ACS</w:t>
      </w:r>
      <w:r w:rsidR="00AE08BD" w:rsidRPr="00575311">
        <w:rPr>
          <w:lang w:eastAsia="zh-CN"/>
        </w:rPr>
        <w:t xml:space="preserve"> or </w:t>
      </w:r>
      <w:r w:rsidR="00AE08BD" w:rsidRPr="0008350E">
        <w:rPr>
          <w:lang w:eastAsia="zh-CN"/>
        </w:rPr>
        <w:t>CPE</w:t>
      </w:r>
      <w:r w:rsidR="00AE08BD" w:rsidRPr="00575311">
        <w:rPr>
          <w:lang w:eastAsia="zh-CN"/>
        </w:rPr>
        <w:t xml:space="preserve">, the </w:t>
      </w:r>
      <w:r w:rsidR="00AE08BD" w:rsidRPr="0008350E">
        <w:rPr>
          <w:lang w:eastAsia="zh-CN"/>
        </w:rPr>
        <w:t>CSE</w:t>
      </w:r>
      <w:r w:rsidR="00AE08BD" w:rsidRPr="00575311">
        <w:rPr>
          <w:lang w:eastAsia="zh-CN"/>
        </w:rPr>
        <w:t xml:space="preserve"> </w:t>
      </w:r>
      <w:r w:rsidRPr="00575311">
        <w:rPr>
          <w:lang w:eastAsia="zh-CN"/>
        </w:rPr>
        <w:t>has to retain</w:t>
      </w:r>
      <w:r w:rsidR="00AE08BD" w:rsidRPr="00575311">
        <w:rPr>
          <w:lang w:eastAsia="zh-CN"/>
        </w:rPr>
        <w:t xml:space="preserve"> the mapping of </w:t>
      </w:r>
      <w:proofErr w:type="gramStart"/>
      <w:r w:rsidR="00AE08BD" w:rsidRPr="00575311">
        <w:rPr>
          <w:lang w:eastAsia="zh-CN"/>
        </w:rPr>
        <w:t>the these</w:t>
      </w:r>
      <w:proofErr w:type="gramEnd"/>
      <w:r w:rsidR="00AE08BD" w:rsidRPr="00575311">
        <w:rPr>
          <w:lang w:eastAsia="zh-CN"/>
        </w:rPr>
        <w:t xml:space="preserve"> </w:t>
      </w:r>
      <w:r w:rsidR="0054135A" w:rsidRPr="00575311">
        <w:rPr>
          <w:lang w:eastAsia="zh-CN"/>
        </w:rPr>
        <w:t xml:space="preserve">M2M Resource </w:t>
      </w:r>
      <w:r w:rsidR="00AE08BD" w:rsidRPr="00575311">
        <w:rPr>
          <w:lang w:eastAsia="zh-CN"/>
        </w:rPr>
        <w:t>instance identifiers.</w:t>
      </w:r>
    </w:p>
    <w:p w14:paraId="2171C8F4" w14:textId="77777777" w:rsidR="0047024F" w:rsidRPr="00575311" w:rsidRDefault="0047024F" w:rsidP="00631C45">
      <w:pPr>
        <w:pStyle w:val="Heading3"/>
      </w:pPr>
      <w:bookmarkStart w:id="201" w:name="_Toc459192885"/>
      <w:bookmarkStart w:id="202" w:name="_Toc459208950"/>
      <w:bookmarkStart w:id="203" w:name="_Toc459211625"/>
      <w:r w:rsidRPr="00575311">
        <w:t>8.1.</w:t>
      </w:r>
      <w:r w:rsidR="00AE08BD" w:rsidRPr="00575311">
        <w:t>2</w:t>
      </w:r>
      <w:r w:rsidRPr="00575311">
        <w:tab/>
        <w:t>Create primitive mapping</w:t>
      </w:r>
      <w:bookmarkEnd w:id="201"/>
      <w:bookmarkEnd w:id="202"/>
      <w:bookmarkEnd w:id="203"/>
    </w:p>
    <w:p w14:paraId="2536F5DC" w14:textId="77777777" w:rsidR="00934CB1" w:rsidRPr="00575311" w:rsidRDefault="007522A5" w:rsidP="007522A5">
      <w:pPr>
        <w:pStyle w:val="Heading4"/>
      </w:pPr>
      <w:bookmarkStart w:id="204" w:name="_Toc459192886"/>
      <w:bookmarkStart w:id="205" w:name="_Toc459208951"/>
      <w:bookmarkStart w:id="206" w:name="_Toc459211626"/>
      <w:r>
        <w:t>8.1.2.0</w:t>
      </w:r>
      <w:r w:rsidR="00934CB1" w:rsidRPr="00575311">
        <w:tab/>
        <w:t>Introduction</w:t>
      </w:r>
      <w:bookmarkEnd w:id="204"/>
      <w:bookmarkEnd w:id="205"/>
      <w:bookmarkEnd w:id="206"/>
    </w:p>
    <w:p w14:paraId="4882BBC2" w14:textId="77777777" w:rsidR="0047024F" w:rsidRPr="00575311" w:rsidRDefault="0004597B" w:rsidP="0004597B">
      <w:r>
        <w:t xml:space="preserve">The </w:t>
      </w:r>
      <w:r w:rsidR="0047024F" w:rsidRPr="00575311">
        <w:t xml:space="preserve">Create </w:t>
      </w:r>
      <w:r w:rsidR="00BC4057" w:rsidRPr="00575311">
        <w:t>Request and Response</w:t>
      </w:r>
      <w:r w:rsidR="009D6A3D" w:rsidRPr="00575311">
        <w:t xml:space="preserve"> </w:t>
      </w:r>
      <w:r w:rsidR="0047024F" w:rsidRPr="00575311">
        <w:t>primitive</w:t>
      </w:r>
      <w:r w:rsidR="009D6A3D" w:rsidRPr="00575311">
        <w:t>s</w:t>
      </w:r>
      <w:r w:rsidR="0047024F" w:rsidRPr="00575311">
        <w:t xml:space="preserve"> shall map to the AddObject </w:t>
      </w:r>
      <w:r w:rsidR="0047024F" w:rsidRPr="0008350E">
        <w:t>RPC</w:t>
      </w:r>
      <w:r w:rsidR="0047024F" w:rsidRPr="00575311">
        <w:t xml:space="preserve">. The AddObject </w:t>
      </w:r>
      <w:r w:rsidR="0047024F" w:rsidRPr="0008350E">
        <w:t>RPC</w:t>
      </w:r>
      <w:r w:rsidR="0047024F" w:rsidRPr="00575311">
        <w:t xml:space="preserve"> is defined in </w:t>
      </w:r>
      <w:r w:rsidR="0047024F" w:rsidRPr="0008350E">
        <w:t>TR</w:t>
      </w:r>
      <w:r w:rsidR="0047024F" w:rsidRPr="00575311">
        <w:t xml:space="preserve">-069 </w:t>
      </w:r>
      <w:r w:rsidR="00FE2543" w:rsidRPr="0008350E">
        <w:t>[</w:t>
      </w:r>
      <w:r w:rsidR="00FE2543" w:rsidRPr="0008350E">
        <w:fldChar w:fldCharType="begin"/>
      </w:r>
      <w:r w:rsidR="00FE2543" w:rsidRPr="0008350E">
        <w:instrText xml:space="preserve">REF REF_BBF \h </w:instrText>
      </w:r>
      <w:r w:rsidR="00FE2543" w:rsidRPr="0008350E">
        <w:fldChar w:fldCharType="separate"/>
      </w:r>
      <w:r w:rsidR="00FE2543" w:rsidRPr="0008350E">
        <w:rPr>
          <w:noProof/>
        </w:rPr>
        <w:t>4</w:t>
      </w:r>
      <w:r w:rsidR="00FE2543" w:rsidRPr="0008350E">
        <w:fldChar w:fldCharType="end"/>
      </w:r>
      <w:r w:rsidR="00FE2543" w:rsidRPr="0008350E">
        <w:t>]</w:t>
      </w:r>
      <w:r w:rsidR="0047024F" w:rsidRPr="00575311">
        <w:t xml:space="preserve"> as a synchronous </w:t>
      </w:r>
      <w:r w:rsidR="0047024F" w:rsidRPr="0008350E">
        <w:t>RPC</w:t>
      </w:r>
      <w:r w:rsidR="0047024F" w:rsidRPr="00575311">
        <w:t xml:space="preserve"> and returns a successful response or one of the following fault codes in Table 8.1.</w:t>
      </w:r>
      <w:r w:rsidR="00AE08BD" w:rsidRPr="00575311">
        <w:t>2</w:t>
      </w:r>
      <w:r w:rsidR="0047024F" w:rsidRPr="00575311">
        <w:t>-1.</w:t>
      </w:r>
    </w:p>
    <w:p w14:paraId="5A69DC37" w14:textId="77777777" w:rsidR="0047024F" w:rsidRPr="00575311" w:rsidRDefault="0047024F" w:rsidP="0047024F">
      <w:pPr>
        <w:pStyle w:val="TH"/>
      </w:pPr>
      <w:r w:rsidRPr="00575311">
        <w:t>Table 8.1.</w:t>
      </w:r>
      <w:r w:rsidR="00AE08BD" w:rsidRPr="00575311">
        <w:t>2</w:t>
      </w:r>
      <w:r w:rsidRPr="00575311">
        <w:t>-1:</w:t>
      </w:r>
      <w:r w:rsidRPr="00575311">
        <w:rPr>
          <w:lang w:eastAsia="ja-JP"/>
        </w:rPr>
        <w:t xml:space="preserve"> AddObject Fault Code Mapping</w:t>
      </w:r>
    </w:p>
    <w:tbl>
      <w:tblPr>
        <w:tblW w:w="48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168"/>
        <w:gridCol w:w="5300"/>
        <w:gridCol w:w="2791"/>
      </w:tblGrid>
      <w:tr w:rsidR="0047024F" w:rsidRPr="00575311" w14:paraId="02280B42" w14:textId="77777777" w:rsidTr="0004597B">
        <w:trPr>
          <w:cantSplit/>
          <w:tblHeader/>
          <w:jc w:val="center"/>
        </w:trPr>
        <w:tc>
          <w:tcPr>
            <w:tcW w:w="1185" w:type="dxa"/>
            <w:shd w:val="clear" w:color="auto" w:fill="CCCCCC"/>
          </w:tcPr>
          <w:p w14:paraId="2A32028C" w14:textId="77777777" w:rsidR="0047024F" w:rsidRPr="00575311" w:rsidRDefault="0047024F" w:rsidP="0004597B">
            <w:pPr>
              <w:pStyle w:val="TAH"/>
            </w:pPr>
            <w:r w:rsidRPr="00575311">
              <w:t>Fault code</w:t>
            </w:r>
          </w:p>
        </w:tc>
        <w:tc>
          <w:tcPr>
            <w:tcW w:w="5387" w:type="dxa"/>
            <w:shd w:val="clear" w:color="auto" w:fill="CCCCCC"/>
          </w:tcPr>
          <w:p w14:paraId="5B988328" w14:textId="77777777" w:rsidR="0047024F" w:rsidRPr="00575311" w:rsidRDefault="0047024F" w:rsidP="0004597B">
            <w:pPr>
              <w:pStyle w:val="TAH"/>
            </w:pPr>
            <w:r w:rsidRPr="00575311">
              <w:t>Description</w:t>
            </w:r>
          </w:p>
        </w:tc>
        <w:tc>
          <w:tcPr>
            <w:tcW w:w="2835" w:type="dxa"/>
            <w:shd w:val="clear" w:color="auto" w:fill="CCCCCC"/>
          </w:tcPr>
          <w:p w14:paraId="04EC8E9F" w14:textId="77777777" w:rsidR="0047024F" w:rsidRPr="00575311" w:rsidRDefault="008B73A5" w:rsidP="0004597B">
            <w:pPr>
              <w:pStyle w:val="TAH"/>
            </w:pPr>
            <w:r w:rsidRPr="00575311">
              <w:t>Response Status Code</w:t>
            </w:r>
          </w:p>
        </w:tc>
      </w:tr>
      <w:tr w:rsidR="0047024F" w:rsidRPr="00575311" w14:paraId="51A0483C" w14:textId="77777777" w:rsidTr="0004597B">
        <w:trPr>
          <w:cantSplit/>
          <w:jc w:val="center"/>
        </w:trPr>
        <w:tc>
          <w:tcPr>
            <w:tcW w:w="1185" w:type="dxa"/>
          </w:tcPr>
          <w:p w14:paraId="55449DDF" w14:textId="77777777" w:rsidR="0047024F" w:rsidRPr="00575311" w:rsidRDefault="0047024F" w:rsidP="0004597B">
            <w:pPr>
              <w:pStyle w:val="TAL"/>
            </w:pPr>
            <w:r w:rsidRPr="00575311">
              <w:t>9001</w:t>
            </w:r>
          </w:p>
        </w:tc>
        <w:tc>
          <w:tcPr>
            <w:tcW w:w="5387" w:type="dxa"/>
          </w:tcPr>
          <w:p w14:paraId="44694503" w14:textId="77777777" w:rsidR="0047024F" w:rsidRPr="00575311" w:rsidRDefault="0047024F" w:rsidP="0004597B">
            <w:pPr>
              <w:pStyle w:val="TAL"/>
              <w:rPr>
                <w:szCs w:val="24"/>
              </w:rPr>
            </w:pPr>
            <w:r w:rsidRPr="00575311">
              <w:rPr>
                <w:szCs w:val="24"/>
              </w:rPr>
              <w:t xml:space="preserve">Request </w:t>
            </w:r>
            <w:r w:rsidRPr="0008350E">
              <w:rPr>
                <w:szCs w:val="24"/>
              </w:rPr>
              <w:t>denied</w:t>
            </w:r>
            <w:r w:rsidRPr="00575311">
              <w:rPr>
                <w:szCs w:val="24"/>
              </w:rPr>
              <w:t xml:space="preserve"> (no reason specified)</w:t>
            </w:r>
          </w:p>
        </w:tc>
        <w:tc>
          <w:tcPr>
            <w:tcW w:w="2835" w:type="dxa"/>
          </w:tcPr>
          <w:p w14:paraId="15895C22" w14:textId="77777777" w:rsidR="0047024F" w:rsidRPr="00575311" w:rsidRDefault="0015101C" w:rsidP="0004597B">
            <w:pPr>
              <w:pStyle w:val="TAL"/>
              <w:rPr>
                <w:szCs w:val="24"/>
              </w:rPr>
            </w:pPr>
            <w:r w:rsidRPr="00575311">
              <w:rPr>
                <w:szCs w:val="24"/>
              </w:rPr>
              <w:t>STATUS_BAD_REQUEST</w:t>
            </w:r>
          </w:p>
        </w:tc>
      </w:tr>
      <w:tr w:rsidR="0047024F" w:rsidRPr="00575311" w14:paraId="2AB06C96" w14:textId="77777777" w:rsidTr="0004597B">
        <w:trPr>
          <w:cantSplit/>
          <w:jc w:val="center"/>
        </w:trPr>
        <w:tc>
          <w:tcPr>
            <w:tcW w:w="1185" w:type="dxa"/>
          </w:tcPr>
          <w:p w14:paraId="0D00155E" w14:textId="77777777" w:rsidR="0047024F" w:rsidRPr="00575311" w:rsidRDefault="0047024F" w:rsidP="0004597B">
            <w:pPr>
              <w:pStyle w:val="TAL"/>
            </w:pPr>
            <w:r w:rsidRPr="00575311">
              <w:t>9002</w:t>
            </w:r>
          </w:p>
        </w:tc>
        <w:tc>
          <w:tcPr>
            <w:tcW w:w="5387" w:type="dxa"/>
          </w:tcPr>
          <w:p w14:paraId="57407C62" w14:textId="77777777" w:rsidR="0047024F" w:rsidRPr="00575311" w:rsidRDefault="0047024F" w:rsidP="0004597B">
            <w:pPr>
              <w:pStyle w:val="TAL"/>
              <w:rPr>
                <w:szCs w:val="24"/>
              </w:rPr>
            </w:pPr>
            <w:r w:rsidRPr="00575311">
              <w:rPr>
                <w:szCs w:val="24"/>
              </w:rPr>
              <w:t>Internal error</w:t>
            </w:r>
          </w:p>
        </w:tc>
        <w:tc>
          <w:tcPr>
            <w:tcW w:w="2835" w:type="dxa"/>
          </w:tcPr>
          <w:p w14:paraId="5FF08F25" w14:textId="77777777" w:rsidR="0047024F" w:rsidRPr="00575311" w:rsidRDefault="0015101C" w:rsidP="0004597B">
            <w:pPr>
              <w:pStyle w:val="TAL"/>
              <w:rPr>
                <w:szCs w:val="24"/>
              </w:rPr>
            </w:pPr>
            <w:r w:rsidRPr="00575311">
              <w:rPr>
                <w:szCs w:val="24"/>
              </w:rPr>
              <w:t>STATUS_BAD_REQUEST</w:t>
            </w:r>
          </w:p>
        </w:tc>
      </w:tr>
      <w:tr w:rsidR="0047024F" w:rsidRPr="00575311" w14:paraId="5F15567A" w14:textId="77777777" w:rsidTr="0004597B">
        <w:trPr>
          <w:cantSplit/>
          <w:jc w:val="center"/>
        </w:trPr>
        <w:tc>
          <w:tcPr>
            <w:tcW w:w="1185" w:type="dxa"/>
          </w:tcPr>
          <w:p w14:paraId="4D4290C8" w14:textId="77777777" w:rsidR="0047024F" w:rsidRPr="00575311" w:rsidRDefault="0047024F" w:rsidP="0004597B">
            <w:pPr>
              <w:pStyle w:val="TAL"/>
            </w:pPr>
            <w:r w:rsidRPr="00575311">
              <w:t>9003</w:t>
            </w:r>
          </w:p>
        </w:tc>
        <w:tc>
          <w:tcPr>
            <w:tcW w:w="5387" w:type="dxa"/>
          </w:tcPr>
          <w:p w14:paraId="0DB91DC7" w14:textId="77777777" w:rsidR="0047024F" w:rsidRPr="00575311" w:rsidRDefault="0047024F" w:rsidP="0004597B">
            <w:pPr>
              <w:pStyle w:val="TAL"/>
              <w:rPr>
                <w:szCs w:val="24"/>
              </w:rPr>
            </w:pPr>
            <w:r w:rsidRPr="00575311">
              <w:rPr>
                <w:szCs w:val="24"/>
              </w:rPr>
              <w:t>Invalid arguments</w:t>
            </w:r>
          </w:p>
        </w:tc>
        <w:tc>
          <w:tcPr>
            <w:tcW w:w="2835" w:type="dxa"/>
          </w:tcPr>
          <w:p w14:paraId="11B81BF6" w14:textId="77777777" w:rsidR="0047024F" w:rsidRPr="00575311" w:rsidRDefault="0015101C" w:rsidP="0004597B">
            <w:pPr>
              <w:pStyle w:val="TAL"/>
              <w:rPr>
                <w:szCs w:val="24"/>
              </w:rPr>
            </w:pPr>
            <w:r w:rsidRPr="00575311">
              <w:rPr>
                <w:szCs w:val="24"/>
              </w:rPr>
              <w:t>STATUS_BAD_REQUEST</w:t>
            </w:r>
          </w:p>
        </w:tc>
      </w:tr>
      <w:tr w:rsidR="0047024F" w:rsidRPr="00575311" w14:paraId="44CE4CEB" w14:textId="77777777" w:rsidTr="0004597B">
        <w:trPr>
          <w:cantSplit/>
          <w:jc w:val="center"/>
        </w:trPr>
        <w:tc>
          <w:tcPr>
            <w:tcW w:w="1185" w:type="dxa"/>
          </w:tcPr>
          <w:p w14:paraId="50A3634E" w14:textId="77777777" w:rsidR="0047024F" w:rsidRPr="00575311" w:rsidRDefault="0047024F" w:rsidP="0004597B">
            <w:pPr>
              <w:pStyle w:val="TAL"/>
            </w:pPr>
            <w:r w:rsidRPr="00575311">
              <w:t>9004</w:t>
            </w:r>
          </w:p>
        </w:tc>
        <w:tc>
          <w:tcPr>
            <w:tcW w:w="5387" w:type="dxa"/>
          </w:tcPr>
          <w:p w14:paraId="27259123" w14:textId="77777777" w:rsidR="0047024F" w:rsidRPr="00575311" w:rsidRDefault="0047024F" w:rsidP="0004597B">
            <w:pPr>
              <w:pStyle w:val="TAL"/>
              <w:rPr>
                <w:szCs w:val="24"/>
              </w:rPr>
            </w:pPr>
            <w:r w:rsidRPr="00575311">
              <w:rPr>
                <w:szCs w:val="24"/>
              </w:rPr>
              <w:t xml:space="preserve">Resources exceeded (when used in association with SetParameterValues, this </w:t>
            </w:r>
            <w:r w:rsidR="00BF3DB4" w:rsidRPr="00575311">
              <w:rPr>
                <w:szCs w:val="24"/>
              </w:rPr>
              <w:t>cannot</w:t>
            </w:r>
            <w:r w:rsidRPr="00575311">
              <w:rPr>
                <w:szCs w:val="24"/>
              </w:rPr>
              <w:t xml:space="preserve"> be used to indicate Parameters in error)</w:t>
            </w:r>
          </w:p>
        </w:tc>
        <w:tc>
          <w:tcPr>
            <w:tcW w:w="2835" w:type="dxa"/>
          </w:tcPr>
          <w:p w14:paraId="673DB179" w14:textId="77777777" w:rsidR="0047024F" w:rsidRPr="00575311" w:rsidRDefault="0015101C" w:rsidP="0004597B">
            <w:pPr>
              <w:pStyle w:val="TAL"/>
              <w:rPr>
                <w:szCs w:val="24"/>
              </w:rPr>
            </w:pPr>
            <w:r w:rsidRPr="00575311">
              <w:rPr>
                <w:szCs w:val="24"/>
              </w:rPr>
              <w:t>STATUS_BAD_REQUEST</w:t>
            </w:r>
          </w:p>
        </w:tc>
      </w:tr>
      <w:tr w:rsidR="0047024F" w:rsidRPr="00575311" w14:paraId="5816168A" w14:textId="77777777" w:rsidTr="0004597B">
        <w:trPr>
          <w:cantSplit/>
          <w:jc w:val="center"/>
        </w:trPr>
        <w:tc>
          <w:tcPr>
            <w:tcW w:w="1185" w:type="dxa"/>
          </w:tcPr>
          <w:p w14:paraId="3969A4AB" w14:textId="77777777" w:rsidR="0047024F" w:rsidRPr="00575311" w:rsidRDefault="0047024F" w:rsidP="0004597B">
            <w:pPr>
              <w:pStyle w:val="TAL"/>
            </w:pPr>
            <w:r w:rsidRPr="00575311">
              <w:t>9005</w:t>
            </w:r>
          </w:p>
        </w:tc>
        <w:tc>
          <w:tcPr>
            <w:tcW w:w="5387" w:type="dxa"/>
          </w:tcPr>
          <w:p w14:paraId="24DF1109" w14:textId="77777777" w:rsidR="0047024F" w:rsidRPr="00575311" w:rsidRDefault="0047024F" w:rsidP="0004597B">
            <w:pPr>
              <w:pStyle w:val="TAL"/>
              <w:rPr>
                <w:szCs w:val="24"/>
              </w:rPr>
            </w:pPr>
            <w:r w:rsidRPr="00575311">
              <w:rPr>
                <w:szCs w:val="24"/>
              </w:rPr>
              <w:t>Invalid Parameter name (associated with Set/GetParameterValues, GetParameterNames, Set/GetParameterAttributes, AddObject, and DeleteObject)</w:t>
            </w:r>
          </w:p>
        </w:tc>
        <w:tc>
          <w:tcPr>
            <w:tcW w:w="2835" w:type="dxa"/>
          </w:tcPr>
          <w:p w14:paraId="1C9D42BD" w14:textId="77777777" w:rsidR="0047024F" w:rsidRPr="00575311" w:rsidRDefault="0015101C" w:rsidP="0004597B">
            <w:pPr>
              <w:pStyle w:val="TAL"/>
              <w:rPr>
                <w:szCs w:val="24"/>
              </w:rPr>
            </w:pPr>
            <w:r w:rsidRPr="00575311">
              <w:rPr>
                <w:szCs w:val="24"/>
              </w:rPr>
              <w:t>STATUS_NOT_IMPLEMENTED</w:t>
            </w:r>
          </w:p>
        </w:tc>
      </w:tr>
    </w:tbl>
    <w:p w14:paraId="626B89B7" w14:textId="77777777" w:rsidR="0047024F" w:rsidRPr="00575311" w:rsidRDefault="0047024F" w:rsidP="0047024F"/>
    <w:p w14:paraId="528F2CA9" w14:textId="77777777" w:rsidR="0047024F" w:rsidRPr="00575311" w:rsidRDefault="0047024F" w:rsidP="00575311">
      <w:pPr>
        <w:pStyle w:val="Heading4"/>
      </w:pPr>
      <w:bookmarkStart w:id="207" w:name="_Toc459192887"/>
      <w:bookmarkStart w:id="208" w:name="_Toc459208952"/>
      <w:bookmarkStart w:id="209" w:name="_Toc459211627"/>
      <w:r w:rsidRPr="00575311">
        <w:t>8.1</w:t>
      </w:r>
      <w:r w:rsidR="00DE137A" w:rsidRPr="00575311">
        <w:t>.</w:t>
      </w:r>
      <w:r w:rsidR="00AE08BD" w:rsidRPr="00575311">
        <w:t>2</w:t>
      </w:r>
      <w:r w:rsidRPr="00575311">
        <w:t>.1</w:t>
      </w:r>
      <w:r w:rsidRPr="00575311">
        <w:tab/>
        <w:t>M2M Service Layer Resource Instance Identifier mapping</w:t>
      </w:r>
      <w:bookmarkEnd w:id="207"/>
      <w:bookmarkEnd w:id="208"/>
      <w:bookmarkEnd w:id="209"/>
    </w:p>
    <w:p w14:paraId="59B140E9" w14:textId="77777777" w:rsidR="0047024F" w:rsidRPr="00575311" w:rsidRDefault="0047024F" w:rsidP="0047024F">
      <w:pPr>
        <w:rPr>
          <w:lang w:eastAsia="zh-CN"/>
        </w:rPr>
      </w:pPr>
      <w:r w:rsidRPr="00575311">
        <w:t xml:space="preserve">When the Resource is a multi-instance Resource, the AddObject </w:t>
      </w:r>
      <w:r w:rsidRPr="0008350E">
        <w:t>RPC</w:t>
      </w:r>
      <w:r w:rsidRPr="00575311">
        <w:t xml:space="preserve"> should utilize the </w:t>
      </w:r>
      <w:r w:rsidRPr="00575311">
        <w:rPr>
          <w:lang w:eastAsia="zh-CN"/>
        </w:rPr>
        <w:t xml:space="preserve">Alias-Based Addressing Mechanism as defined </w:t>
      </w:r>
      <w:r w:rsidRPr="00575311">
        <w:rPr>
          <w:color w:val="000000"/>
          <w:lang w:eastAsia="zh-CN"/>
        </w:rPr>
        <w:t xml:space="preserve">in Section </w:t>
      </w:r>
      <w:r w:rsidR="001A4574" w:rsidRPr="00575311">
        <w:rPr>
          <w:color w:val="000000"/>
          <w:lang w:eastAsia="zh-CN"/>
        </w:rPr>
        <w:t xml:space="preserve">3.6.1 </w:t>
      </w:r>
      <w:r w:rsidRPr="00575311">
        <w:rPr>
          <w:lang w:eastAsia="zh-CN"/>
        </w:rPr>
        <w:t xml:space="preserve">of </w:t>
      </w:r>
      <w:r w:rsidRPr="0008350E">
        <w:rPr>
          <w:lang w:eastAsia="zh-CN"/>
        </w:rPr>
        <w:t>TR</w:t>
      </w:r>
      <w:r w:rsidRPr="00575311">
        <w:rPr>
          <w:lang w:eastAsia="zh-CN"/>
        </w:rPr>
        <w:t xml:space="preserve">-069 </w:t>
      </w:r>
      <w:r w:rsidR="00FE2543" w:rsidRPr="0008350E">
        <w:rPr>
          <w:lang w:eastAsia="zh-CN"/>
        </w:rPr>
        <w:t>[</w:t>
      </w:r>
      <w:r w:rsidR="00FE2543" w:rsidRPr="0008350E">
        <w:rPr>
          <w:lang w:eastAsia="zh-CN"/>
        </w:rPr>
        <w:fldChar w:fldCharType="begin"/>
      </w:r>
      <w:r w:rsidR="00FE2543" w:rsidRPr="0008350E">
        <w:rPr>
          <w:lang w:eastAsia="zh-CN"/>
        </w:rPr>
        <w:instrText xml:space="preserve">REF REF_BBF \h </w:instrText>
      </w:r>
      <w:r w:rsidR="00FE2543" w:rsidRPr="0008350E">
        <w:rPr>
          <w:lang w:eastAsia="zh-CN"/>
        </w:rPr>
      </w:r>
      <w:r w:rsidR="00FE2543" w:rsidRPr="0008350E">
        <w:rPr>
          <w:lang w:eastAsia="zh-CN"/>
        </w:rPr>
        <w:fldChar w:fldCharType="separate"/>
      </w:r>
      <w:r w:rsidR="00FE2543" w:rsidRPr="0008350E">
        <w:rPr>
          <w:noProof/>
        </w:rPr>
        <w:t>4</w:t>
      </w:r>
      <w:r w:rsidR="00FE2543" w:rsidRPr="0008350E">
        <w:rPr>
          <w:lang w:eastAsia="zh-CN"/>
        </w:rPr>
        <w:fldChar w:fldCharType="end"/>
      </w:r>
      <w:r w:rsidR="00FE2543" w:rsidRPr="0008350E">
        <w:rPr>
          <w:lang w:eastAsia="zh-CN"/>
        </w:rPr>
        <w:t>]</w:t>
      </w:r>
      <w:r w:rsidRPr="00575311">
        <w:rPr>
          <w:lang w:eastAsia="zh-CN"/>
        </w:rPr>
        <w:t xml:space="preserve"> in order to use the Resource instance </w:t>
      </w:r>
      <w:r w:rsidRPr="0008350E">
        <w:rPr>
          <w:lang w:eastAsia="zh-CN"/>
        </w:rPr>
        <w:t>value</w:t>
      </w:r>
      <w:r w:rsidRPr="00575311">
        <w:rPr>
          <w:lang w:eastAsia="zh-CN"/>
        </w:rPr>
        <w:t xml:space="preserve"> of the </w:t>
      </w:r>
      <w:r w:rsidRPr="0008350E">
        <w:rPr>
          <w:lang w:eastAsia="zh-CN"/>
        </w:rPr>
        <w:t>URI</w:t>
      </w:r>
      <w:r w:rsidRPr="00575311">
        <w:rPr>
          <w:lang w:eastAsia="zh-CN"/>
        </w:rPr>
        <w:t>.</w:t>
      </w:r>
    </w:p>
    <w:p w14:paraId="00140B9B" w14:textId="77777777" w:rsidR="0047024F" w:rsidRPr="00575311" w:rsidRDefault="0047024F" w:rsidP="00631C45">
      <w:pPr>
        <w:pStyle w:val="Heading3"/>
      </w:pPr>
      <w:bookmarkStart w:id="210" w:name="_Toc459192888"/>
      <w:bookmarkStart w:id="211" w:name="_Toc459208953"/>
      <w:bookmarkStart w:id="212" w:name="_Toc459211628"/>
      <w:r w:rsidRPr="00575311">
        <w:lastRenderedPageBreak/>
        <w:t>8.</w:t>
      </w:r>
      <w:r w:rsidR="00DE137A" w:rsidRPr="00575311">
        <w:t>1.</w:t>
      </w:r>
      <w:r w:rsidR="00AE08BD" w:rsidRPr="00575311">
        <w:t>3</w:t>
      </w:r>
      <w:r w:rsidRPr="00575311">
        <w:tab/>
        <w:t>Delete primitive mapping</w:t>
      </w:r>
      <w:bookmarkEnd w:id="210"/>
      <w:bookmarkEnd w:id="211"/>
      <w:bookmarkEnd w:id="212"/>
    </w:p>
    <w:p w14:paraId="1C0DEE6F" w14:textId="77777777" w:rsidR="0047024F" w:rsidRPr="00575311" w:rsidRDefault="0047024F" w:rsidP="00631C45">
      <w:pPr>
        <w:pStyle w:val="Heading4"/>
      </w:pPr>
      <w:bookmarkStart w:id="213" w:name="_Toc459192889"/>
      <w:bookmarkStart w:id="214" w:name="_Toc459208954"/>
      <w:bookmarkStart w:id="215" w:name="_Toc459211629"/>
      <w:r w:rsidRPr="00575311">
        <w:t>8.1.</w:t>
      </w:r>
      <w:r w:rsidR="00AE08BD" w:rsidRPr="00575311">
        <w:t>3</w:t>
      </w:r>
      <w:r w:rsidRPr="00575311">
        <w:t>.1</w:t>
      </w:r>
      <w:r w:rsidRPr="00575311">
        <w:tab/>
        <w:t>Delete primitive mapping for deletion of Object Instances</w:t>
      </w:r>
      <w:bookmarkEnd w:id="213"/>
      <w:bookmarkEnd w:id="214"/>
      <w:bookmarkEnd w:id="215"/>
    </w:p>
    <w:p w14:paraId="5D80E9D9" w14:textId="77777777" w:rsidR="0047024F" w:rsidRPr="00575311" w:rsidRDefault="0047024F" w:rsidP="0047024F">
      <w:pPr>
        <w:pStyle w:val="BodyText"/>
      </w:pPr>
      <w:r w:rsidRPr="00575311">
        <w:t>The</w:t>
      </w:r>
      <w:r w:rsidR="00470BF4">
        <w:t xml:space="preserve"> </w:t>
      </w:r>
      <w:r w:rsidRPr="00575311">
        <w:t xml:space="preserve">Delete </w:t>
      </w:r>
      <w:r w:rsidR="00BC4057" w:rsidRPr="00575311">
        <w:t>Request and Response</w:t>
      </w:r>
      <w:r w:rsidR="009D6A3D" w:rsidRPr="00575311">
        <w:t xml:space="preserve"> </w:t>
      </w:r>
      <w:r w:rsidRPr="00575311">
        <w:t>primitive</w:t>
      </w:r>
      <w:r w:rsidR="009D6A3D" w:rsidRPr="00575311">
        <w:t>s that results in the deletion of a Resource</w:t>
      </w:r>
      <w:r w:rsidRPr="00575311">
        <w:t xml:space="preserve"> shall map to the DeleteObject </w:t>
      </w:r>
      <w:r w:rsidRPr="0008350E">
        <w:t>RPC</w:t>
      </w:r>
      <w:r w:rsidRPr="00575311">
        <w:t xml:space="preserve">. The DeleteObject </w:t>
      </w:r>
      <w:r w:rsidRPr="0008350E">
        <w:t>RPC</w:t>
      </w:r>
      <w:r w:rsidRPr="00575311">
        <w:t xml:space="preserve"> is defined in </w:t>
      </w:r>
      <w:r w:rsidRPr="0008350E">
        <w:t>TR</w:t>
      </w:r>
      <w:r w:rsidRPr="00575311">
        <w:t xml:space="preserve">-069 </w:t>
      </w:r>
      <w:r w:rsidR="00FE2543" w:rsidRPr="0008350E">
        <w:t>[</w:t>
      </w:r>
      <w:r w:rsidR="00FE2543" w:rsidRPr="0008350E">
        <w:fldChar w:fldCharType="begin"/>
      </w:r>
      <w:r w:rsidR="00FE2543" w:rsidRPr="0008350E">
        <w:instrText xml:space="preserve">REF REF_BBF \h </w:instrText>
      </w:r>
      <w:r w:rsidR="00FE2543" w:rsidRPr="0008350E">
        <w:fldChar w:fldCharType="separate"/>
      </w:r>
      <w:r w:rsidR="00FE2543" w:rsidRPr="0008350E">
        <w:rPr>
          <w:noProof/>
        </w:rPr>
        <w:t>4</w:t>
      </w:r>
      <w:r w:rsidR="00FE2543" w:rsidRPr="0008350E">
        <w:fldChar w:fldCharType="end"/>
      </w:r>
      <w:r w:rsidR="00FE2543" w:rsidRPr="0008350E">
        <w:t>]</w:t>
      </w:r>
      <w:r w:rsidRPr="00575311">
        <w:t xml:space="preserve"> as a synchronous </w:t>
      </w:r>
      <w:r w:rsidRPr="0008350E">
        <w:t>RPC</w:t>
      </w:r>
      <w:r w:rsidRPr="00575311">
        <w:t xml:space="preserve"> and returns a successful response or one of the following fault codes in Table 8.1.</w:t>
      </w:r>
      <w:r w:rsidR="00AE08BD" w:rsidRPr="00575311">
        <w:t>3</w:t>
      </w:r>
      <w:r w:rsidRPr="00575311">
        <w:t>.1-1.</w:t>
      </w:r>
    </w:p>
    <w:p w14:paraId="359802EC" w14:textId="77777777" w:rsidR="0047024F" w:rsidRPr="00575311" w:rsidRDefault="0047024F" w:rsidP="0047024F">
      <w:pPr>
        <w:pStyle w:val="TH"/>
      </w:pPr>
      <w:r w:rsidRPr="00575311">
        <w:t>Table 8.1.</w:t>
      </w:r>
      <w:r w:rsidR="00AE08BD" w:rsidRPr="00575311">
        <w:t>3</w:t>
      </w:r>
      <w:r w:rsidRPr="00575311">
        <w:t>.1-1:</w:t>
      </w:r>
      <w:r w:rsidRPr="00575311">
        <w:rPr>
          <w:lang w:eastAsia="ja-JP"/>
        </w:rPr>
        <w:t xml:space="preserve"> DeleteObject Fault Code Mapping</w:t>
      </w:r>
    </w:p>
    <w:tbl>
      <w:tblPr>
        <w:tblW w:w="48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168"/>
        <w:gridCol w:w="5300"/>
        <w:gridCol w:w="2791"/>
      </w:tblGrid>
      <w:tr w:rsidR="0047024F" w:rsidRPr="00575311" w14:paraId="34211895" w14:textId="77777777" w:rsidTr="0004597B">
        <w:trPr>
          <w:cantSplit/>
          <w:tblHeader/>
          <w:jc w:val="center"/>
        </w:trPr>
        <w:tc>
          <w:tcPr>
            <w:tcW w:w="1185" w:type="dxa"/>
            <w:shd w:val="clear" w:color="auto" w:fill="CCCCCC"/>
          </w:tcPr>
          <w:p w14:paraId="23B4F074" w14:textId="77777777" w:rsidR="0047024F" w:rsidRPr="00575311" w:rsidRDefault="0047024F" w:rsidP="0004597B">
            <w:pPr>
              <w:pStyle w:val="TAH"/>
            </w:pPr>
            <w:r w:rsidRPr="00575311">
              <w:t>Fault code</w:t>
            </w:r>
          </w:p>
        </w:tc>
        <w:tc>
          <w:tcPr>
            <w:tcW w:w="5387" w:type="dxa"/>
            <w:shd w:val="clear" w:color="auto" w:fill="CCCCCC"/>
          </w:tcPr>
          <w:p w14:paraId="6F794803" w14:textId="77777777" w:rsidR="0047024F" w:rsidRPr="00575311" w:rsidRDefault="0047024F" w:rsidP="0004597B">
            <w:pPr>
              <w:pStyle w:val="TAH"/>
            </w:pPr>
            <w:r w:rsidRPr="00575311">
              <w:t>Description</w:t>
            </w:r>
          </w:p>
        </w:tc>
        <w:tc>
          <w:tcPr>
            <w:tcW w:w="2835" w:type="dxa"/>
            <w:shd w:val="clear" w:color="auto" w:fill="CCCCCC"/>
          </w:tcPr>
          <w:p w14:paraId="1ACC8BEF" w14:textId="77777777" w:rsidR="0047024F" w:rsidRPr="00575311" w:rsidRDefault="008B73A5" w:rsidP="0004597B">
            <w:pPr>
              <w:pStyle w:val="TAH"/>
            </w:pPr>
            <w:r w:rsidRPr="00575311">
              <w:t>Response Status Code</w:t>
            </w:r>
          </w:p>
        </w:tc>
      </w:tr>
      <w:tr w:rsidR="0047024F" w:rsidRPr="00575311" w14:paraId="1A2DC84E" w14:textId="77777777" w:rsidTr="0004597B">
        <w:trPr>
          <w:cantSplit/>
          <w:jc w:val="center"/>
        </w:trPr>
        <w:tc>
          <w:tcPr>
            <w:tcW w:w="1185" w:type="dxa"/>
          </w:tcPr>
          <w:p w14:paraId="74B8CDEA" w14:textId="77777777" w:rsidR="0047024F" w:rsidRPr="00575311" w:rsidRDefault="0047024F" w:rsidP="0004597B">
            <w:pPr>
              <w:pStyle w:val="TAL"/>
            </w:pPr>
            <w:r w:rsidRPr="00575311">
              <w:t>9001</w:t>
            </w:r>
          </w:p>
        </w:tc>
        <w:tc>
          <w:tcPr>
            <w:tcW w:w="5387" w:type="dxa"/>
          </w:tcPr>
          <w:p w14:paraId="70C07647" w14:textId="77777777" w:rsidR="0047024F" w:rsidRPr="00575311" w:rsidRDefault="0047024F" w:rsidP="0004597B">
            <w:pPr>
              <w:pStyle w:val="TAL"/>
              <w:rPr>
                <w:szCs w:val="24"/>
              </w:rPr>
            </w:pPr>
            <w:r w:rsidRPr="00575311">
              <w:rPr>
                <w:szCs w:val="24"/>
              </w:rPr>
              <w:t xml:space="preserve">Request </w:t>
            </w:r>
            <w:r w:rsidRPr="0008350E">
              <w:rPr>
                <w:szCs w:val="24"/>
              </w:rPr>
              <w:t>denied</w:t>
            </w:r>
            <w:r w:rsidRPr="00575311">
              <w:rPr>
                <w:szCs w:val="24"/>
              </w:rPr>
              <w:t xml:space="preserve"> (no reason specified)</w:t>
            </w:r>
          </w:p>
        </w:tc>
        <w:tc>
          <w:tcPr>
            <w:tcW w:w="2835" w:type="dxa"/>
          </w:tcPr>
          <w:p w14:paraId="22866DC4" w14:textId="77777777" w:rsidR="0047024F" w:rsidRPr="00575311" w:rsidRDefault="0015101C" w:rsidP="0004597B">
            <w:pPr>
              <w:pStyle w:val="TAL"/>
              <w:rPr>
                <w:szCs w:val="24"/>
              </w:rPr>
            </w:pPr>
            <w:r w:rsidRPr="00575311">
              <w:rPr>
                <w:szCs w:val="24"/>
              </w:rPr>
              <w:t>STATUS_BAD_REQUEST</w:t>
            </w:r>
          </w:p>
        </w:tc>
      </w:tr>
      <w:tr w:rsidR="0047024F" w:rsidRPr="00575311" w14:paraId="6071D8B5" w14:textId="77777777" w:rsidTr="0004597B">
        <w:trPr>
          <w:cantSplit/>
          <w:jc w:val="center"/>
        </w:trPr>
        <w:tc>
          <w:tcPr>
            <w:tcW w:w="1185" w:type="dxa"/>
          </w:tcPr>
          <w:p w14:paraId="696A127A" w14:textId="77777777" w:rsidR="0047024F" w:rsidRPr="00575311" w:rsidRDefault="0047024F" w:rsidP="0004597B">
            <w:pPr>
              <w:pStyle w:val="TAL"/>
            </w:pPr>
            <w:r w:rsidRPr="00575311">
              <w:t>9002</w:t>
            </w:r>
          </w:p>
        </w:tc>
        <w:tc>
          <w:tcPr>
            <w:tcW w:w="5387" w:type="dxa"/>
          </w:tcPr>
          <w:p w14:paraId="2553D0BA" w14:textId="77777777" w:rsidR="0047024F" w:rsidRPr="00575311" w:rsidRDefault="0047024F" w:rsidP="0004597B">
            <w:pPr>
              <w:pStyle w:val="TAL"/>
              <w:rPr>
                <w:szCs w:val="24"/>
              </w:rPr>
            </w:pPr>
            <w:r w:rsidRPr="00575311">
              <w:rPr>
                <w:szCs w:val="24"/>
              </w:rPr>
              <w:t>Internal error</w:t>
            </w:r>
          </w:p>
        </w:tc>
        <w:tc>
          <w:tcPr>
            <w:tcW w:w="2835" w:type="dxa"/>
          </w:tcPr>
          <w:p w14:paraId="1B7B3375" w14:textId="77777777" w:rsidR="0047024F" w:rsidRPr="00575311" w:rsidRDefault="0015101C" w:rsidP="0004597B">
            <w:pPr>
              <w:pStyle w:val="TAL"/>
              <w:rPr>
                <w:szCs w:val="24"/>
              </w:rPr>
            </w:pPr>
            <w:r w:rsidRPr="00575311">
              <w:rPr>
                <w:szCs w:val="24"/>
              </w:rPr>
              <w:t>STATUS_BAD_REQUEST</w:t>
            </w:r>
          </w:p>
        </w:tc>
      </w:tr>
      <w:tr w:rsidR="0047024F" w:rsidRPr="00575311" w14:paraId="09BB73A1" w14:textId="77777777" w:rsidTr="0004597B">
        <w:trPr>
          <w:cantSplit/>
          <w:jc w:val="center"/>
        </w:trPr>
        <w:tc>
          <w:tcPr>
            <w:tcW w:w="1185" w:type="dxa"/>
          </w:tcPr>
          <w:p w14:paraId="0A93835B" w14:textId="77777777" w:rsidR="0047024F" w:rsidRPr="00575311" w:rsidRDefault="0047024F" w:rsidP="0004597B">
            <w:pPr>
              <w:pStyle w:val="TAL"/>
            </w:pPr>
            <w:r w:rsidRPr="00575311">
              <w:t>9003</w:t>
            </w:r>
          </w:p>
        </w:tc>
        <w:tc>
          <w:tcPr>
            <w:tcW w:w="5387" w:type="dxa"/>
          </w:tcPr>
          <w:p w14:paraId="5822E73D" w14:textId="77777777" w:rsidR="0047024F" w:rsidRPr="00575311" w:rsidRDefault="0047024F" w:rsidP="0004597B">
            <w:pPr>
              <w:pStyle w:val="TAL"/>
              <w:rPr>
                <w:szCs w:val="24"/>
              </w:rPr>
            </w:pPr>
            <w:r w:rsidRPr="00575311">
              <w:rPr>
                <w:szCs w:val="24"/>
              </w:rPr>
              <w:t>Invalid arguments</w:t>
            </w:r>
          </w:p>
        </w:tc>
        <w:tc>
          <w:tcPr>
            <w:tcW w:w="2835" w:type="dxa"/>
          </w:tcPr>
          <w:p w14:paraId="4E0DFD4E" w14:textId="77777777" w:rsidR="0047024F" w:rsidRPr="00575311" w:rsidRDefault="0015101C" w:rsidP="0004597B">
            <w:pPr>
              <w:pStyle w:val="TAL"/>
              <w:rPr>
                <w:szCs w:val="24"/>
              </w:rPr>
            </w:pPr>
            <w:r w:rsidRPr="00575311">
              <w:rPr>
                <w:szCs w:val="24"/>
              </w:rPr>
              <w:t>STATUS_BAD_REQUEST</w:t>
            </w:r>
          </w:p>
        </w:tc>
      </w:tr>
      <w:tr w:rsidR="0047024F" w:rsidRPr="00575311" w14:paraId="599C5D85" w14:textId="77777777" w:rsidTr="0004597B">
        <w:trPr>
          <w:cantSplit/>
          <w:jc w:val="center"/>
        </w:trPr>
        <w:tc>
          <w:tcPr>
            <w:tcW w:w="1185" w:type="dxa"/>
          </w:tcPr>
          <w:p w14:paraId="774F963E" w14:textId="77777777" w:rsidR="0047024F" w:rsidRPr="00575311" w:rsidRDefault="0047024F" w:rsidP="0004597B">
            <w:pPr>
              <w:pStyle w:val="TAL"/>
            </w:pPr>
            <w:r w:rsidRPr="00575311">
              <w:t>9005</w:t>
            </w:r>
          </w:p>
        </w:tc>
        <w:tc>
          <w:tcPr>
            <w:tcW w:w="5387" w:type="dxa"/>
          </w:tcPr>
          <w:p w14:paraId="4343AF8D" w14:textId="77777777" w:rsidR="0047024F" w:rsidRPr="00575311" w:rsidRDefault="0047024F" w:rsidP="0004597B">
            <w:pPr>
              <w:pStyle w:val="TAL"/>
              <w:rPr>
                <w:szCs w:val="24"/>
              </w:rPr>
            </w:pPr>
            <w:r w:rsidRPr="00575311">
              <w:rPr>
                <w:szCs w:val="24"/>
              </w:rPr>
              <w:t>Invalid Parameter name (associated with Set/GetParameterValues, GetParameterNames, Set/GetParameterAttributes, AddObject, and DeleteObject)</w:t>
            </w:r>
          </w:p>
        </w:tc>
        <w:tc>
          <w:tcPr>
            <w:tcW w:w="2835" w:type="dxa"/>
          </w:tcPr>
          <w:p w14:paraId="16B284C6" w14:textId="77777777" w:rsidR="0047024F" w:rsidRPr="00575311" w:rsidRDefault="0015101C" w:rsidP="0004597B">
            <w:pPr>
              <w:pStyle w:val="TAL"/>
              <w:rPr>
                <w:szCs w:val="24"/>
              </w:rPr>
            </w:pPr>
            <w:r w:rsidRPr="00575311">
              <w:rPr>
                <w:szCs w:val="24"/>
              </w:rPr>
              <w:t>STATUS_NOT_IMPLEMENTED</w:t>
            </w:r>
          </w:p>
        </w:tc>
      </w:tr>
    </w:tbl>
    <w:p w14:paraId="5EBC9CFE" w14:textId="77777777" w:rsidR="0047024F" w:rsidRPr="00575311" w:rsidRDefault="0047024F" w:rsidP="0047024F"/>
    <w:p w14:paraId="04DFA8C6" w14:textId="77777777" w:rsidR="0047024F" w:rsidRPr="00575311" w:rsidRDefault="0047024F" w:rsidP="00631C45">
      <w:pPr>
        <w:pStyle w:val="Heading4"/>
      </w:pPr>
      <w:bookmarkStart w:id="216" w:name="_Toc459192890"/>
      <w:bookmarkStart w:id="217" w:name="_Toc459208955"/>
      <w:bookmarkStart w:id="218" w:name="_Toc459211630"/>
      <w:r w:rsidRPr="00575311">
        <w:t>8.1.</w:t>
      </w:r>
      <w:r w:rsidR="00AE08BD" w:rsidRPr="00575311">
        <w:t>3</w:t>
      </w:r>
      <w:r w:rsidRPr="00575311">
        <w:t>.2</w:t>
      </w:r>
      <w:r w:rsidRPr="00575311">
        <w:tab/>
        <w:t>Delete primitive mapping for software un-install operation</w:t>
      </w:r>
      <w:bookmarkEnd w:id="216"/>
      <w:bookmarkEnd w:id="217"/>
      <w:bookmarkEnd w:id="218"/>
    </w:p>
    <w:p w14:paraId="135A6802" w14:textId="77777777" w:rsidR="0047024F" w:rsidRPr="00575311" w:rsidRDefault="0047024F" w:rsidP="0004597B">
      <w:r w:rsidRPr="00575311">
        <w:t>The Delete</w:t>
      </w:r>
      <w:r w:rsidR="009D6A3D" w:rsidRPr="00575311">
        <w:t xml:space="preserve"> </w:t>
      </w:r>
      <w:r w:rsidR="00BC4057" w:rsidRPr="00575311">
        <w:t>Request and Response</w:t>
      </w:r>
      <w:r w:rsidRPr="00575311">
        <w:t xml:space="preserve"> primitive</w:t>
      </w:r>
      <w:r w:rsidR="009D6A3D" w:rsidRPr="00575311">
        <w:t>s</w:t>
      </w:r>
      <w:r w:rsidRPr="00575311">
        <w:t xml:space="preserve"> that results in a software un-install operation (</w:t>
      </w:r>
      <w:r w:rsidR="005F0090">
        <w:t>e.g.</w:t>
      </w:r>
      <w:r w:rsidRPr="00575311">
        <w:t xml:space="preserve"> </w:t>
      </w:r>
      <w:r w:rsidR="00DA1E71" w:rsidRPr="00575311">
        <w:t>Resource</w:t>
      </w:r>
      <w:r w:rsidR="006A3F78" w:rsidRPr="00575311">
        <w:t xml:space="preserve"> [</w:t>
      </w:r>
      <w:r w:rsidRPr="00575311">
        <w:t>software</w:t>
      </w:r>
      <w:r w:rsidR="001A4574" w:rsidRPr="00575311">
        <w:t>]</w:t>
      </w:r>
      <w:r w:rsidRPr="00575311">
        <w:t xml:space="preserve">) shall use the ChangeDUState mechanism defined in </w:t>
      </w:r>
      <w:r w:rsidRPr="0008350E">
        <w:t>TR</w:t>
      </w:r>
      <w:r w:rsidRPr="00575311">
        <w:t>-069</w:t>
      </w:r>
      <w:r w:rsidR="00FE2543">
        <w:t xml:space="preserve"> </w:t>
      </w:r>
      <w:r w:rsidR="00FE2543" w:rsidRPr="0008350E">
        <w:t>[</w:t>
      </w:r>
      <w:r w:rsidR="00FE2543" w:rsidRPr="0008350E">
        <w:fldChar w:fldCharType="begin"/>
      </w:r>
      <w:r w:rsidR="00FE2543" w:rsidRPr="0008350E">
        <w:instrText xml:space="preserve">REF REF_BBF \h </w:instrText>
      </w:r>
      <w:r w:rsidR="00FE2543" w:rsidRPr="0008350E">
        <w:fldChar w:fldCharType="separate"/>
      </w:r>
      <w:r w:rsidR="00FE2543" w:rsidRPr="0008350E">
        <w:rPr>
          <w:noProof/>
        </w:rPr>
        <w:t>4</w:t>
      </w:r>
      <w:r w:rsidR="00FE2543" w:rsidRPr="0008350E">
        <w:fldChar w:fldCharType="end"/>
      </w:r>
      <w:r w:rsidR="00FE2543" w:rsidRPr="0008350E">
        <w:t>]</w:t>
      </w:r>
      <w:r w:rsidRPr="00575311">
        <w:t xml:space="preserve">. The ChangeDUState mechanism is an asynchronous command that consists of the synchronous ChangeDUState </w:t>
      </w:r>
      <w:r w:rsidRPr="0008350E">
        <w:t>RPC</w:t>
      </w:r>
      <w:r w:rsidRPr="00575311">
        <w:t xml:space="preserve"> for the un</w:t>
      </w:r>
      <w:r w:rsidR="00DE137A" w:rsidRPr="00575311">
        <w:t>-</w:t>
      </w:r>
      <w:r w:rsidRPr="00575311">
        <w:t xml:space="preserve">installation request and the asynchronous ChangeDUStateComplete </w:t>
      </w:r>
      <w:r w:rsidRPr="0008350E">
        <w:t>RPC</w:t>
      </w:r>
      <w:r w:rsidRPr="00575311">
        <w:t>.</w:t>
      </w:r>
      <w:r w:rsidR="00470BF4">
        <w:t xml:space="preserve"> </w:t>
      </w:r>
      <w:r w:rsidRPr="00575311">
        <w:t xml:space="preserve">The ChangeDUState </w:t>
      </w:r>
      <w:r w:rsidRPr="0008350E">
        <w:t>RPC</w:t>
      </w:r>
      <w:r w:rsidRPr="00575311">
        <w:t xml:space="preserve"> returns a successful response or one of the following fault codes in Table 8.1.</w:t>
      </w:r>
      <w:r w:rsidR="00AE08BD" w:rsidRPr="00575311">
        <w:t>3</w:t>
      </w:r>
      <w:r w:rsidRPr="00575311">
        <w:t xml:space="preserve">.2-1. A successful response means that the </w:t>
      </w:r>
      <w:r w:rsidRPr="0008350E">
        <w:t>CPE</w:t>
      </w:r>
      <w:r w:rsidRPr="00575311">
        <w:t xml:space="preserve"> has accepted the ChangeDUState </w:t>
      </w:r>
      <w:r w:rsidRPr="0008350E">
        <w:t>RPC</w:t>
      </w:r>
      <w:r w:rsidRPr="00575311">
        <w:t>.</w:t>
      </w:r>
    </w:p>
    <w:p w14:paraId="0E54D16C" w14:textId="77777777" w:rsidR="0047024F" w:rsidRPr="00575311" w:rsidRDefault="0047024F" w:rsidP="0047024F">
      <w:pPr>
        <w:pStyle w:val="TH"/>
        <w:rPr>
          <w:lang w:eastAsia="ja-JP"/>
        </w:rPr>
      </w:pPr>
      <w:r w:rsidRPr="00575311">
        <w:t>Table 8.1.</w:t>
      </w:r>
      <w:r w:rsidR="00AE08BD" w:rsidRPr="00575311">
        <w:t>3</w:t>
      </w:r>
      <w:r w:rsidRPr="00575311">
        <w:t>.2-1:</w:t>
      </w:r>
      <w:r w:rsidRPr="00575311">
        <w:rPr>
          <w:lang w:eastAsia="ja-JP"/>
        </w:rPr>
        <w:t xml:space="preserve"> ChangeDUState Fault Code Mapping</w:t>
      </w:r>
    </w:p>
    <w:tbl>
      <w:tblPr>
        <w:tblW w:w="47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168"/>
        <w:gridCol w:w="5441"/>
        <w:gridCol w:w="2512"/>
      </w:tblGrid>
      <w:tr w:rsidR="0047024F" w:rsidRPr="00575311" w14:paraId="1FE0278A" w14:textId="77777777" w:rsidTr="0004597B">
        <w:trPr>
          <w:cantSplit/>
          <w:tblHeader/>
          <w:jc w:val="center"/>
        </w:trPr>
        <w:tc>
          <w:tcPr>
            <w:tcW w:w="1185" w:type="dxa"/>
            <w:shd w:val="clear" w:color="auto" w:fill="CCCCCC"/>
          </w:tcPr>
          <w:p w14:paraId="66F2D4A7" w14:textId="77777777" w:rsidR="0047024F" w:rsidRPr="00575311" w:rsidRDefault="0047024F" w:rsidP="0004597B">
            <w:pPr>
              <w:pStyle w:val="TAH"/>
            </w:pPr>
            <w:r w:rsidRPr="00575311">
              <w:t>Fault code</w:t>
            </w:r>
          </w:p>
        </w:tc>
        <w:tc>
          <w:tcPr>
            <w:tcW w:w="5529" w:type="dxa"/>
            <w:shd w:val="clear" w:color="auto" w:fill="CCCCCC"/>
          </w:tcPr>
          <w:p w14:paraId="0CD50242" w14:textId="77777777" w:rsidR="0047024F" w:rsidRPr="00575311" w:rsidRDefault="0047024F" w:rsidP="0004597B">
            <w:pPr>
              <w:pStyle w:val="TAH"/>
            </w:pPr>
            <w:r w:rsidRPr="00575311">
              <w:t>Description</w:t>
            </w:r>
          </w:p>
        </w:tc>
        <w:tc>
          <w:tcPr>
            <w:tcW w:w="2551" w:type="dxa"/>
            <w:shd w:val="clear" w:color="auto" w:fill="CCCCCC"/>
          </w:tcPr>
          <w:p w14:paraId="62C44D8E" w14:textId="77777777" w:rsidR="0047024F" w:rsidRPr="00575311" w:rsidRDefault="008B73A5" w:rsidP="0004597B">
            <w:pPr>
              <w:pStyle w:val="TAH"/>
            </w:pPr>
            <w:r w:rsidRPr="00575311">
              <w:t>Response Status Code</w:t>
            </w:r>
          </w:p>
        </w:tc>
      </w:tr>
      <w:tr w:rsidR="0047024F" w:rsidRPr="00575311" w14:paraId="14FEF643" w14:textId="77777777" w:rsidTr="0004597B">
        <w:trPr>
          <w:cantSplit/>
          <w:jc w:val="center"/>
        </w:trPr>
        <w:tc>
          <w:tcPr>
            <w:tcW w:w="1185" w:type="dxa"/>
          </w:tcPr>
          <w:p w14:paraId="7559A2A2" w14:textId="77777777" w:rsidR="0047024F" w:rsidRPr="00575311" w:rsidRDefault="0047024F" w:rsidP="0004597B">
            <w:pPr>
              <w:pStyle w:val="TAL"/>
            </w:pPr>
            <w:r w:rsidRPr="00575311">
              <w:t>9000</w:t>
            </w:r>
          </w:p>
        </w:tc>
        <w:tc>
          <w:tcPr>
            <w:tcW w:w="5529" w:type="dxa"/>
          </w:tcPr>
          <w:p w14:paraId="0AC12853" w14:textId="77777777" w:rsidR="0047024F" w:rsidRPr="00575311" w:rsidRDefault="0047024F" w:rsidP="0004597B">
            <w:pPr>
              <w:pStyle w:val="TAL"/>
              <w:rPr>
                <w:szCs w:val="24"/>
              </w:rPr>
            </w:pPr>
            <w:r w:rsidRPr="00575311">
              <w:rPr>
                <w:szCs w:val="24"/>
              </w:rPr>
              <w:t>Method not supported</w:t>
            </w:r>
          </w:p>
        </w:tc>
        <w:tc>
          <w:tcPr>
            <w:tcW w:w="2551" w:type="dxa"/>
          </w:tcPr>
          <w:p w14:paraId="2F34BB37" w14:textId="77777777" w:rsidR="0047024F" w:rsidRPr="00575311" w:rsidRDefault="0015101C" w:rsidP="0004597B">
            <w:pPr>
              <w:pStyle w:val="TAL"/>
              <w:rPr>
                <w:szCs w:val="24"/>
              </w:rPr>
            </w:pPr>
            <w:r w:rsidRPr="00575311">
              <w:rPr>
                <w:szCs w:val="24"/>
              </w:rPr>
              <w:t>STATUS_BAD_REQUEST</w:t>
            </w:r>
          </w:p>
        </w:tc>
      </w:tr>
      <w:tr w:rsidR="0047024F" w:rsidRPr="00575311" w14:paraId="1AAD7199" w14:textId="77777777" w:rsidTr="0004597B">
        <w:trPr>
          <w:cantSplit/>
          <w:jc w:val="center"/>
        </w:trPr>
        <w:tc>
          <w:tcPr>
            <w:tcW w:w="1185" w:type="dxa"/>
          </w:tcPr>
          <w:p w14:paraId="143A348B" w14:textId="77777777" w:rsidR="0047024F" w:rsidRPr="00575311" w:rsidRDefault="0047024F" w:rsidP="0004597B">
            <w:pPr>
              <w:pStyle w:val="TAL"/>
            </w:pPr>
            <w:r w:rsidRPr="00575311">
              <w:t>9001</w:t>
            </w:r>
          </w:p>
        </w:tc>
        <w:tc>
          <w:tcPr>
            <w:tcW w:w="5529" w:type="dxa"/>
          </w:tcPr>
          <w:p w14:paraId="17FE87EC" w14:textId="77777777" w:rsidR="0047024F" w:rsidRPr="00575311" w:rsidRDefault="0047024F" w:rsidP="0004597B">
            <w:pPr>
              <w:pStyle w:val="TAL"/>
              <w:rPr>
                <w:szCs w:val="24"/>
              </w:rPr>
            </w:pPr>
            <w:r w:rsidRPr="00575311">
              <w:rPr>
                <w:szCs w:val="24"/>
              </w:rPr>
              <w:t xml:space="preserve">Request </w:t>
            </w:r>
            <w:r w:rsidRPr="0008350E">
              <w:rPr>
                <w:szCs w:val="24"/>
              </w:rPr>
              <w:t>denied</w:t>
            </w:r>
            <w:r w:rsidRPr="00575311">
              <w:rPr>
                <w:szCs w:val="24"/>
              </w:rPr>
              <w:t xml:space="preserve"> (no reason specified)</w:t>
            </w:r>
          </w:p>
        </w:tc>
        <w:tc>
          <w:tcPr>
            <w:tcW w:w="2551" w:type="dxa"/>
          </w:tcPr>
          <w:p w14:paraId="1AB130E5" w14:textId="77777777" w:rsidR="0047024F" w:rsidRPr="00575311" w:rsidRDefault="0015101C" w:rsidP="0004597B">
            <w:pPr>
              <w:pStyle w:val="TAL"/>
              <w:rPr>
                <w:szCs w:val="24"/>
              </w:rPr>
            </w:pPr>
            <w:r w:rsidRPr="00575311">
              <w:rPr>
                <w:szCs w:val="24"/>
              </w:rPr>
              <w:t>STATUS_BAD_REQUEST</w:t>
            </w:r>
          </w:p>
        </w:tc>
      </w:tr>
      <w:tr w:rsidR="0047024F" w:rsidRPr="00575311" w14:paraId="14FEDD2D" w14:textId="77777777" w:rsidTr="0004597B">
        <w:trPr>
          <w:cantSplit/>
          <w:jc w:val="center"/>
        </w:trPr>
        <w:tc>
          <w:tcPr>
            <w:tcW w:w="1185" w:type="dxa"/>
          </w:tcPr>
          <w:p w14:paraId="0AEBBB19" w14:textId="77777777" w:rsidR="0047024F" w:rsidRPr="00575311" w:rsidRDefault="0047024F" w:rsidP="0004597B">
            <w:pPr>
              <w:pStyle w:val="TAL"/>
            </w:pPr>
            <w:r w:rsidRPr="00575311">
              <w:t>9002</w:t>
            </w:r>
          </w:p>
        </w:tc>
        <w:tc>
          <w:tcPr>
            <w:tcW w:w="5529" w:type="dxa"/>
          </w:tcPr>
          <w:p w14:paraId="1075709F" w14:textId="77777777" w:rsidR="0047024F" w:rsidRPr="00575311" w:rsidRDefault="0047024F" w:rsidP="0004597B">
            <w:pPr>
              <w:pStyle w:val="TAL"/>
              <w:rPr>
                <w:szCs w:val="24"/>
              </w:rPr>
            </w:pPr>
            <w:r w:rsidRPr="00575311">
              <w:rPr>
                <w:szCs w:val="24"/>
              </w:rPr>
              <w:t>Internal error</w:t>
            </w:r>
          </w:p>
        </w:tc>
        <w:tc>
          <w:tcPr>
            <w:tcW w:w="2551" w:type="dxa"/>
          </w:tcPr>
          <w:p w14:paraId="046E42A1" w14:textId="77777777" w:rsidR="0047024F" w:rsidRPr="00575311" w:rsidRDefault="0015101C" w:rsidP="0004597B">
            <w:pPr>
              <w:pStyle w:val="TAL"/>
              <w:rPr>
                <w:szCs w:val="24"/>
              </w:rPr>
            </w:pPr>
            <w:r w:rsidRPr="00575311">
              <w:rPr>
                <w:szCs w:val="24"/>
              </w:rPr>
              <w:t>STATUS_BAD_REQUEST</w:t>
            </w:r>
          </w:p>
        </w:tc>
      </w:tr>
      <w:tr w:rsidR="0047024F" w:rsidRPr="00575311" w14:paraId="6D239E41" w14:textId="77777777" w:rsidTr="0004597B">
        <w:trPr>
          <w:cantSplit/>
          <w:jc w:val="center"/>
        </w:trPr>
        <w:tc>
          <w:tcPr>
            <w:tcW w:w="1185" w:type="dxa"/>
          </w:tcPr>
          <w:p w14:paraId="1077D427" w14:textId="77777777" w:rsidR="0047024F" w:rsidRPr="00575311" w:rsidRDefault="0047024F" w:rsidP="0004597B">
            <w:pPr>
              <w:pStyle w:val="TAL"/>
            </w:pPr>
            <w:r w:rsidRPr="00575311">
              <w:t>9004</w:t>
            </w:r>
          </w:p>
        </w:tc>
        <w:tc>
          <w:tcPr>
            <w:tcW w:w="5529" w:type="dxa"/>
          </w:tcPr>
          <w:p w14:paraId="6012969C" w14:textId="77777777" w:rsidR="0047024F" w:rsidRPr="00575311" w:rsidRDefault="0047024F" w:rsidP="0004597B">
            <w:pPr>
              <w:pStyle w:val="TAL"/>
              <w:rPr>
                <w:szCs w:val="24"/>
              </w:rPr>
            </w:pPr>
            <w:r w:rsidRPr="00575311">
              <w:rPr>
                <w:szCs w:val="24"/>
              </w:rPr>
              <w:t xml:space="preserve">Resources exceeded (when used in association with SetParameterValues, this </w:t>
            </w:r>
            <w:r w:rsidR="00BF3DB4" w:rsidRPr="00575311">
              <w:rPr>
                <w:szCs w:val="24"/>
              </w:rPr>
              <w:t>cannot</w:t>
            </w:r>
            <w:r w:rsidRPr="00575311">
              <w:rPr>
                <w:szCs w:val="24"/>
              </w:rPr>
              <w:t xml:space="preserve"> be used to indicate Parameters in error)</w:t>
            </w:r>
          </w:p>
        </w:tc>
        <w:tc>
          <w:tcPr>
            <w:tcW w:w="2551" w:type="dxa"/>
          </w:tcPr>
          <w:p w14:paraId="4428D296" w14:textId="77777777" w:rsidR="0047024F" w:rsidRPr="00575311" w:rsidRDefault="0015101C" w:rsidP="0004597B">
            <w:pPr>
              <w:pStyle w:val="TAL"/>
              <w:rPr>
                <w:szCs w:val="24"/>
              </w:rPr>
            </w:pPr>
            <w:r w:rsidRPr="00575311">
              <w:rPr>
                <w:szCs w:val="24"/>
              </w:rPr>
              <w:t>STATUS_BAD_REQUEST</w:t>
            </w:r>
          </w:p>
        </w:tc>
      </w:tr>
    </w:tbl>
    <w:p w14:paraId="0A7B14AF" w14:textId="77777777" w:rsidR="0047024F" w:rsidRPr="00575311" w:rsidRDefault="0047024F" w:rsidP="0047024F"/>
    <w:p w14:paraId="2ED534CC" w14:textId="77777777" w:rsidR="0047024F" w:rsidRPr="00575311" w:rsidRDefault="0047024F" w:rsidP="0047024F">
      <w:r w:rsidRPr="00575311">
        <w:t xml:space="preserve">Once the </w:t>
      </w:r>
      <w:r w:rsidRPr="0008350E">
        <w:t>CPE</w:t>
      </w:r>
      <w:r w:rsidRPr="00575311">
        <w:t xml:space="preserve"> has attempted to change the state of the deployment unit, the </w:t>
      </w:r>
      <w:r w:rsidRPr="0008350E">
        <w:t>CPE</w:t>
      </w:r>
      <w:r w:rsidRPr="00575311">
        <w:t xml:space="preserve"> reports the result of the state change operation using the ChangeDUStateComplete </w:t>
      </w:r>
      <w:r w:rsidRPr="0008350E">
        <w:t>RPC</w:t>
      </w:r>
      <w:r w:rsidRPr="00575311">
        <w:t xml:space="preserve">. The ChangeDUStateComplete </w:t>
      </w:r>
      <w:r w:rsidRPr="0008350E">
        <w:t>RPC</w:t>
      </w:r>
      <w:r w:rsidRPr="00575311">
        <w:t xml:space="preserve"> indicates a successful </w:t>
      </w:r>
      <w:r w:rsidR="00DE137A" w:rsidRPr="00575311">
        <w:t>operation</w:t>
      </w:r>
      <w:r w:rsidRPr="00575311">
        <w:t xml:space="preserve"> or one of the following fault codes in Table 8.1.</w:t>
      </w:r>
      <w:r w:rsidR="00AE08BD" w:rsidRPr="00575311">
        <w:t>3</w:t>
      </w:r>
      <w:r w:rsidRPr="00575311">
        <w:t>.2-2.</w:t>
      </w:r>
    </w:p>
    <w:p w14:paraId="44574AEE" w14:textId="77777777" w:rsidR="0047024F" w:rsidRPr="00575311" w:rsidRDefault="0047024F" w:rsidP="0047024F">
      <w:pPr>
        <w:pStyle w:val="TH"/>
      </w:pPr>
      <w:r w:rsidRPr="00575311">
        <w:lastRenderedPageBreak/>
        <w:t>Table 8.1.</w:t>
      </w:r>
      <w:r w:rsidR="00AE08BD" w:rsidRPr="00575311">
        <w:t>3</w:t>
      </w:r>
      <w:r w:rsidRPr="00575311">
        <w:t>.2-2:</w:t>
      </w:r>
      <w:r w:rsidRPr="00575311">
        <w:rPr>
          <w:lang w:eastAsia="ja-JP"/>
        </w:rPr>
        <w:t xml:space="preserve"> ChangeDUStateComplete Fault Code Mapping</w:t>
      </w:r>
    </w:p>
    <w:tbl>
      <w:tblPr>
        <w:tblW w:w="466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169"/>
        <w:gridCol w:w="5300"/>
        <w:gridCol w:w="2511"/>
      </w:tblGrid>
      <w:tr w:rsidR="0047024F" w:rsidRPr="00575311" w14:paraId="108EFB71" w14:textId="77777777" w:rsidTr="0004597B">
        <w:trPr>
          <w:cantSplit/>
          <w:tblHeader/>
          <w:jc w:val="center"/>
        </w:trPr>
        <w:tc>
          <w:tcPr>
            <w:tcW w:w="1185" w:type="dxa"/>
            <w:shd w:val="clear" w:color="auto" w:fill="CCCCCC"/>
          </w:tcPr>
          <w:p w14:paraId="63E2579D" w14:textId="77777777" w:rsidR="0047024F" w:rsidRPr="00575311" w:rsidRDefault="0047024F" w:rsidP="0004597B">
            <w:pPr>
              <w:pStyle w:val="TAH"/>
            </w:pPr>
            <w:r w:rsidRPr="00575311">
              <w:t>Fault code</w:t>
            </w:r>
          </w:p>
        </w:tc>
        <w:tc>
          <w:tcPr>
            <w:tcW w:w="5387" w:type="dxa"/>
            <w:shd w:val="clear" w:color="auto" w:fill="CCCCCC"/>
          </w:tcPr>
          <w:p w14:paraId="7D4802FD" w14:textId="77777777" w:rsidR="0047024F" w:rsidRPr="00575311" w:rsidRDefault="0047024F" w:rsidP="0004597B">
            <w:pPr>
              <w:pStyle w:val="TAH"/>
            </w:pPr>
            <w:r w:rsidRPr="00575311">
              <w:t>Description</w:t>
            </w:r>
          </w:p>
        </w:tc>
        <w:tc>
          <w:tcPr>
            <w:tcW w:w="2551" w:type="dxa"/>
            <w:shd w:val="clear" w:color="auto" w:fill="CCCCCC"/>
          </w:tcPr>
          <w:p w14:paraId="4EA7A5C3" w14:textId="77777777" w:rsidR="0047024F" w:rsidRPr="00575311" w:rsidRDefault="008B73A5" w:rsidP="0004597B">
            <w:pPr>
              <w:pStyle w:val="TAH"/>
            </w:pPr>
            <w:r w:rsidRPr="00575311">
              <w:t>Response Status Code</w:t>
            </w:r>
          </w:p>
        </w:tc>
      </w:tr>
      <w:tr w:rsidR="0047024F" w:rsidRPr="00575311" w14:paraId="7334C729" w14:textId="77777777" w:rsidTr="0004597B">
        <w:trPr>
          <w:cantSplit/>
          <w:jc w:val="center"/>
        </w:trPr>
        <w:tc>
          <w:tcPr>
            <w:tcW w:w="1185" w:type="dxa"/>
          </w:tcPr>
          <w:p w14:paraId="5850CA1C" w14:textId="77777777" w:rsidR="0047024F" w:rsidRPr="00575311" w:rsidRDefault="0047024F" w:rsidP="0004597B">
            <w:pPr>
              <w:pStyle w:val="TAL"/>
            </w:pPr>
            <w:r w:rsidRPr="00575311">
              <w:t>9001</w:t>
            </w:r>
          </w:p>
        </w:tc>
        <w:tc>
          <w:tcPr>
            <w:tcW w:w="5387" w:type="dxa"/>
          </w:tcPr>
          <w:p w14:paraId="2E666685" w14:textId="77777777" w:rsidR="0047024F" w:rsidRPr="00575311" w:rsidRDefault="0047024F" w:rsidP="0004597B">
            <w:pPr>
              <w:pStyle w:val="TAL"/>
            </w:pPr>
            <w:r w:rsidRPr="00575311">
              <w:t xml:space="preserve">Request </w:t>
            </w:r>
            <w:r w:rsidRPr="0008350E">
              <w:t>denied</w:t>
            </w:r>
            <w:r w:rsidRPr="00575311">
              <w:t xml:space="preserve"> (no reason specified)</w:t>
            </w:r>
          </w:p>
        </w:tc>
        <w:tc>
          <w:tcPr>
            <w:tcW w:w="2551" w:type="dxa"/>
          </w:tcPr>
          <w:p w14:paraId="2977C7B2" w14:textId="77777777" w:rsidR="0047024F" w:rsidRPr="00575311" w:rsidRDefault="0015101C" w:rsidP="0004597B">
            <w:pPr>
              <w:pStyle w:val="TAL"/>
            </w:pPr>
            <w:r w:rsidRPr="00575311">
              <w:rPr>
                <w:szCs w:val="24"/>
              </w:rPr>
              <w:t>STATUS_BAD_REQUEST</w:t>
            </w:r>
          </w:p>
        </w:tc>
      </w:tr>
      <w:tr w:rsidR="0047024F" w:rsidRPr="00575311" w14:paraId="64AA2717" w14:textId="77777777" w:rsidTr="0004597B">
        <w:trPr>
          <w:cantSplit/>
          <w:jc w:val="center"/>
        </w:trPr>
        <w:tc>
          <w:tcPr>
            <w:tcW w:w="1185" w:type="dxa"/>
          </w:tcPr>
          <w:p w14:paraId="4AC96562" w14:textId="77777777" w:rsidR="0047024F" w:rsidRPr="00575311" w:rsidRDefault="0047024F" w:rsidP="0004597B">
            <w:pPr>
              <w:pStyle w:val="TAL"/>
            </w:pPr>
            <w:r w:rsidRPr="00575311">
              <w:t>9003</w:t>
            </w:r>
          </w:p>
        </w:tc>
        <w:tc>
          <w:tcPr>
            <w:tcW w:w="5387" w:type="dxa"/>
          </w:tcPr>
          <w:p w14:paraId="2B433340" w14:textId="77777777" w:rsidR="0047024F" w:rsidRPr="00575311" w:rsidRDefault="0047024F" w:rsidP="0004597B">
            <w:pPr>
              <w:pStyle w:val="TAL"/>
            </w:pPr>
            <w:r w:rsidRPr="00575311">
              <w:t>Invalid arguments</w:t>
            </w:r>
          </w:p>
        </w:tc>
        <w:tc>
          <w:tcPr>
            <w:tcW w:w="2551" w:type="dxa"/>
          </w:tcPr>
          <w:p w14:paraId="4C11DF23" w14:textId="77777777" w:rsidR="0047024F" w:rsidRPr="00575311" w:rsidRDefault="0015101C" w:rsidP="0004597B">
            <w:pPr>
              <w:pStyle w:val="TAL"/>
            </w:pPr>
            <w:r w:rsidRPr="00575311">
              <w:rPr>
                <w:szCs w:val="24"/>
              </w:rPr>
              <w:t>STATUS_BAD_REQUEST</w:t>
            </w:r>
          </w:p>
        </w:tc>
      </w:tr>
      <w:tr w:rsidR="0047024F" w:rsidRPr="00575311" w14:paraId="45CF5E53" w14:textId="77777777" w:rsidTr="0004597B">
        <w:trPr>
          <w:cantSplit/>
          <w:jc w:val="center"/>
        </w:trPr>
        <w:tc>
          <w:tcPr>
            <w:tcW w:w="1185" w:type="dxa"/>
          </w:tcPr>
          <w:p w14:paraId="6EAA9457" w14:textId="77777777" w:rsidR="0047024F" w:rsidRPr="00575311" w:rsidRDefault="0047024F" w:rsidP="0004597B">
            <w:pPr>
              <w:pStyle w:val="TAL"/>
            </w:pPr>
            <w:r w:rsidRPr="00575311">
              <w:t>9012</w:t>
            </w:r>
          </w:p>
        </w:tc>
        <w:tc>
          <w:tcPr>
            <w:tcW w:w="5387" w:type="dxa"/>
          </w:tcPr>
          <w:p w14:paraId="2109B888" w14:textId="77777777" w:rsidR="0047024F" w:rsidRPr="00575311" w:rsidRDefault="0047024F" w:rsidP="0004597B">
            <w:pPr>
              <w:pStyle w:val="TAL"/>
            </w:pPr>
            <w:r w:rsidRPr="00575311">
              <w:t xml:space="preserve">File transfer server authentication failure (associated with </w:t>
            </w:r>
            <w:r w:rsidRPr="0008350E">
              <w:t>Upload</w:t>
            </w:r>
            <w:r w:rsidRPr="00575311">
              <w:t>, Download, TransferComplete, AutonomousTransferComplete, DUStateChangeComplete, or AutonomousDUStateChangeComplete methods).</w:t>
            </w:r>
          </w:p>
        </w:tc>
        <w:tc>
          <w:tcPr>
            <w:tcW w:w="2551" w:type="dxa"/>
          </w:tcPr>
          <w:p w14:paraId="0CF8F4AE" w14:textId="77777777" w:rsidR="0047024F" w:rsidRPr="00575311" w:rsidRDefault="0015101C" w:rsidP="0004597B">
            <w:pPr>
              <w:pStyle w:val="TAL"/>
            </w:pPr>
            <w:r w:rsidRPr="00575311">
              <w:rPr>
                <w:szCs w:val="24"/>
              </w:rPr>
              <w:t>STATUS_BAD_REQUEST</w:t>
            </w:r>
          </w:p>
        </w:tc>
      </w:tr>
      <w:tr w:rsidR="0047024F" w:rsidRPr="00575311" w14:paraId="7AEC687F" w14:textId="77777777" w:rsidTr="0004597B">
        <w:trPr>
          <w:cantSplit/>
          <w:jc w:val="center"/>
        </w:trPr>
        <w:tc>
          <w:tcPr>
            <w:tcW w:w="1185" w:type="dxa"/>
          </w:tcPr>
          <w:p w14:paraId="3F6268F3" w14:textId="77777777" w:rsidR="0047024F" w:rsidRPr="00575311" w:rsidRDefault="0047024F" w:rsidP="0004597B">
            <w:pPr>
              <w:pStyle w:val="TAL"/>
            </w:pPr>
            <w:r w:rsidRPr="00575311">
              <w:t>9013</w:t>
            </w:r>
          </w:p>
        </w:tc>
        <w:tc>
          <w:tcPr>
            <w:tcW w:w="5387" w:type="dxa"/>
          </w:tcPr>
          <w:p w14:paraId="3D61011A" w14:textId="77777777" w:rsidR="0047024F" w:rsidRPr="00575311" w:rsidRDefault="0047024F" w:rsidP="0004597B">
            <w:pPr>
              <w:pStyle w:val="TAL"/>
            </w:pPr>
            <w:r w:rsidRPr="00575311">
              <w:t xml:space="preserve">Unsupported protocol for file transfer (associated with </w:t>
            </w:r>
            <w:r w:rsidRPr="0008350E">
              <w:t>Upload</w:t>
            </w:r>
            <w:r w:rsidRPr="00575311">
              <w:t xml:space="preserve">, Download, </w:t>
            </w:r>
            <w:proofErr w:type="gramStart"/>
            <w:r w:rsidRPr="00575311">
              <w:t>ScheduleDownload</w:t>
            </w:r>
            <w:proofErr w:type="gramEnd"/>
            <w:r w:rsidRPr="00575311">
              <w:t>, DUStateChangeComplete, or AutonomousDUStateChangeComplete methods).</w:t>
            </w:r>
          </w:p>
        </w:tc>
        <w:tc>
          <w:tcPr>
            <w:tcW w:w="2551" w:type="dxa"/>
          </w:tcPr>
          <w:p w14:paraId="4D741F95" w14:textId="77777777" w:rsidR="0047024F" w:rsidRPr="00575311" w:rsidRDefault="0015101C" w:rsidP="0004597B">
            <w:pPr>
              <w:pStyle w:val="TAL"/>
            </w:pPr>
            <w:r w:rsidRPr="00575311">
              <w:rPr>
                <w:szCs w:val="24"/>
              </w:rPr>
              <w:t>STATUS_BAD_REQUEST</w:t>
            </w:r>
          </w:p>
        </w:tc>
      </w:tr>
      <w:tr w:rsidR="0047024F" w:rsidRPr="00575311" w14:paraId="7917AA5C" w14:textId="77777777" w:rsidTr="0004597B">
        <w:trPr>
          <w:cantSplit/>
          <w:jc w:val="center"/>
        </w:trPr>
        <w:tc>
          <w:tcPr>
            <w:tcW w:w="1185" w:type="dxa"/>
          </w:tcPr>
          <w:p w14:paraId="5A71DA61" w14:textId="77777777" w:rsidR="0047024F" w:rsidRPr="00575311" w:rsidRDefault="0047024F" w:rsidP="0004597B">
            <w:pPr>
              <w:pStyle w:val="TAL"/>
            </w:pPr>
            <w:r w:rsidRPr="00575311">
              <w:t>9015</w:t>
            </w:r>
          </w:p>
        </w:tc>
        <w:tc>
          <w:tcPr>
            <w:tcW w:w="5387" w:type="dxa"/>
          </w:tcPr>
          <w:p w14:paraId="5CD39A05" w14:textId="77777777" w:rsidR="0047024F" w:rsidRPr="00575311" w:rsidRDefault="0047024F" w:rsidP="0004597B">
            <w:pPr>
              <w:pStyle w:val="TAL"/>
            </w:pPr>
            <w:r w:rsidRPr="00575311">
              <w:t>File transfer failure: unable to contact file server (associated with Download, TransferComplete, AutonomousTransferComplete, DUStateChangeComplete, or AutonomousDUStateChangeComplete methods).</w:t>
            </w:r>
          </w:p>
        </w:tc>
        <w:tc>
          <w:tcPr>
            <w:tcW w:w="2551" w:type="dxa"/>
          </w:tcPr>
          <w:p w14:paraId="3CC8A967" w14:textId="77777777" w:rsidR="0047024F" w:rsidRPr="00575311" w:rsidRDefault="0015101C" w:rsidP="0004597B">
            <w:pPr>
              <w:pStyle w:val="TAL"/>
            </w:pPr>
            <w:r w:rsidRPr="00575311">
              <w:rPr>
                <w:szCs w:val="24"/>
              </w:rPr>
              <w:t>STATUS_BAD_REQUEST</w:t>
            </w:r>
          </w:p>
        </w:tc>
      </w:tr>
      <w:tr w:rsidR="0047024F" w:rsidRPr="00575311" w14:paraId="20E7352D" w14:textId="77777777" w:rsidTr="0004597B">
        <w:trPr>
          <w:cantSplit/>
          <w:jc w:val="center"/>
        </w:trPr>
        <w:tc>
          <w:tcPr>
            <w:tcW w:w="1185" w:type="dxa"/>
          </w:tcPr>
          <w:p w14:paraId="1BEF7260" w14:textId="77777777" w:rsidR="0047024F" w:rsidRPr="00575311" w:rsidRDefault="0047024F" w:rsidP="0004597B">
            <w:pPr>
              <w:pStyle w:val="TAL"/>
            </w:pPr>
            <w:r w:rsidRPr="00575311">
              <w:t>9016</w:t>
            </w:r>
          </w:p>
        </w:tc>
        <w:tc>
          <w:tcPr>
            <w:tcW w:w="5387" w:type="dxa"/>
          </w:tcPr>
          <w:p w14:paraId="4C039687" w14:textId="77777777" w:rsidR="0047024F" w:rsidRPr="00575311" w:rsidRDefault="0047024F" w:rsidP="0004597B">
            <w:pPr>
              <w:pStyle w:val="TAL"/>
            </w:pPr>
            <w:r w:rsidRPr="00575311">
              <w:t>File transfer failure: unable to access file (associated with Download, TransferComplete, AutonomousTransferComplete, DUStateChangeComplete, or AutonomousDUStateChangeComplete methods).</w:t>
            </w:r>
          </w:p>
        </w:tc>
        <w:tc>
          <w:tcPr>
            <w:tcW w:w="2551" w:type="dxa"/>
          </w:tcPr>
          <w:p w14:paraId="40B2A816" w14:textId="77777777" w:rsidR="0047024F" w:rsidRPr="00575311" w:rsidRDefault="0015101C" w:rsidP="0004597B">
            <w:pPr>
              <w:pStyle w:val="TAL"/>
            </w:pPr>
            <w:r w:rsidRPr="00575311">
              <w:rPr>
                <w:szCs w:val="24"/>
              </w:rPr>
              <w:t>STATUS_BAD_REQUEST</w:t>
            </w:r>
          </w:p>
        </w:tc>
      </w:tr>
      <w:tr w:rsidR="0047024F" w:rsidRPr="00575311" w14:paraId="2733DEC1" w14:textId="77777777" w:rsidTr="0004597B">
        <w:trPr>
          <w:cantSplit/>
          <w:jc w:val="center"/>
        </w:trPr>
        <w:tc>
          <w:tcPr>
            <w:tcW w:w="1185" w:type="dxa"/>
          </w:tcPr>
          <w:p w14:paraId="60EFC960" w14:textId="77777777" w:rsidR="0047024F" w:rsidRPr="00575311" w:rsidRDefault="0047024F" w:rsidP="0004597B">
            <w:pPr>
              <w:pStyle w:val="TAL"/>
            </w:pPr>
            <w:r w:rsidRPr="00575311">
              <w:t>9017</w:t>
            </w:r>
          </w:p>
        </w:tc>
        <w:tc>
          <w:tcPr>
            <w:tcW w:w="5387" w:type="dxa"/>
          </w:tcPr>
          <w:p w14:paraId="6A0D5365" w14:textId="77777777" w:rsidR="0047024F" w:rsidRPr="00575311" w:rsidRDefault="0047024F" w:rsidP="0004597B">
            <w:pPr>
              <w:pStyle w:val="TAL"/>
            </w:pPr>
            <w:r w:rsidRPr="00575311">
              <w:t>File transfer failure: unable to complete download (associated with Download, TransferComplete, AutonomousTransferComplete, DUStateChangeComplete, or AutonomousDUStateChangeComplete methods).</w:t>
            </w:r>
          </w:p>
        </w:tc>
        <w:tc>
          <w:tcPr>
            <w:tcW w:w="2551" w:type="dxa"/>
          </w:tcPr>
          <w:p w14:paraId="1C453CA2" w14:textId="77777777" w:rsidR="0047024F" w:rsidRPr="00575311" w:rsidRDefault="0015101C" w:rsidP="0004597B">
            <w:pPr>
              <w:pStyle w:val="TAL"/>
            </w:pPr>
            <w:r w:rsidRPr="00575311">
              <w:rPr>
                <w:szCs w:val="24"/>
              </w:rPr>
              <w:t>STATUS_BAD_REQUEST</w:t>
            </w:r>
          </w:p>
        </w:tc>
      </w:tr>
      <w:tr w:rsidR="0047024F" w:rsidRPr="00575311" w14:paraId="3BB74792" w14:textId="77777777" w:rsidTr="0004597B">
        <w:trPr>
          <w:cantSplit/>
          <w:jc w:val="center"/>
        </w:trPr>
        <w:tc>
          <w:tcPr>
            <w:tcW w:w="1185" w:type="dxa"/>
          </w:tcPr>
          <w:p w14:paraId="0BF56C08" w14:textId="77777777" w:rsidR="0047024F" w:rsidRPr="00575311" w:rsidRDefault="0047024F" w:rsidP="0004597B">
            <w:pPr>
              <w:pStyle w:val="TAL"/>
            </w:pPr>
            <w:r w:rsidRPr="00575311">
              <w:t>9018</w:t>
            </w:r>
          </w:p>
        </w:tc>
        <w:tc>
          <w:tcPr>
            <w:tcW w:w="5387" w:type="dxa"/>
          </w:tcPr>
          <w:p w14:paraId="613E212E" w14:textId="77777777" w:rsidR="0047024F" w:rsidRPr="00575311" w:rsidRDefault="0047024F" w:rsidP="0004597B">
            <w:pPr>
              <w:pStyle w:val="TAL"/>
            </w:pPr>
            <w:r w:rsidRPr="00575311">
              <w:t>File transfer failure: file corrupted or otherwise unusable (associated with Download, TransferComplete, AutonomousTransferComplete, DUStateChangeComplete, or AutonomousDUStateChangeComplete methods).</w:t>
            </w:r>
          </w:p>
        </w:tc>
        <w:tc>
          <w:tcPr>
            <w:tcW w:w="2551" w:type="dxa"/>
          </w:tcPr>
          <w:p w14:paraId="278BDD58" w14:textId="77777777" w:rsidR="0047024F" w:rsidRPr="00575311" w:rsidRDefault="0015101C" w:rsidP="0004597B">
            <w:pPr>
              <w:pStyle w:val="TAL"/>
            </w:pPr>
            <w:r w:rsidRPr="00575311">
              <w:rPr>
                <w:szCs w:val="24"/>
              </w:rPr>
              <w:t>STATUS_BAD_REQUEST</w:t>
            </w:r>
          </w:p>
        </w:tc>
      </w:tr>
      <w:tr w:rsidR="0047024F" w:rsidRPr="00575311" w14:paraId="6A720CCE" w14:textId="77777777" w:rsidTr="0004597B">
        <w:trPr>
          <w:cantSplit/>
          <w:jc w:val="center"/>
        </w:trPr>
        <w:tc>
          <w:tcPr>
            <w:tcW w:w="1185" w:type="dxa"/>
          </w:tcPr>
          <w:p w14:paraId="01417446" w14:textId="77777777" w:rsidR="0047024F" w:rsidRPr="00575311" w:rsidRDefault="0047024F" w:rsidP="0004597B">
            <w:pPr>
              <w:pStyle w:val="TAL"/>
            </w:pPr>
            <w:r w:rsidRPr="00575311">
              <w:t>9022</w:t>
            </w:r>
          </w:p>
        </w:tc>
        <w:tc>
          <w:tcPr>
            <w:tcW w:w="5387" w:type="dxa"/>
          </w:tcPr>
          <w:p w14:paraId="471658CD" w14:textId="77777777" w:rsidR="0047024F" w:rsidRPr="00575311" w:rsidRDefault="0047024F" w:rsidP="0004597B">
            <w:pPr>
              <w:pStyle w:val="TAL"/>
            </w:pPr>
            <w:r w:rsidRPr="00575311">
              <w:rPr>
                <w:color w:val="000000"/>
              </w:rPr>
              <w:t xml:space="preserve">Invalid </w:t>
            </w:r>
            <w:r w:rsidRPr="0008350E">
              <w:t>UUID</w:t>
            </w:r>
            <w:r w:rsidRPr="00575311">
              <w:rPr>
                <w:color w:val="000000"/>
              </w:rPr>
              <w:t xml:space="preserve"> Format (associated with </w:t>
            </w:r>
            <w:r w:rsidRPr="00575311">
              <w:t>DUStateChangeComplete or AutonomousDUStateChangeComplete methods</w:t>
            </w:r>
            <w:r w:rsidRPr="00575311">
              <w:rPr>
                <w:color w:val="000000"/>
              </w:rPr>
              <w:t>: Install, Update, and Uninstall)</w:t>
            </w:r>
          </w:p>
        </w:tc>
        <w:tc>
          <w:tcPr>
            <w:tcW w:w="2551" w:type="dxa"/>
          </w:tcPr>
          <w:p w14:paraId="3F59933B" w14:textId="77777777" w:rsidR="0047024F" w:rsidRPr="00575311" w:rsidRDefault="0015101C" w:rsidP="0004597B">
            <w:pPr>
              <w:pStyle w:val="TAL"/>
            </w:pPr>
            <w:r w:rsidRPr="00575311">
              <w:rPr>
                <w:szCs w:val="24"/>
              </w:rPr>
              <w:t>STATUS_BAD_REQUEST</w:t>
            </w:r>
          </w:p>
        </w:tc>
      </w:tr>
      <w:tr w:rsidR="0047024F" w:rsidRPr="00575311" w14:paraId="34DD9264" w14:textId="77777777" w:rsidTr="0004597B">
        <w:trPr>
          <w:cantSplit/>
          <w:jc w:val="center"/>
        </w:trPr>
        <w:tc>
          <w:tcPr>
            <w:tcW w:w="1185" w:type="dxa"/>
          </w:tcPr>
          <w:p w14:paraId="34623AE4" w14:textId="77777777" w:rsidR="0047024F" w:rsidRPr="00575311" w:rsidRDefault="0047024F" w:rsidP="0004597B">
            <w:pPr>
              <w:pStyle w:val="TAL"/>
            </w:pPr>
            <w:r w:rsidRPr="00575311">
              <w:t>9023</w:t>
            </w:r>
          </w:p>
        </w:tc>
        <w:tc>
          <w:tcPr>
            <w:tcW w:w="5387" w:type="dxa"/>
          </w:tcPr>
          <w:p w14:paraId="377A0090" w14:textId="77777777" w:rsidR="0047024F" w:rsidRPr="00575311" w:rsidRDefault="0047024F" w:rsidP="0004597B">
            <w:pPr>
              <w:pStyle w:val="TAL"/>
              <w:rPr>
                <w:color w:val="000000"/>
              </w:rPr>
            </w:pPr>
            <w:r w:rsidRPr="00575311">
              <w:rPr>
                <w:color w:val="000000"/>
              </w:rPr>
              <w:t xml:space="preserve">Unknown Execution Environment (associated with </w:t>
            </w:r>
            <w:r w:rsidRPr="00575311">
              <w:t>DUStateChangeComplete or AutonomousDUStateChangeComplete methods</w:t>
            </w:r>
            <w:r w:rsidRPr="00575311">
              <w:rPr>
                <w:color w:val="000000"/>
              </w:rPr>
              <w:t>: Install only)</w:t>
            </w:r>
          </w:p>
        </w:tc>
        <w:tc>
          <w:tcPr>
            <w:tcW w:w="2551" w:type="dxa"/>
          </w:tcPr>
          <w:p w14:paraId="5E7475F1" w14:textId="77777777" w:rsidR="0047024F" w:rsidRPr="00575311" w:rsidRDefault="0015101C" w:rsidP="0004597B">
            <w:pPr>
              <w:pStyle w:val="TAL"/>
            </w:pPr>
            <w:r w:rsidRPr="00575311">
              <w:rPr>
                <w:szCs w:val="24"/>
              </w:rPr>
              <w:t>STATUS_BAD_REQUEST</w:t>
            </w:r>
          </w:p>
        </w:tc>
      </w:tr>
      <w:tr w:rsidR="0047024F" w:rsidRPr="00575311" w14:paraId="7F17C160" w14:textId="77777777" w:rsidTr="0004597B">
        <w:trPr>
          <w:cantSplit/>
          <w:jc w:val="center"/>
        </w:trPr>
        <w:tc>
          <w:tcPr>
            <w:tcW w:w="1185" w:type="dxa"/>
          </w:tcPr>
          <w:p w14:paraId="3345D920" w14:textId="77777777" w:rsidR="0047024F" w:rsidRPr="00575311" w:rsidRDefault="0047024F" w:rsidP="0004597B">
            <w:pPr>
              <w:pStyle w:val="TAL"/>
            </w:pPr>
            <w:r w:rsidRPr="00575311">
              <w:t>9024</w:t>
            </w:r>
          </w:p>
        </w:tc>
        <w:tc>
          <w:tcPr>
            <w:tcW w:w="5387" w:type="dxa"/>
          </w:tcPr>
          <w:p w14:paraId="19A76F74" w14:textId="77777777" w:rsidR="0047024F" w:rsidRPr="00575311" w:rsidRDefault="0047024F" w:rsidP="0004597B">
            <w:pPr>
              <w:pStyle w:val="TAL"/>
              <w:rPr>
                <w:color w:val="000000"/>
              </w:rPr>
            </w:pPr>
            <w:r w:rsidRPr="00575311">
              <w:rPr>
                <w:color w:val="000000"/>
              </w:rPr>
              <w:t xml:space="preserve">Disabled Execution Environment (associated with </w:t>
            </w:r>
            <w:r w:rsidRPr="00575311">
              <w:t>DUStateChangeComplete or AutonomousDUStateChangeComplete methods</w:t>
            </w:r>
            <w:r w:rsidRPr="00575311">
              <w:rPr>
                <w:color w:val="000000"/>
              </w:rPr>
              <w:t>: Install, Update, and Uninstall)</w:t>
            </w:r>
          </w:p>
        </w:tc>
        <w:tc>
          <w:tcPr>
            <w:tcW w:w="2551" w:type="dxa"/>
          </w:tcPr>
          <w:p w14:paraId="476B6BEA" w14:textId="77777777" w:rsidR="0047024F" w:rsidRPr="00575311" w:rsidRDefault="0015101C" w:rsidP="0004597B">
            <w:pPr>
              <w:pStyle w:val="TAL"/>
            </w:pPr>
            <w:r w:rsidRPr="00575311">
              <w:rPr>
                <w:szCs w:val="24"/>
              </w:rPr>
              <w:t>STATUS_BAD_REQUEST</w:t>
            </w:r>
          </w:p>
        </w:tc>
      </w:tr>
      <w:tr w:rsidR="0047024F" w:rsidRPr="00575311" w14:paraId="75DDC10D" w14:textId="77777777" w:rsidTr="0004597B">
        <w:trPr>
          <w:cantSplit/>
          <w:jc w:val="center"/>
        </w:trPr>
        <w:tc>
          <w:tcPr>
            <w:tcW w:w="1185" w:type="dxa"/>
          </w:tcPr>
          <w:p w14:paraId="4D628A1E" w14:textId="77777777" w:rsidR="0047024F" w:rsidRPr="00575311" w:rsidRDefault="0047024F" w:rsidP="0004597B">
            <w:pPr>
              <w:pStyle w:val="TAL"/>
            </w:pPr>
            <w:r w:rsidRPr="00575311">
              <w:t>9025</w:t>
            </w:r>
          </w:p>
        </w:tc>
        <w:tc>
          <w:tcPr>
            <w:tcW w:w="5387" w:type="dxa"/>
          </w:tcPr>
          <w:p w14:paraId="58597FAE" w14:textId="77777777" w:rsidR="0047024F" w:rsidRPr="00575311" w:rsidRDefault="0047024F" w:rsidP="0004597B">
            <w:pPr>
              <w:pStyle w:val="TAL"/>
              <w:rPr>
                <w:color w:val="000000"/>
              </w:rPr>
            </w:pPr>
            <w:r w:rsidRPr="00575311">
              <w:rPr>
                <w:color w:val="000000"/>
              </w:rPr>
              <w:t xml:space="preserve">Deployment Unit to Execution Environment Mismatch (associated with </w:t>
            </w:r>
            <w:r w:rsidRPr="00575311">
              <w:t>DUStateChangeComplete or AutonomousDUStateChangeComplete methods</w:t>
            </w:r>
            <w:r w:rsidRPr="00575311">
              <w:rPr>
                <w:color w:val="000000"/>
              </w:rPr>
              <w:t>: Install and Update)</w:t>
            </w:r>
          </w:p>
        </w:tc>
        <w:tc>
          <w:tcPr>
            <w:tcW w:w="2551" w:type="dxa"/>
          </w:tcPr>
          <w:p w14:paraId="7C842DCB" w14:textId="77777777" w:rsidR="0047024F" w:rsidRPr="00575311" w:rsidRDefault="0015101C" w:rsidP="0004597B">
            <w:pPr>
              <w:pStyle w:val="TAL"/>
            </w:pPr>
            <w:r w:rsidRPr="00575311">
              <w:rPr>
                <w:szCs w:val="24"/>
              </w:rPr>
              <w:t>STATUS_BAD_REQUEST</w:t>
            </w:r>
          </w:p>
        </w:tc>
      </w:tr>
      <w:tr w:rsidR="0047024F" w:rsidRPr="00575311" w14:paraId="0D66D8FE" w14:textId="77777777" w:rsidTr="0004597B">
        <w:trPr>
          <w:cantSplit/>
          <w:jc w:val="center"/>
        </w:trPr>
        <w:tc>
          <w:tcPr>
            <w:tcW w:w="1185" w:type="dxa"/>
          </w:tcPr>
          <w:p w14:paraId="5743F6BF" w14:textId="77777777" w:rsidR="0047024F" w:rsidRPr="00575311" w:rsidRDefault="0047024F" w:rsidP="0004597B">
            <w:pPr>
              <w:pStyle w:val="TAL"/>
            </w:pPr>
            <w:r w:rsidRPr="00575311">
              <w:t>9026</w:t>
            </w:r>
          </w:p>
        </w:tc>
        <w:tc>
          <w:tcPr>
            <w:tcW w:w="5387" w:type="dxa"/>
          </w:tcPr>
          <w:p w14:paraId="655DF44C" w14:textId="77777777" w:rsidR="0047024F" w:rsidRPr="00575311" w:rsidRDefault="0047024F" w:rsidP="0004597B">
            <w:pPr>
              <w:pStyle w:val="TAL"/>
              <w:rPr>
                <w:color w:val="000000"/>
              </w:rPr>
            </w:pPr>
            <w:r w:rsidRPr="00575311">
              <w:rPr>
                <w:color w:val="000000"/>
              </w:rPr>
              <w:t xml:space="preserve">Duplicate Deployment Unit (associated with </w:t>
            </w:r>
            <w:r w:rsidRPr="00575311">
              <w:t>DUStateChangeComplete or AutonomousDUStateChangeComplete methods</w:t>
            </w:r>
            <w:r w:rsidRPr="00575311">
              <w:rPr>
                <w:color w:val="000000"/>
              </w:rPr>
              <w:t>: Install only)</w:t>
            </w:r>
          </w:p>
        </w:tc>
        <w:tc>
          <w:tcPr>
            <w:tcW w:w="2551" w:type="dxa"/>
          </w:tcPr>
          <w:p w14:paraId="6071EB90" w14:textId="77777777" w:rsidR="0047024F" w:rsidRPr="00575311" w:rsidRDefault="0015101C" w:rsidP="0004597B">
            <w:pPr>
              <w:pStyle w:val="TAL"/>
            </w:pPr>
            <w:r w:rsidRPr="00575311">
              <w:rPr>
                <w:szCs w:val="24"/>
              </w:rPr>
              <w:t>STATUS_BAD_REQUEST</w:t>
            </w:r>
          </w:p>
        </w:tc>
      </w:tr>
      <w:tr w:rsidR="0047024F" w:rsidRPr="00575311" w14:paraId="657168D6" w14:textId="77777777" w:rsidTr="0004597B">
        <w:trPr>
          <w:cantSplit/>
          <w:jc w:val="center"/>
        </w:trPr>
        <w:tc>
          <w:tcPr>
            <w:tcW w:w="1185" w:type="dxa"/>
          </w:tcPr>
          <w:p w14:paraId="3D9F4E68" w14:textId="77777777" w:rsidR="0047024F" w:rsidRPr="00575311" w:rsidRDefault="0047024F" w:rsidP="0004597B">
            <w:pPr>
              <w:pStyle w:val="TAL"/>
            </w:pPr>
            <w:r w:rsidRPr="00575311">
              <w:t>9027</w:t>
            </w:r>
          </w:p>
        </w:tc>
        <w:tc>
          <w:tcPr>
            <w:tcW w:w="5387" w:type="dxa"/>
          </w:tcPr>
          <w:p w14:paraId="238FC639" w14:textId="77777777" w:rsidR="0047024F" w:rsidRPr="00575311" w:rsidRDefault="0047024F" w:rsidP="0004597B">
            <w:pPr>
              <w:pStyle w:val="TAL"/>
              <w:rPr>
                <w:color w:val="000000"/>
              </w:rPr>
            </w:pPr>
            <w:r w:rsidRPr="00575311">
              <w:rPr>
                <w:color w:val="000000"/>
              </w:rPr>
              <w:t xml:space="preserve">System Resources Exceeded (associated with </w:t>
            </w:r>
            <w:r w:rsidRPr="00575311">
              <w:t>DUStateChangeComplete or AutonomousDUStateChangeComplete methods</w:t>
            </w:r>
            <w:r w:rsidRPr="00575311">
              <w:rPr>
                <w:color w:val="000000"/>
              </w:rPr>
              <w:t>: Install and Update)</w:t>
            </w:r>
          </w:p>
        </w:tc>
        <w:tc>
          <w:tcPr>
            <w:tcW w:w="2551" w:type="dxa"/>
          </w:tcPr>
          <w:p w14:paraId="5DB43566" w14:textId="77777777" w:rsidR="0047024F" w:rsidRPr="00575311" w:rsidRDefault="0015101C" w:rsidP="0004597B">
            <w:pPr>
              <w:pStyle w:val="TAL"/>
            </w:pPr>
            <w:r w:rsidRPr="00575311">
              <w:rPr>
                <w:szCs w:val="24"/>
              </w:rPr>
              <w:t>STATUS_BAD_REQUEST</w:t>
            </w:r>
          </w:p>
        </w:tc>
      </w:tr>
      <w:tr w:rsidR="0047024F" w:rsidRPr="00575311" w14:paraId="2DAF8603" w14:textId="77777777" w:rsidTr="0004597B">
        <w:trPr>
          <w:cantSplit/>
          <w:jc w:val="center"/>
        </w:trPr>
        <w:tc>
          <w:tcPr>
            <w:tcW w:w="1185" w:type="dxa"/>
          </w:tcPr>
          <w:p w14:paraId="4ACFD154" w14:textId="77777777" w:rsidR="0047024F" w:rsidRPr="00575311" w:rsidRDefault="0047024F" w:rsidP="0004597B">
            <w:pPr>
              <w:pStyle w:val="TAL"/>
            </w:pPr>
            <w:r w:rsidRPr="00575311">
              <w:t>9028</w:t>
            </w:r>
          </w:p>
        </w:tc>
        <w:tc>
          <w:tcPr>
            <w:tcW w:w="5387" w:type="dxa"/>
          </w:tcPr>
          <w:p w14:paraId="219E5976" w14:textId="77777777" w:rsidR="0047024F" w:rsidRPr="00575311" w:rsidRDefault="0047024F" w:rsidP="0004597B">
            <w:pPr>
              <w:pStyle w:val="TAL"/>
              <w:rPr>
                <w:color w:val="000000"/>
              </w:rPr>
            </w:pPr>
            <w:r w:rsidRPr="00575311">
              <w:rPr>
                <w:color w:val="000000"/>
              </w:rPr>
              <w:t xml:space="preserve">Unknown Deployment Unit (associated with </w:t>
            </w:r>
            <w:r w:rsidRPr="00575311">
              <w:t>DUStateChangeComplete or AutonomousDUStateChangeComplete methods</w:t>
            </w:r>
            <w:r w:rsidRPr="00575311">
              <w:rPr>
                <w:color w:val="000000"/>
              </w:rPr>
              <w:t>: Update and Uninstall)</w:t>
            </w:r>
          </w:p>
        </w:tc>
        <w:tc>
          <w:tcPr>
            <w:tcW w:w="2551" w:type="dxa"/>
          </w:tcPr>
          <w:p w14:paraId="52DAC474" w14:textId="77777777" w:rsidR="0047024F" w:rsidRPr="00575311" w:rsidRDefault="0015101C" w:rsidP="0004597B">
            <w:pPr>
              <w:pStyle w:val="TAL"/>
            </w:pPr>
            <w:r w:rsidRPr="00575311">
              <w:rPr>
                <w:szCs w:val="24"/>
              </w:rPr>
              <w:t>STATUS_BAD_REQUEST</w:t>
            </w:r>
          </w:p>
        </w:tc>
      </w:tr>
      <w:tr w:rsidR="0047024F" w:rsidRPr="00575311" w14:paraId="24340E1A" w14:textId="77777777" w:rsidTr="0004597B">
        <w:trPr>
          <w:cantSplit/>
          <w:jc w:val="center"/>
        </w:trPr>
        <w:tc>
          <w:tcPr>
            <w:tcW w:w="1185" w:type="dxa"/>
          </w:tcPr>
          <w:p w14:paraId="41B4DBD5" w14:textId="77777777" w:rsidR="0047024F" w:rsidRPr="00575311" w:rsidRDefault="0047024F" w:rsidP="0004597B">
            <w:pPr>
              <w:pStyle w:val="TAL"/>
            </w:pPr>
            <w:r w:rsidRPr="00575311">
              <w:t>9029</w:t>
            </w:r>
          </w:p>
        </w:tc>
        <w:tc>
          <w:tcPr>
            <w:tcW w:w="5387" w:type="dxa"/>
          </w:tcPr>
          <w:p w14:paraId="526263CD" w14:textId="77777777" w:rsidR="0047024F" w:rsidRPr="00575311" w:rsidRDefault="0047024F" w:rsidP="0004597B">
            <w:pPr>
              <w:pStyle w:val="TAL"/>
              <w:rPr>
                <w:color w:val="000000"/>
              </w:rPr>
            </w:pPr>
            <w:r w:rsidRPr="00575311">
              <w:rPr>
                <w:color w:val="000000"/>
              </w:rPr>
              <w:t xml:space="preserve">Invalid Deployment Unit State (associated with </w:t>
            </w:r>
            <w:r w:rsidRPr="00575311">
              <w:t>DUStateChangeComplete or AutonomousDUStateChangeComplete methods</w:t>
            </w:r>
            <w:r w:rsidRPr="00575311">
              <w:rPr>
                <w:color w:val="000000"/>
              </w:rPr>
              <w:t>: Install, Update and Uninstall)</w:t>
            </w:r>
          </w:p>
        </w:tc>
        <w:tc>
          <w:tcPr>
            <w:tcW w:w="2551" w:type="dxa"/>
          </w:tcPr>
          <w:p w14:paraId="239B9F1E" w14:textId="77777777" w:rsidR="0047024F" w:rsidRPr="00575311" w:rsidRDefault="0015101C" w:rsidP="0004597B">
            <w:pPr>
              <w:pStyle w:val="TAL"/>
            </w:pPr>
            <w:r w:rsidRPr="00575311">
              <w:rPr>
                <w:szCs w:val="24"/>
              </w:rPr>
              <w:t>STATUS_BAD_REQUEST</w:t>
            </w:r>
          </w:p>
        </w:tc>
      </w:tr>
      <w:tr w:rsidR="0047024F" w:rsidRPr="00575311" w14:paraId="7DD1C1B5" w14:textId="77777777" w:rsidTr="0004597B">
        <w:trPr>
          <w:cantSplit/>
          <w:jc w:val="center"/>
        </w:trPr>
        <w:tc>
          <w:tcPr>
            <w:tcW w:w="1185" w:type="dxa"/>
          </w:tcPr>
          <w:p w14:paraId="7C0DCADE" w14:textId="77777777" w:rsidR="0047024F" w:rsidRPr="00575311" w:rsidRDefault="0047024F" w:rsidP="0004597B">
            <w:pPr>
              <w:pStyle w:val="TAL"/>
            </w:pPr>
            <w:r w:rsidRPr="00575311">
              <w:t>9030</w:t>
            </w:r>
          </w:p>
        </w:tc>
        <w:tc>
          <w:tcPr>
            <w:tcW w:w="5387" w:type="dxa"/>
          </w:tcPr>
          <w:p w14:paraId="382C952B" w14:textId="77777777" w:rsidR="0047024F" w:rsidRPr="00575311" w:rsidRDefault="0047024F" w:rsidP="0004597B">
            <w:pPr>
              <w:pStyle w:val="TAL"/>
              <w:rPr>
                <w:color w:val="000000"/>
              </w:rPr>
            </w:pPr>
            <w:r w:rsidRPr="00575311">
              <w:t xml:space="preserve">Invalid Deployment Unit Update </w:t>
            </w:r>
            <w:r w:rsidR="00D27DC3">
              <w:t>-</w:t>
            </w:r>
            <w:r w:rsidRPr="00575311">
              <w:t xml:space="preserve"> Downgrade not permitted </w:t>
            </w:r>
            <w:r w:rsidRPr="00575311">
              <w:rPr>
                <w:color w:val="000000"/>
              </w:rPr>
              <w:t xml:space="preserve">(associated with </w:t>
            </w:r>
            <w:r w:rsidRPr="00575311">
              <w:t>DUStateChangeComplete or AutonomousDUStateChangeComplete methods</w:t>
            </w:r>
            <w:r w:rsidRPr="00575311">
              <w:rPr>
                <w:color w:val="000000"/>
              </w:rPr>
              <w:t>: Update only)</w:t>
            </w:r>
          </w:p>
        </w:tc>
        <w:tc>
          <w:tcPr>
            <w:tcW w:w="2551" w:type="dxa"/>
          </w:tcPr>
          <w:p w14:paraId="21636977" w14:textId="77777777" w:rsidR="0047024F" w:rsidRPr="00575311" w:rsidRDefault="0015101C" w:rsidP="0004597B">
            <w:pPr>
              <w:pStyle w:val="TAL"/>
            </w:pPr>
            <w:r w:rsidRPr="00575311">
              <w:rPr>
                <w:szCs w:val="24"/>
              </w:rPr>
              <w:t>STATUS_BAD_REQUEST</w:t>
            </w:r>
          </w:p>
        </w:tc>
      </w:tr>
      <w:tr w:rsidR="0047024F" w:rsidRPr="00575311" w14:paraId="1690DBC1" w14:textId="77777777" w:rsidTr="0004597B">
        <w:trPr>
          <w:cantSplit/>
          <w:jc w:val="center"/>
        </w:trPr>
        <w:tc>
          <w:tcPr>
            <w:tcW w:w="1185" w:type="dxa"/>
          </w:tcPr>
          <w:p w14:paraId="730147E5" w14:textId="77777777" w:rsidR="0047024F" w:rsidRPr="00575311" w:rsidRDefault="0047024F" w:rsidP="0004597B">
            <w:pPr>
              <w:pStyle w:val="TAL"/>
            </w:pPr>
            <w:r w:rsidRPr="00575311">
              <w:t>9031</w:t>
            </w:r>
          </w:p>
        </w:tc>
        <w:tc>
          <w:tcPr>
            <w:tcW w:w="5387" w:type="dxa"/>
          </w:tcPr>
          <w:p w14:paraId="133001DF" w14:textId="77777777" w:rsidR="0047024F" w:rsidRPr="00575311" w:rsidRDefault="0047024F" w:rsidP="0004597B">
            <w:pPr>
              <w:pStyle w:val="TAL"/>
            </w:pPr>
            <w:r w:rsidRPr="00575311">
              <w:t xml:space="preserve">Invalid Deployment Unit Update </w:t>
            </w:r>
            <w:r w:rsidR="00D27DC3">
              <w:t>-</w:t>
            </w:r>
            <w:r w:rsidRPr="00575311">
              <w:t xml:space="preserve"> Version not specified </w:t>
            </w:r>
            <w:r w:rsidRPr="00575311">
              <w:rPr>
                <w:color w:val="000000"/>
              </w:rPr>
              <w:t xml:space="preserve">(associated with </w:t>
            </w:r>
            <w:r w:rsidRPr="00575311">
              <w:t>DUStateChangeComplete or AutonomousDUStateChangeComplete methods</w:t>
            </w:r>
            <w:r w:rsidRPr="00575311">
              <w:rPr>
                <w:color w:val="000000"/>
              </w:rPr>
              <w:t>: Update only)</w:t>
            </w:r>
          </w:p>
        </w:tc>
        <w:tc>
          <w:tcPr>
            <w:tcW w:w="2551" w:type="dxa"/>
          </w:tcPr>
          <w:p w14:paraId="33C48E38" w14:textId="77777777" w:rsidR="0047024F" w:rsidRPr="00575311" w:rsidRDefault="0015101C" w:rsidP="0004597B">
            <w:pPr>
              <w:pStyle w:val="TAL"/>
            </w:pPr>
            <w:r w:rsidRPr="00575311">
              <w:rPr>
                <w:szCs w:val="24"/>
              </w:rPr>
              <w:t>STATUS_BAD_REQUEST</w:t>
            </w:r>
          </w:p>
        </w:tc>
      </w:tr>
      <w:tr w:rsidR="0047024F" w:rsidRPr="00575311" w14:paraId="74C56A56" w14:textId="77777777" w:rsidTr="0004597B">
        <w:trPr>
          <w:cantSplit/>
          <w:jc w:val="center"/>
        </w:trPr>
        <w:tc>
          <w:tcPr>
            <w:tcW w:w="1185" w:type="dxa"/>
          </w:tcPr>
          <w:p w14:paraId="4E4B33AF" w14:textId="77777777" w:rsidR="0047024F" w:rsidRPr="00575311" w:rsidRDefault="0047024F" w:rsidP="0004597B">
            <w:pPr>
              <w:pStyle w:val="TAL"/>
            </w:pPr>
            <w:r w:rsidRPr="00575311">
              <w:t>9032</w:t>
            </w:r>
          </w:p>
        </w:tc>
        <w:tc>
          <w:tcPr>
            <w:tcW w:w="5387" w:type="dxa"/>
          </w:tcPr>
          <w:p w14:paraId="360A9FBC" w14:textId="77777777" w:rsidR="0047024F" w:rsidRPr="00575311" w:rsidRDefault="0047024F" w:rsidP="0004597B">
            <w:pPr>
              <w:pStyle w:val="TAL"/>
            </w:pPr>
            <w:r w:rsidRPr="00575311">
              <w:t xml:space="preserve">Invalid Deployment Unit Update </w:t>
            </w:r>
            <w:r w:rsidR="00D27DC3">
              <w:t>-</w:t>
            </w:r>
            <w:r w:rsidRPr="00575311">
              <w:t xml:space="preserve"> Version already exists </w:t>
            </w:r>
            <w:r w:rsidRPr="00575311">
              <w:rPr>
                <w:color w:val="000000"/>
              </w:rPr>
              <w:t xml:space="preserve">(associated with </w:t>
            </w:r>
            <w:r w:rsidRPr="00575311">
              <w:t>DUStateChangeComplete or AutonomousDUStateChangeComplete methods</w:t>
            </w:r>
            <w:r w:rsidRPr="00575311">
              <w:rPr>
                <w:color w:val="000000"/>
              </w:rPr>
              <w:t>: Update only)</w:t>
            </w:r>
          </w:p>
        </w:tc>
        <w:tc>
          <w:tcPr>
            <w:tcW w:w="2551" w:type="dxa"/>
          </w:tcPr>
          <w:p w14:paraId="509EBCFF" w14:textId="77777777" w:rsidR="0047024F" w:rsidRPr="00575311" w:rsidRDefault="0015101C" w:rsidP="0004597B">
            <w:pPr>
              <w:pStyle w:val="TAL"/>
            </w:pPr>
            <w:r w:rsidRPr="00575311">
              <w:rPr>
                <w:szCs w:val="24"/>
              </w:rPr>
              <w:t>STATUS_BAD_REQUEST</w:t>
            </w:r>
          </w:p>
        </w:tc>
      </w:tr>
    </w:tbl>
    <w:p w14:paraId="548D4E11" w14:textId="77777777" w:rsidR="0047024F" w:rsidRPr="00575311" w:rsidRDefault="0047024F" w:rsidP="0047024F"/>
    <w:p w14:paraId="4BF8C083" w14:textId="77777777" w:rsidR="0047024F" w:rsidRPr="00575311" w:rsidRDefault="0047024F" w:rsidP="00631C45">
      <w:pPr>
        <w:pStyle w:val="Heading3"/>
      </w:pPr>
      <w:bookmarkStart w:id="219" w:name="_Toc459192891"/>
      <w:bookmarkStart w:id="220" w:name="_Toc459208956"/>
      <w:bookmarkStart w:id="221" w:name="_Toc459211631"/>
      <w:r w:rsidRPr="00575311">
        <w:lastRenderedPageBreak/>
        <w:t>8.1.</w:t>
      </w:r>
      <w:r w:rsidR="00AE08BD" w:rsidRPr="00575311">
        <w:t>4</w:t>
      </w:r>
      <w:r w:rsidRPr="00575311">
        <w:tab/>
        <w:t>Update primitive mapping</w:t>
      </w:r>
      <w:bookmarkEnd w:id="219"/>
      <w:bookmarkEnd w:id="220"/>
      <w:bookmarkEnd w:id="221"/>
    </w:p>
    <w:p w14:paraId="20FE2F5E" w14:textId="77777777" w:rsidR="0047024F" w:rsidRPr="00575311" w:rsidRDefault="0047024F" w:rsidP="00631C45">
      <w:pPr>
        <w:pStyle w:val="Heading4"/>
      </w:pPr>
      <w:bookmarkStart w:id="222" w:name="_Toc459192892"/>
      <w:bookmarkStart w:id="223" w:name="_Toc459208957"/>
      <w:bookmarkStart w:id="224" w:name="_Toc459211632"/>
      <w:r w:rsidRPr="00575311">
        <w:t>8.1.</w:t>
      </w:r>
      <w:r w:rsidR="00AE08BD" w:rsidRPr="00575311">
        <w:t>4</w:t>
      </w:r>
      <w:r w:rsidRPr="00575311">
        <w:t>.1</w:t>
      </w:r>
      <w:r w:rsidRPr="00575311">
        <w:tab/>
        <w:t>Update primitive mapping for Parameter modifications</w:t>
      </w:r>
      <w:bookmarkEnd w:id="222"/>
      <w:bookmarkEnd w:id="223"/>
      <w:bookmarkEnd w:id="224"/>
    </w:p>
    <w:p w14:paraId="526BF174" w14:textId="77777777" w:rsidR="0047024F" w:rsidRPr="00575311" w:rsidRDefault="0004597B" w:rsidP="0004597B">
      <w:r>
        <w:t>The</w:t>
      </w:r>
      <w:r w:rsidR="0047024F" w:rsidRPr="00575311">
        <w:t xml:space="preserve"> Update</w:t>
      </w:r>
      <w:r w:rsidR="009D6A3D" w:rsidRPr="00575311">
        <w:t xml:space="preserve"> </w:t>
      </w:r>
      <w:r w:rsidR="00BC4057" w:rsidRPr="00575311">
        <w:t>Request and Response</w:t>
      </w:r>
      <w:r w:rsidR="0047024F" w:rsidRPr="00575311">
        <w:t xml:space="preserve"> primitive</w:t>
      </w:r>
      <w:r w:rsidR="009D6A3D" w:rsidRPr="00575311">
        <w:t>s</w:t>
      </w:r>
      <w:r w:rsidR="0047024F" w:rsidRPr="00575311">
        <w:t xml:space="preserve"> that modifies the </w:t>
      </w:r>
      <w:r w:rsidR="0047024F" w:rsidRPr="0008350E">
        <w:t>value</w:t>
      </w:r>
      <w:r w:rsidR="0047024F" w:rsidRPr="00575311">
        <w:t xml:space="preserve"> of Resource attribute</w:t>
      </w:r>
      <w:r w:rsidR="009D6A3D" w:rsidRPr="00575311">
        <w:t>s</w:t>
      </w:r>
      <w:r w:rsidR="0047024F" w:rsidRPr="00575311">
        <w:t xml:space="preserve"> shall map to the SetParameterValues </w:t>
      </w:r>
      <w:r w:rsidR="0047024F" w:rsidRPr="0008350E">
        <w:t>RPC</w:t>
      </w:r>
      <w:r w:rsidR="0047024F" w:rsidRPr="00575311">
        <w:t xml:space="preserve">. The SetParametersValue </w:t>
      </w:r>
      <w:r w:rsidR="0047024F" w:rsidRPr="0008350E">
        <w:t>RPC</w:t>
      </w:r>
      <w:r w:rsidR="0047024F" w:rsidRPr="00575311">
        <w:t xml:space="preserve"> is defined in </w:t>
      </w:r>
      <w:r w:rsidR="0047024F" w:rsidRPr="0008350E">
        <w:t>TR</w:t>
      </w:r>
      <w:r w:rsidR="0047024F" w:rsidRPr="00575311">
        <w:t xml:space="preserve">-069 </w:t>
      </w:r>
      <w:r w:rsidR="00FE2543" w:rsidRPr="0008350E">
        <w:t>[</w:t>
      </w:r>
      <w:r w:rsidR="00FE2543" w:rsidRPr="0008350E">
        <w:fldChar w:fldCharType="begin"/>
      </w:r>
      <w:r w:rsidR="00FE2543" w:rsidRPr="0008350E">
        <w:instrText xml:space="preserve">REF REF_BBF \h </w:instrText>
      </w:r>
      <w:r w:rsidR="00FE2543" w:rsidRPr="0008350E">
        <w:fldChar w:fldCharType="separate"/>
      </w:r>
      <w:r w:rsidR="00FE2543" w:rsidRPr="0008350E">
        <w:rPr>
          <w:noProof/>
        </w:rPr>
        <w:t>4</w:t>
      </w:r>
      <w:r w:rsidR="00FE2543" w:rsidRPr="0008350E">
        <w:fldChar w:fldCharType="end"/>
      </w:r>
      <w:r w:rsidR="00FE2543" w:rsidRPr="0008350E">
        <w:t>]</w:t>
      </w:r>
      <w:r w:rsidR="0047024F" w:rsidRPr="00575311">
        <w:t xml:space="preserve"> as a synchronous </w:t>
      </w:r>
      <w:r w:rsidR="0047024F" w:rsidRPr="0008350E">
        <w:t>RPC</w:t>
      </w:r>
      <w:r w:rsidR="0047024F" w:rsidRPr="00575311">
        <w:t xml:space="preserve"> and returns a successful response or one of the following fault codes in Table 8.1.</w:t>
      </w:r>
      <w:r w:rsidR="00AE08BD" w:rsidRPr="00575311">
        <w:t>4</w:t>
      </w:r>
      <w:r w:rsidR="0047024F" w:rsidRPr="00575311">
        <w:t>.1-1.</w:t>
      </w:r>
    </w:p>
    <w:p w14:paraId="121AD3D9" w14:textId="77777777" w:rsidR="0047024F" w:rsidRPr="00575311" w:rsidRDefault="0047024F" w:rsidP="0047024F">
      <w:pPr>
        <w:pStyle w:val="TH"/>
      </w:pPr>
      <w:r w:rsidRPr="00575311">
        <w:t>Table 8.1.</w:t>
      </w:r>
      <w:r w:rsidR="00AE08BD" w:rsidRPr="00575311">
        <w:t>4</w:t>
      </w:r>
      <w:r w:rsidRPr="00575311">
        <w:t>.1-1:</w:t>
      </w:r>
      <w:r w:rsidRPr="00575311">
        <w:rPr>
          <w:lang w:eastAsia="ja-JP"/>
        </w:rPr>
        <w:t xml:space="preserve"> SetParameterValues Fault Code Mapping</w:t>
      </w:r>
    </w:p>
    <w:tbl>
      <w:tblPr>
        <w:tblW w:w="475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168"/>
        <w:gridCol w:w="5229"/>
        <w:gridCol w:w="2768"/>
      </w:tblGrid>
      <w:tr w:rsidR="0047024F" w:rsidRPr="00575311" w14:paraId="15095D20" w14:textId="77777777" w:rsidTr="0004597B">
        <w:trPr>
          <w:cantSplit/>
          <w:tblHeader/>
          <w:jc w:val="center"/>
        </w:trPr>
        <w:tc>
          <w:tcPr>
            <w:tcW w:w="1185" w:type="dxa"/>
            <w:shd w:val="clear" w:color="auto" w:fill="CCCCCC"/>
          </w:tcPr>
          <w:p w14:paraId="2A3DE41B" w14:textId="77777777" w:rsidR="0047024F" w:rsidRPr="00575311" w:rsidRDefault="0047024F" w:rsidP="0004597B">
            <w:pPr>
              <w:pStyle w:val="TAH"/>
            </w:pPr>
            <w:r w:rsidRPr="00575311">
              <w:t>Fault code</w:t>
            </w:r>
          </w:p>
        </w:tc>
        <w:tc>
          <w:tcPr>
            <w:tcW w:w="5314" w:type="dxa"/>
            <w:shd w:val="clear" w:color="auto" w:fill="CCCCCC"/>
          </w:tcPr>
          <w:p w14:paraId="2364A319" w14:textId="77777777" w:rsidR="0047024F" w:rsidRPr="00575311" w:rsidRDefault="0047024F" w:rsidP="0004597B">
            <w:pPr>
              <w:pStyle w:val="TAH"/>
            </w:pPr>
            <w:r w:rsidRPr="00575311">
              <w:t>Description</w:t>
            </w:r>
          </w:p>
        </w:tc>
        <w:tc>
          <w:tcPr>
            <w:tcW w:w="2812" w:type="dxa"/>
            <w:shd w:val="clear" w:color="auto" w:fill="CCCCCC"/>
          </w:tcPr>
          <w:p w14:paraId="66D1ADE7" w14:textId="77777777" w:rsidR="0047024F" w:rsidRPr="00575311" w:rsidRDefault="008B73A5" w:rsidP="0004597B">
            <w:pPr>
              <w:pStyle w:val="TAH"/>
            </w:pPr>
            <w:r w:rsidRPr="00575311">
              <w:t>Response Status Code</w:t>
            </w:r>
          </w:p>
        </w:tc>
      </w:tr>
      <w:tr w:rsidR="0047024F" w:rsidRPr="00575311" w14:paraId="7B581AF6" w14:textId="77777777" w:rsidTr="0004597B">
        <w:trPr>
          <w:cantSplit/>
          <w:jc w:val="center"/>
        </w:trPr>
        <w:tc>
          <w:tcPr>
            <w:tcW w:w="1185" w:type="dxa"/>
          </w:tcPr>
          <w:p w14:paraId="23463ED0" w14:textId="77777777" w:rsidR="0047024F" w:rsidRPr="00575311" w:rsidRDefault="0047024F" w:rsidP="0004597B">
            <w:pPr>
              <w:pStyle w:val="TAL"/>
            </w:pPr>
            <w:r w:rsidRPr="00575311">
              <w:t>9001</w:t>
            </w:r>
          </w:p>
        </w:tc>
        <w:tc>
          <w:tcPr>
            <w:tcW w:w="5314" w:type="dxa"/>
          </w:tcPr>
          <w:p w14:paraId="58E46F27" w14:textId="77777777" w:rsidR="0047024F" w:rsidRPr="00575311" w:rsidRDefault="0047024F" w:rsidP="0004597B">
            <w:pPr>
              <w:pStyle w:val="TAL"/>
              <w:rPr>
                <w:szCs w:val="24"/>
              </w:rPr>
            </w:pPr>
            <w:r w:rsidRPr="00575311">
              <w:rPr>
                <w:szCs w:val="24"/>
              </w:rPr>
              <w:t xml:space="preserve">Request </w:t>
            </w:r>
            <w:r w:rsidRPr="0008350E">
              <w:rPr>
                <w:szCs w:val="24"/>
              </w:rPr>
              <w:t>denied</w:t>
            </w:r>
            <w:r w:rsidRPr="00575311">
              <w:rPr>
                <w:szCs w:val="24"/>
              </w:rPr>
              <w:t xml:space="preserve"> (no reason specified)</w:t>
            </w:r>
          </w:p>
        </w:tc>
        <w:tc>
          <w:tcPr>
            <w:tcW w:w="2812" w:type="dxa"/>
          </w:tcPr>
          <w:p w14:paraId="4E8910D8" w14:textId="77777777" w:rsidR="0047024F" w:rsidRPr="00575311" w:rsidRDefault="0015101C" w:rsidP="0004597B">
            <w:pPr>
              <w:pStyle w:val="TAL"/>
              <w:rPr>
                <w:szCs w:val="24"/>
              </w:rPr>
            </w:pPr>
            <w:r w:rsidRPr="00575311">
              <w:rPr>
                <w:szCs w:val="24"/>
              </w:rPr>
              <w:t>STATUS_BAD_REQUEST</w:t>
            </w:r>
          </w:p>
        </w:tc>
      </w:tr>
      <w:tr w:rsidR="0047024F" w:rsidRPr="00575311" w14:paraId="38A5A4D6" w14:textId="77777777" w:rsidTr="0004597B">
        <w:trPr>
          <w:cantSplit/>
          <w:jc w:val="center"/>
        </w:trPr>
        <w:tc>
          <w:tcPr>
            <w:tcW w:w="1185" w:type="dxa"/>
          </w:tcPr>
          <w:p w14:paraId="7E0F502A" w14:textId="77777777" w:rsidR="0047024F" w:rsidRPr="00575311" w:rsidRDefault="0047024F" w:rsidP="0004597B">
            <w:pPr>
              <w:pStyle w:val="TAL"/>
            </w:pPr>
            <w:r w:rsidRPr="00575311">
              <w:t>9002</w:t>
            </w:r>
          </w:p>
        </w:tc>
        <w:tc>
          <w:tcPr>
            <w:tcW w:w="5314" w:type="dxa"/>
          </w:tcPr>
          <w:p w14:paraId="2C8364C1" w14:textId="77777777" w:rsidR="0047024F" w:rsidRPr="00575311" w:rsidRDefault="0047024F" w:rsidP="0004597B">
            <w:pPr>
              <w:pStyle w:val="TAL"/>
              <w:rPr>
                <w:szCs w:val="24"/>
              </w:rPr>
            </w:pPr>
            <w:r w:rsidRPr="00575311">
              <w:rPr>
                <w:szCs w:val="24"/>
              </w:rPr>
              <w:t>Internal error</w:t>
            </w:r>
          </w:p>
        </w:tc>
        <w:tc>
          <w:tcPr>
            <w:tcW w:w="2812" w:type="dxa"/>
          </w:tcPr>
          <w:p w14:paraId="47BCFF94" w14:textId="77777777" w:rsidR="0047024F" w:rsidRPr="00575311" w:rsidRDefault="0015101C" w:rsidP="0004597B">
            <w:pPr>
              <w:pStyle w:val="TAL"/>
              <w:rPr>
                <w:szCs w:val="24"/>
              </w:rPr>
            </w:pPr>
            <w:r w:rsidRPr="00575311">
              <w:rPr>
                <w:szCs w:val="24"/>
              </w:rPr>
              <w:t>STATUS_BAD_REQUEST</w:t>
            </w:r>
          </w:p>
        </w:tc>
      </w:tr>
      <w:tr w:rsidR="0047024F" w:rsidRPr="00575311" w14:paraId="31B82CD4" w14:textId="77777777" w:rsidTr="0004597B">
        <w:trPr>
          <w:cantSplit/>
          <w:jc w:val="center"/>
        </w:trPr>
        <w:tc>
          <w:tcPr>
            <w:tcW w:w="1185" w:type="dxa"/>
          </w:tcPr>
          <w:p w14:paraId="45B177F0" w14:textId="77777777" w:rsidR="0047024F" w:rsidRPr="00575311" w:rsidRDefault="0047024F" w:rsidP="0004597B">
            <w:pPr>
              <w:pStyle w:val="TAL"/>
            </w:pPr>
            <w:r w:rsidRPr="00575311">
              <w:t>9003</w:t>
            </w:r>
          </w:p>
        </w:tc>
        <w:tc>
          <w:tcPr>
            <w:tcW w:w="5314" w:type="dxa"/>
          </w:tcPr>
          <w:p w14:paraId="445315FE" w14:textId="77777777" w:rsidR="0047024F" w:rsidRPr="00575311" w:rsidRDefault="0047024F" w:rsidP="0004597B">
            <w:pPr>
              <w:pStyle w:val="TAL"/>
              <w:rPr>
                <w:szCs w:val="24"/>
              </w:rPr>
            </w:pPr>
            <w:r w:rsidRPr="00575311">
              <w:rPr>
                <w:szCs w:val="24"/>
              </w:rPr>
              <w:t>Invalid arguments</w:t>
            </w:r>
          </w:p>
        </w:tc>
        <w:tc>
          <w:tcPr>
            <w:tcW w:w="2812" w:type="dxa"/>
          </w:tcPr>
          <w:p w14:paraId="427F8904" w14:textId="77777777" w:rsidR="0047024F" w:rsidRPr="00575311" w:rsidRDefault="0015101C" w:rsidP="0004597B">
            <w:pPr>
              <w:pStyle w:val="TAL"/>
              <w:rPr>
                <w:szCs w:val="24"/>
              </w:rPr>
            </w:pPr>
            <w:r w:rsidRPr="00575311">
              <w:rPr>
                <w:szCs w:val="24"/>
              </w:rPr>
              <w:t>STATUS_BAD_REQUEST</w:t>
            </w:r>
          </w:p>
        </w:tc>
      </w:tr>
      <w:tr w:rsidR="0047024F" w:rsidRPr="00575311" w14:paraId="171FC517" w14:textId="77777777" w:rsidTr="0004597B">
        <w:trPr>
          <w:cantSplit/>
          <w:jc w:val="center"/>
        </w:trPr>
        <w:tc>
          <w:tcPr>
            <w:tcW w:w="1185" w:type="dxa"/>
          </w:tcPr>
          <w:p w14:paraId="019C9AB5" w14:textId="77777777" w:rsidR="0047024F" w:rsidRPr="00575311" w:rsidRDefault="0047024F" w:rsidP="0004597B">
            <w:pPr>
              <w:pStyle w:val="TAL"/>
            </w:pPr>
            <w:r w:rsidRPr="00575311">
              <w:t>9004</w:t>
            </w:r>
          </w:p>
        </w:tc>
        <w:tc>
          <w:tcPr>
            <w:tcW w:w="5314" w:type="dxa"/>
          </w:tcPr>
          <w:p w14:paraId="6FE7D57D" w14:textId="77777777" w:rsidR="0047024F" w:rsidRPr="00575311" w:rsidRDefault="0047024F" w:rsidP="0004597B">
            <w:pPr>
              <w:pStyle w:val="TAL"/>
              <w:rPr>
                <w:szCs w:val="24"/>
              </w:rPr>
            </w:pPr>
            <w:r w:rsidRPr="00575311">
              <w:rPr>
                <w:szCs w:val="24"/>
              </w:rPr>
              <w:t xml:space="preserve">Resources exceeded (when used in association with SetParameterValues, this </w:t>
            </w:r>
            <w:r w:rsidR="00BF3DB4" w:rsidRPr="00575311">
              <w:rPr>
                <w:szCs w:val="24"/>
              </w:rPr>
              <w:t>cannot</w:t>
            </w:r>
            <w:r w:rsidRPr="00575311">
              <w:rPr>
                <w:szCs w:val="24"/>
              </w:rPr>
              <w:t xml:space="preserve"> be used to indicate Parameters in error)</w:t>
            </w:r>
          </w:p>
        </w:tc>
        <w:tc>
          <w:tcPr>
            <w:tcW w:w="2812" w:type="dxa"/>
          </w:tcPr>
          <w:p w14:paraId="2BF5FE0B" w14:textId="77777777" w:rsidR="0047024F" w:rsidRPr="00575311" w:rsidRDefault="0015101C" w:rsidP="0004597B">
            <w:pPr>
              <w:pStyle w:val="TAL"/>
              <w:rPr>
                <w:szCs w:val="24"/>
              </w:rPr>
            </w:pPr>
            <w:r w:rsidRPr="00575311">
              <w:rPr>
                <w:szCs w:val="24"/>
              </w:rPr>
              <w:t>STATUS_BAD_REQUEST</w:t>
            </w:r>
          </w:p>
        </w:tc>
      </w:tr>
      <w:tr w:rsidR="0047024F" w:rsidRPr="00575311" w14:paraId="3D5582DF" w14:textId="77777777" w:rsidTr="0004597B">
        <w:trPr>
          <w:cantSplit/>
          <w:jc w:val="center"/>
        </w:trPr>
        <w:tc>
          <w:tcPr>
            <w:tcW w:w="1185" w:type="dxa"/>
          </w:tcPr>
          <w:p w14:paraId="38D8B5B5" w14:textId="77777777" w:rsidR="0047024F" w:rsidRPr="00575311" w:rsidRDefault="0047024F" w:rsidP="0004597B">
            <w:pPr>
              <w:pStyle w:val="TAL"/>
            </w:pPr>
            <w:r w:rsidRPr="00575311">
              <w:t>9005</w:t>
            </w:r>
          </w:p>
        </w:tc>
        <w:tc>
          <w:tcPr>
            <w:tcW w:w="5314" w:type="dxa"/>
          </w:tcPr>
          <w:p w14:paraId="6CBFBCFD" w14:textId="77777777" w:rsidR="0047024F" w:rsidRPr="00575311" w:rsidRDefault="0047024F" w:rsidP="0004597B">
            <w:pPr>
              <w:pStyle w:val="TAL"/>
              <w:rPr>
                <w:szCs w:val="24"/>
              </w:rPr>
            </w:pPr>
            <w:r w:rsidRPr="00575311">
              <w:rPr>
                <w:szCs w:val="24"/>
              </w:rPr>
              <w:t>Invalid Parameter name (associated with Set/GetParameterValues, GetParameterNames, Set/GetParameterAttributes, AddObject, and DeleteObject)</w:t>
            </w:r>
          </w:p>
        </w:tc>
        <w:tc>
          <w:tcPr>
            <w:tcW w:w="2812" w:type="dxa"/>
          </w:tcPr>
          <w:p w14:paraId="12C226C1" w14:textId="77777777" w:rsidR="0047024F" w:rsidRPr="00575311" w:rsidRDefault="0015101C" w:rsidP="0004597B">
            <w:pPr>
              <w:pStyle w:val="TAL"/>
              <w:rPr>
                <w:szCs w:val="24"/>
              </w:rPr>
            </w:pPr>
            <w:r w:rsidRPr="00575311">
              <w:rPr>
                <w:szCs w:val="24"/>
              </w:rPr>
              <w:t>STATUS_NOT-IMPLEMENTED</w:t>
            </w:r>
          </w:p>
        </w:tc>
      </w:tr>
      <w:tr w:rsidR="0047024F" w:rsidRPr="00575311" w14:paraId="12F974C6" w14:textId="77777777" w:rsidTr="0004597B">
        <w:trPr>
          <w:cantSplit/>
          <w:jc w:val="center"/>
        </w:trPr>
        <w:tc>
          <w:tcPr>
            <w:tcW w:w="1185" w:type="dxa"/>
          </w:tcPr>
          <w:p w14:paraId="148A66CD" w14:textId="77777777" w:rsidR="0047024F" w:rsidRPr="00575311" w:rsidRDefault="0047024F" w:rsidP="0004597B">
            <w:pPr>
              <w:pStyle w:val="TAL"/>
            </w:pPr>
            <w:r w:rsidRPr="00575311">
              <w:t>9006</w:t>
            </w:r>
          </w:p>
        </w:tc>
        <w:tc>
          <w:tcPr>
            <w:tcW w:w="5314" w:type="dxa"/>
          </w:tcPr>
          <w:p w14:paraId="1C968C62" w14:textId="77777777" w:rsidR="0047024F" w:rsidRPr="00575311" w:rsidRDefault="0047024F" w:rsidP="0004597B">
            <w:pPr>
              <w:pStyle w:val="TAL"/>
              <w:rPr>
                <w:szCs w:val="24"/>
              </w:rPr>
            </w:pPr>
            <w:r w:rsidRPr="00575311">
              <w:rPr>
                <w:szCs w:val="24"/>
              </w:rPr>
              <w:t>Invalid Parameter type (associated with SetParameterValues)</w:t>
            </w:r>
          </w:p>
        </w:tc>
        <w:tc>
          <w:tcPr>
            <w:tcW w:w="2812" w:type="dxa"/>
          </w:tcPr>
          <w:p w14:paraId="56945122" w14:textId="77777777" w:rsidR="0047024F" w:rsidRPr="00575311" w:rsidRDefault="0015101C" w:rsidP="0004597B">
            <w:pPr>
              <w:pStyle w:val="TAL"/>
              <w:rPr>
                <w:szCs w:val="24"/>
              </w:rPr>
            </w:pPr>
            <w:r w:rsidRPr="00575311">
              <w:rPr>
                <w:szCs w:val="24"/>
              </w:rPr>
              <w:t>STATUS_BAD_REQUEST</w:t>
            </w:r>
          </w:p>
        </w:tc>
      </w:tr>
      <w:tr w:rsidR="0047024F" w:rsidRPr="00575311" w14:paraId="7ECA06F8" w14:textId="77777777" w:rsidTr="0004597B">
        <w:trPr>
          <w:cantSplit/>
          <w:jc w:val="center"/>
        </w:trPr>
        <w:tc>
          <w:tcPr>
            <w:tcW w:w="1185" w:type="dxa"/>
          </w:tcPr>
          <w:p w14:paraId="0701873B" w14:textId="77777777" w:rsidR="0047024F" w:rsidRPr="00575311" w:rsidRDefault="0047024F" w:rsidP="0004597B">
            <w:pPr>
              <w:pStyle w:val="TAL"/>
            </w:pPr>
            <w:r w:rsidRPr="00575311">
              <w:t>9007</w:t>
            </w:r>
          </w:p>
        </w:tc>
        <w:tc>
          <w:tcPr>
            <w:tcW w:w="5314" w:type="dxa"/>
          </w:tcPr>
          <w:p w14:paraId="60AD97DB" w14:textId="77777777" w:rsidR="0047024F" w:rsidRPr="00575311" w:rsidRDefault="0047024F" w:rsidP="0004597B">
            <w:pPr>
              <w:pStyle w:val="TAL"/>
              <w:rPr>
                <w:szCs w:val="24"/>
              </w:rPr>
            </w:pPr>
            <w:r w:rsidRPr="00575311">
              <w:rPr>
                <w:szCs w:val="24"/>
              </w:rPr>
              <w:t xml:space="preserve">Invalid Parameter </w:t>
            </w:r>
            <w:r w:rsidRPr="0008350E">
              <w:rPr>
                <w:szCs w:val="24"/>
              </w:rPr>
              <w:t>value</w:t>
            </w:r>
            <w:r w:rsidRPr="00575311">
              <w:rPr>
                <w:szCs w:val="24"/>
              </w:rPr>
              <w:t xml:space="preserve"> (associated with SetParameterValues)</w:t>
            </w:r>
          </w:p>
        </w:tc>
        <w:tc>
          <w:tcPr>
            <w:tcW w:w="2812" w:type="dxa"/>
          </w:tcPr>
          <w:p w14:paraId="7EA799F3" w14:textId="77777777" w:rsidR="0047024F" w:rsidRPr="00575311" w:rsidRDefault="0015101C" w:rsidP="0004597B">
            <w:pPr>
              <w:pStyle w:val="TAL"/>
              <w:rPr>
                <w:szCs w:val="24"/>
              </w:rPr>
            </w:pPr>
            <w:r w:rsidRPr="00575311">
              <w:rPr>
                <w:szCs w:val="24"/>
              </w:rPr>
              <w:t>STATUS_BAD_REQUEST</w:t>
            </w:r>
          </w:p>
        </w:tc>
      </w:tr>
      <w:tr w:rsidR="0047024F" w:rsidRPr="00575311" w14:paraId="264F3A1C" w14:textId="77777777" w:rsidTr="0004597B">
        <w:trPr>
          <w:cantSplit/>
          <w:jc w:val="center"/>
        </w:trPr>
        <w:tc>
          <w:tcPr>
            <w:tcW w:w="1185" w:type="dxa"/>
          </w:tcPr>
          <w:p w14:paraId="277A5680" w14:textId="77777777" w:rsidR="0047024F" w:rsidRPr="00575311" w:rsidRDefault="0047024F" w:rsidP="0004597B">
            <w:pPr>
              <w:pStyle w:val="TAL"/>
            </w:pPr>
            <w:r w:rsidRPr="00575311">
              <w:t>9008</w:t>
            </w:r>
          </w:p>
        </w:tc>
        <w:tc>
          <w:tcPr>
            <w:tcW w:w="5314" w:type="dxa"/>
          </w:tcPr>
          <w:p w14:paraId="1B553076" w14:textId="77777777" w:rsidR="0047024F" w:rsidRPr="00575311" w:rsidRDefault="0047024F" w:rsidP="0004597B">
            <w:pPr>
              <w:pStyle w:val="TAL"/>
              <w:rPr>
                <w:szCs w:val="24"/>
              </w:rPr>
            </w:pPr>
            <w:r w:rsidRPr="00575311">
              <w:rPr>
                <w:szCs w:val="24"/>
              </w:rPr>
              <w:t>Attempt to set a non-writable Parameter (associated with SetParameterValues)</w:t>
            </w:r>
          </w:p>
        </w:tc>
        <w:tc>
          <w:tcPr>
            <w:tcW w:w="2812" w:type="dxa"/>
          </w:tcPr>
          <w:p w14:paraId="2E30EF0B" w14:textId="77777777" w:rsidR="0047024F" w:rsidRPr="00575311" w:rsidRDefault="0015101C" w:rsidP="0004597B">
            <w:pPr>
              <w:pStyle w:val="TAL"/>
              <w:rPr>
                <w:szCs w:val="24"/>
              </w:rPr>
            </w:pPr>
            <w:r w:rsidRPr="00575311">
              <w:rPr>
                <w:szCs w:val="24"/>
              </w:rPr>
              <w:t>STATUS_BAD_REQUEST</w:t>
            </w:r>
          </w:p>
        </w:tc>
      </w:tr>
    </w:tbl>
    <w:p w14:paraId="48751817" w14:textId="77777777" w:rsidR="0047024F" w:rsidRPr="00575311" w:rsidRDefault="0047024F" w:rsidP="0047024F"/>
    <w:p w14:paraId="4F2A14FA" w14:textId="77777777" w:rsidR="0047024F" w:rsidRPr="00575311" w:rsidRDefault="0047024F" w:rsidP="00631C45">
      <w:pPr>
        <w:pStyle w:val="Heading4"/>
      </w:pPr>
      <w:bookmarkStart w:id="225" w:name="_Toc459192893"/>
      <w:bookmarkStart w:id="226" w:name="_Toc459208958"/>
      <w:bookmarkStart w:id="227" w:name="_Toc459211633"/>
      <w:r w:rsidRPr="00575311">
        <w:t>8.1.</w:t>
      </w:r>
      <w:r w:rsidR="00AE08BD" w:rsidRPr="00575311">
        <w:t>4</w:t>
      </w:r>
      <w:r w:rsidRPr="00575311">
        <w:t>.2</w:t>
      </w:r>
      <w:r w:rsidRPr="00575311">
        <w:tab/>
        <w:t xml:space="preserve">Update primitive mapping for </w:t>
      </w:r>
      <w:r w:rsidRPr="0008350E">
        <w:t>upload</w:t>
      </w:r>
      <w:r w:rsidRPr="00575311">
        <w:t xml:space="preserve"> file transfer operations</w:t>
      </w:r>
      <w:bookmarkEnd w:id="225"/>
      <w:bookmarkEnd w:id="226"/>
      <w:bookmarkEnd w:id="227"/>
    </w:p>
    <w:p w14:paraId="1C73A6DF" w14:textId="77777777" w:rsidR="0047024F" w:rsidRPr="00575311" w:rsidRDefault="0047024F" w:rsidP="009C42DE">
      <w:r w:rsidRPr="00575311">
        <w:t>The</w:t>
      </w:r>
      <w:r w:rsidR="00470BF4">
        <w:t xml:space="preserve"> </w:t>
      </w:r>
      <w:r w:rsidRPr="00575311">
        <w:t>Update</w:t>
      </w:r>
      <w:r w:rsidR="009D6A3D" w:rsidRPr="00575311">
        <w:t xml:space="preserve"> </w:t>
      </w:r>
      <w:r w:rsidR="00BC4057" w:rsidRPr="00575311">
        <w:t>Request and Response</w:t>
      </w:r>
      <w:r w:rsidRPr="00575311">
        <w:t xml:space="preserve"> primitive</w:t>
      </w:r>
      <w:r w:rsidR="009D6A3D" w:rsidRPr="00575311">
        <w:t>s</w:t>
      </w:r>
      <w:r w:rsidRPr="00575311">
        <w:t xml:space="preserve"> that results in </w:t>
      </w:r>
      <w:r w:rsidR="00DE137A" w:rsidRPr="00575311">
        <w:t>an</w:t>
      </w:r>
      <w:r w:rsidRPr="00575311">
        <w:t xml:space="preserve"> </w:t>
      </w:r>
      <w:r w:rsidRPr="0008350E">
        <w:t>upload</w:t>
      </w:r>
      <w:r w:rsidRPr="00575311">
        <w:t xml:space="preserve"> file transfer operation (</w:t>
      </w:r>
      <w:r w:rsidR="005F0090">
        <w:t>e.g.</w:t>
      </w:r>
      <w:r w:rsidRPr="00575311">
        <w:t xml:space="preserve"> logStop attribute of the </w:t>
      </w:r>
      <w:r w:rsidR="00DA1E71" w:rsidRPr="00575311">
        <w:t>Resource</w:t>
      </w:r>
      <w:r w:rsidR="006A3F78" w:rsidRPr="00575311">
        <w:t xml:space="preserve"> [</w:t>
      </w:r>
      <w:r w:rsidRPr="00575311">
        <w:t>eventLog</w:t>
      </w:r>
      <w:r w:rsidR="001A4574" w:rsidRPr="00575311">
        <w:t>]</w:t>
      </w:r>
      <w:r w:rsidRPr="00575311">
        <w:t xml:space="preserve">) shall use the </w:t>
      </w:r>
      <w:r w:rsidRPr="0008350E">
        <w:t>Upload</w:t>
      </w:r>
      <w:r w:rsidRPr="00575311">
        <w:t xml:space="preserve"> mechanism defined in </w:t>
      </w:r>
      <w:r w:rsidRPr="0008350E">
        <w:t>TR</w:t>
      </w:r>
      <w:r w:rsidRPr="00575311">
        <w:t>-069</w:t>
      </w:r>
      <w:r w:rsidR="00FE2543">
        <w:t xml:space="preserve"> </w:t>
      </w:r>
      <w:r w:rsidR="00FE2543" w:rsidRPr="0008350E">
        <w:t>[</w:t>
      </w:r>
      <w:r w:rsidR="00FE2543" w:rsidRPr="0008350E">
        <w:fldChar w:fldCharType="begin"/>
      </w:r>
      <w:r w:rsidR="00FE2543" w:rsidRPr="0008350E">
        <w:instrText xml:space="preserve">REF REF_BBF \h </w:instrText>
      </w:r>
      <w:r w:rsidR="00FE2543" w:rsidRPr="0008350E">
        <w:fldChar w:fldCharType="separate"/>
      </w:r>
      <w:r w:rsidR="00FE2543" w:rsidRPr="0008350E">
        <w:rPr>
          <w:noProof/>
        </w:rPr>
        <w:t>4</w:t>
      </w:r>
      <w:r w:rsidR="00FE2543" w:rsidRPr="0008350E">
        <w:fldChar w:fldCharType="end"/>
      </w:r>
      <w:r w:rsidR="00FE2543" w:rsidRPr="0008350E">
        <w:t>]</w:t>
      </w:r>
      <w:r w:rsidRPr="00575311">
        <w:t xml:space="preserve">. The </w:t>
      </w:r>
      <w:r w:rsidRPr="0008350E">
        <w:t>Upload</w:t>
      </w:r>
      <w:r w:rsidRPr="00575311">
        <w:t xml:space="preserve"> mechanism</w:t>
      </w:r>
      <w:r w:rsidR="00470BF4">
        <w:t xml:space="preserve"> </w:t>
      </w:r>
      <w:r w:rsidRPr="00575311">
        <w:t xml:space="preserve">is an asynchronous command that consists of the synchronous </w:t>
      </w:r>
      <w:r w:rsidRPr="0008350E">
        <w:t>Upload</w:t>
      </w:r>
      <w:r w:rsidRPr="00575311">
        <w:t xml:space="preserve"> </w:t>
      </w:r>
      <w:r w:rsidRPr="0008350E">
        <w:t>RPC</w:t>
      </w:r>
      <w:r w:rsidRPr="00575311">
        <w:t xml:space="preserve"> for the </w:t>
      </w:r>
      <w:r w:rsidRPr="0008350E">
        <w:t>Upload</w:t>
      </w:r>
      <w:r w:rsidRPr="00575311">
        <w:t xml:space="preserve"> and the asynchronous TransferComplete </w:t>
      </w:r>
      <w:r w:rsidRPr="0008350E">
        <w:t>RPC</w:t>
      </w:r>
      <w:r w:rsidRPr="00575311">
        <w:t>.</w:t>
      </w:r>
      <w:r w:rsidR="00470BF4">
        <w:t xml:space="preserve"> </w:t>
      </w:r>
      <w:r w:rsidRPr="00575311">
        <w:t xml:space="preserve">The </w:t>
      </w:r>
      <w:r w:rsidRPr="0008350E">
        <w:t>Upload</w:t>
      </w:r>
      <w:r w:rsidRPr="00575311">
        <w:t xml:space="preserve"> </w:t>
      </w:r>
      <w:r w:rsidRPr="0008350E">
        <w:t>RPC</w:t>
      </w:r>
      <w:r w:rsidRPr="00575311">
        <w:t xml:space="preserve"> returns a successful response or one of the following fault codes in Table 8.1.</w:t>
      </w:r>
      <w:r w:rsidR="00AE08BD" w:rsidRPr="00575311">
        <w:t>4</w:t>
      </w:r>
      <w:r w:rsidRPr="00575311">
        <w:t xml:space="preserve">.2-1. A successful response means that the </w:t>
      </w:r>
      <w:r w:rsidRPr="0008350E">
        <w:t>CPE</w:t>
      </w:r>
      <w:r w:rsidRPr="00575311">
        <w:t xml:space="preserve"> has accepted the </w:t>
      </w:r>
      <w:r w:rsidRPr="0008350E">
        <w:t>Upload</w:t>
      </w:r>
      <w:r w:rsidRPr="00575311">
        <w:t xml:space="preserve"> </w:t>
      </w:r>
      <w:r w:rsidRPr="0008350E">
        <w:t>RPC</w:t>
      </w:r>
      <w:r w:rsidRPr="00575311">
        <w:t>.</w:t>
      </w:r>
    </w:p>
    <w:p w14:paraId="1BD569A5" w14:textId="77777777" w:rsidR="0047024F" w:rsidRPr="00575311" w:rsidRDefault="0047024F" w:rsidP="0047024F">
      <w:pPr>
        <w:pStyle w:val="TH"/>
      </w:pPr>
      <w:r w:rsidRPr="00575311">
        <w:t>Table 8.1.</w:t>
      </w:r>
      <w:r w:rsidR="00AE08BD" w:rsidRPr="00575311">
        <w:t>4</w:t>
      </w:r>
      <w:r w:rsidRPr="00575311">
        <w:t>.2-1:</w:t>
      </w:r>
      <w:r w:rsidRPr="00575311">
        <w:rPr>
          <w:lang w:eastAsia="ja-JP"/>
        </w:rPr>
        <w:t xml:space="preserve"> </w:t>
      </w:r>
      <w:r w:rsidRPr="0008350E">
        <w:rPr>
          <w:lang w:eastAsia="ja-JP"/>
        </w:rPr>
        <w:t>Upload</w:t>
      </w:r>
      <w:r w:rsidRPr="00575311">
        <w:rPr>
          <w:lang w:eastAsia="ja-JP"/>
        </w:rPr>
        <w:t xml:space="preserve"> Fault Code Mapping</w:t>
      </w:r>
    </w:p>
    <w:tbl>
      <w:tblPr>
        <w:tblW w:w="47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168"/>
        <w:gridCol w:w="5580"/>
        <w:gridCol w:w="2373"/>
      </w:tblGrid>
      <w:tr w:rsidR="0047024F" w:rsidRPr="00575311" w14:paraId="427833BA" w14:textId="77777777" w:rsidTr="005F0090">
        <w:trPr>
          <w:cantSplit/>
          <w:tblHeader/>
          <w:jc w:val="center"/>
        </w:trPr>
        <w:tc>
          <w:tcPr>
            <w:tcW w:w="1185" w:type="dxa"/>
            <w:shd w:val="clear" w:color="auto" w:fill="CCCCCC"/>
          </w:tcPr>
          <w:p w14:paraId="65428DFF" w14:textId="77777777" w:rsidR="0047024F" w:rsidRPr="00575311" w:rsidRDefault="0047024F" w:rsidP="0004597B">
            <w:pPr>
              <w:pStyle w:val="TAH"/>
            </w:pPr>
            <w:r w:rsidRPr="00575311">
              <w:t>Fault code</w:t>
            </w:r>
          </w:p>
        </w:tc>
        <w:tc>
          <w:tcPr>
            <w:tcW w:w="5670" w:type="dxa"/>
            <w:shd w:val="clear" w:color="auto" w:fill="CCCCCC"/>
          </w:tcPr>
          <w:p w14:paraId="454E4C2C" w14:textId="77777777" w:rsidR="0047024F" w:rsidRPr="00575311" w:rsidRDefault="0047024F" w:rsidP="0004597B">
            <w:pPr>
              <w:pStyle w:val="TAH"/>
            </w:pPr>
            <w:r w:rsidRPr="00575311">
              <w:t>Description</w:t>
            </w:r>
          </w:p>
        </w:tc>
        <w:tc>
          <w:tcPr>
            <w:tcW w:w="2410" w:type="dxa"/>
            <w:shd w:val="clear" w:color="auto" w:fill="CCCCCC"/>
          </w:tcPr>
          <w:p w14:paraId="67CD1A56" w14:textId="77777777" w:rsidR="0047024F" w:rsidRPr="00575311" w:rsidRDefault="008B73A5" w:rsidP="0004597B">
            <w:pPr>
              <w:pStyle w:val="TAH"/>
            </w:pPr>
            <w:r w:rsidRPr="00575311">
              <w:t>Response Status Code</w:t>
            </w:r>
          </w:p>
        </w:tc>
      </w:tr>
      <w:tr w:rsidR="0047024F" w:rsidRPr="00575311" w14:paraId="3F785ADF" w14:textId="77777777" w:rsidTr="005F0090">
        <w:trPr>
          <w:cantSplit/>
          <w:jc w:val="center"/>
        </w:trPr>
        <w:tc>
          <w:tcPr>
            <w:tcW w:w="1185" w:type="dxa"/>
          </w:tcPr>
          <w:p w14:paraId="18654249" w14:textId="77777777" w:rsidR="0047024F" w:rsidRPr="00575311" w:rsidRDefault="0047024F" w:rsidP="0004597B">
            <w:pPr>
              <w:pStyle w:val="TAL"/>
            </w:pPr>
            <w:r w:rsidRPr="00575311">
              <w:t>9000</w:t>
            </w:r>
          </w:p>
        </w:tc>
        <w:tc>
          <w:tcPr>
            <w:tcW w:w="5670" w:type="dxa"/>
          </w:tcPr>
          <w:p w14:paraId="7FACAA94" w14:textId="77777777" w:rsidR="0047024F" w:rsidRPr="00575311" w:rsidRDefault="0047024F" w:rsidP="0004597B">
            <w:pPr>
              <w:pStyle w:val="TAL"/>
              <w:rPr>
                <w:szCs w:val="24"/>
              </w:rPr>
            </w:pPr>
            <w:r w:rsidRPr="00575311">
              <w:rPr>
                <w:szCs w:val="24"/>
              </w:rPr>
              <w:t>Method not supported</w:t>
            </w:r>
          </w:p>
        </w:tc>
        <w:tc>
          <w:tcPr>
            <w:tcW w:w="2410" w:type="dxa"/>
          </w:tcPr>
          <w:p w14:paraId="1E18FB96" w14:textId="77777777" w:rsidR="0047024F" w:rsidRPr="00575311" w:rsidRDefault="0015101C" w:rsidP="0004597B">
            <w:pPr>
              <w:pStyle w:val="TAL"/>
              <w:rPr>
                <w:szCs w:val="24"/>
              </w:rPr>
            </w:pPr>
            <w:r w:rsidRPr="00575311">
              <w:rPr>
                <w:szCs w:val="24"/>
              </w:rPr>
              <w:t>STATUS_BAD_REQUEST</w:t>
            </w:r>
          </w:p>
        </w:tc>
      </w:tr>
      <w:tr w:rsidR="0047024F" w:rsidRPr="00575311" w14:paraId="00686ED7" w14:textId="77777777" w:rsidTr="005F0090">
        <w:trPr>
          <w:cantSplit/>
          <w:jc w:val="center"/>
        </w:trPr>
        <w:tc>
          <w:tcPr>
            <w:tcW w:w="1185" w:type="dxa"/>
          </w:tcPr>
          <w:p w14:paraId="0742EB64" w14:textId="77777777" w:rsidR="0047024F" w:rsidRPr="00575311" w:rsidRDefault="0047024F" w:rsidP="0004597B">
            <w:pPr>
              <w:pStyle w:val="TAL"/>
            </w:pPr>
            <w:r w:rsidRPr="00575311">
              <w:t>9001</w:t>
            </w:r>
          </w:p>
        </w:tc>
        <w:tc>
          <w:tcPr>
            <w:tcW w:w="5670" w:type="dxa"/>
          </w:tcPr>
          <w:p w14:paraId="2D4D0EA8" w14:textId="77777777" w:rsidR="0047024F" w:rsidRPr="00575311" w:rsidRDefault="0047024F" w:rsidP="0004597B">
            <w:pPr>
              <w:pStyle w:val="TAL"/>
              <w:rPr>
                <w:szCs w:val="24"/>
              </w:rPr>
            </w:pPr>
            <w:r w:rsidRPr="00575311">
              <w:rPr>
                <w:szCs w:val="24"/>
              </w:rPr>
              <w:t xml:space="preserve">Request </w:t>
            </w:r>
            <w:r w:rsidRPr="0008350E">
              <w:rPr>
                <w:szCs w:val="24"/>
              </w:rPr>
              <w:t>denied</w:t>
            </w:r>
            <w:r w:rsidRPr="00575311">
              <w:rPr>
                <w:szCs w:val="24"/>
              </w:rPr>
              <w:t xml:space="preserve"> (no reason specified)</w:t>
            </w:r>
          </w:p>
        </w:tc>
        <w:tc>
          <w:tcPr>
            <w:tcW w:w="2410" w:type="dxa"/>
          </w:tcPr>
          <w:p w14:paraId="003806C5" w14:textId="77777777" w:rsidR="0047024F" w:rsidRPr="00575311" w:rsidRDefault="0015101C" w:rsidP="0004597B">
            <w:pPr>
              <w:pStyle w:val="TAL"/>
              <w:rPr>
                <w:szCs w:val="24"/>
              </w:rPr>
            </w:pPr>
            <w:r w:rsidRPr="00575311">
              <w:rPr>
                <w:szCs w:val="24"/>
              </w:rPr>
              <w:t>STATUS_BAD_REQUEST</w:t>
            </w:r>
          </w:p>
        </w:tc>
      </w:tr>
      <w:tr w:rsidR="0047024F" w:rsidRPr="00575311" w14:paraId="39F5F568" w14:textId="77777777" w:rsidTr="005F0090">
        <w:trPr>
          <w:cantSplit/>
          <w:jc w:val="center"/>
        </w:trPr>
        <w:tc>
          <w:tcPr>
            <w:tcW w:w="1185" w:type="dxa"/>
          </w:tcPr>
          <w:p w14:paraId="4170D538" w14:textId="77777777" w:rsidR="0047024F" w:rsidRPr="00575311" w:rsidRDefault="0047024F" w:rsidP="0004597B">
            <w:pPr>
              <w:pStyle w:val="TAL"/>
            </w:pPr>
            <w:r w:rsidRPr="00575311">
              <w:t>9002</w:t>
            </w:r>
          </w:p>
        </w:tc>
        <w:tc>
          <w:tcPr>
            <w:tcW w:w="5670" w:type="dxa"/>
          </w:tcPr>
          <w:p w14:paraId="20B0A684" w14:textId="77777777" w:rsidR="0047024F" w:rsidRPr="00575311" w:rsidRDefault="0047024F" w:rsidP="0004597B">
            <w:pPr>
              <w:pStyle w:val="TAL"/>
              <w:rPr>
                <w:szCs w:val="24"/>
              </w:rPr>
            </w:pPr>
            <w:r w:rsidRPr="00575311">
              <w:rPr>
                <w:szCs w:val="24"/>
              </w:rPr>
              <w:t>Internal error</w:t>
            </w:r>
          </w:p>
        </w:tc>
        <w:tc>
          <w:tcPr>
            <w:tcW w:w="2410" w:type="dxa"/>
          </w:tcPr>
          <w:p w14:paraId="33F0DA5D" w14:textId="77777777" w:rsidR="0047024F" w:rsidRPr="00575311" w:rsidRDefault="0015101C" w:rsidP="0004597B">
            <w:pPr>
              <w:pStyle w:val="TAL"/>
              <w:rPr>
                <w:szCs w:val="24"/>
              </w:rPr>
            </w:pPr>
            <w:r w:rsidRPr="00575311">
              <w:rPr>
                <w:szCs w:val="24"/>
              </w:rPr>
              <w:t>STATUS_BAD_REQUEST</w:t>
            </w:r>
          </w:p>
        </w:tc>
      </w:tr>
      <w:tr w:rsidR="0047024F" w:rsidRPr="00575311" w14:paraId="083E48B3" w14:textId="77777777" w:rsidTr="005F0090">
        <w:trPr>
          <w:cantSplit/>
          <w:jc w:val="center"/>
        </w:trPr>
        <w:tc>
          <w:tcPr>
            <w:tcW w:w="1185" w:type="dxa"/>
          </w:tcPr>
          <w:p w14:paraId="2BD46588" w14:textId="77777777" w:rsidR="0047024F" w:rsidRPr="00575311" w:rsidRDefault="0047024F" w:rsidP="0004597B">
            <w:pPr>
              <w:pStyle w:val="TAL"/>
            </w:pPr>
            <w:r w:rsidRPr="00575311">
              <w:t>9003</w:t>
            </w:r>
          </w:p>
        </w:tc>
        <w:tc>
          <w:tcPr>
            <w:tcW w:w="5670" w:type="dxa"/>
          </w:tcPr>
          <w:p w14:paraId="0E47E894" w14:textId="77777777" w:rsidR="0047024F" w:rsidRPr="00575311" w:rsidRDefault="0047024F" w:rsidP="0004597B">
            <w:pPr>
              <w:pStyle w:val="TAL"/>
              <w:rPr>
                <w:szCs w:val="24"/>
              </w:rPr>
            </w:pPr>
            <w:r w:rsidRPr="00575311">
              <w:rPr>
                <w:szCs w:val="24"/>
              </w:rPr>
              <w:t>Invalid arguments</w:t>
            </w:r>
          </w:p>
        </w:tc>
        <w:tc>
          <w:tcPr>
            <w:tcW w:w="2410" w:type="dxa"/>
          </w:tcPr>
          <w:p w14:paraId="77B224E4" w14:textId="77777777" w:rsidR="0047024F" w:rsidRPr="00575311" w:rsidRDefault="0015101C" w:rsidP="0004597B">
            <w:pPr>
              <w:pStyle w:val="TAL"/>
              <w:rPr>
                <w:szCs w:val="24"/>
              </w:rPr>
            </w:pPr>
            <w:r w:rsidRPr="00575311">
              <w:rPr>
                <w:szCs w:val="24"/>
              </w:rPr>
              <w:t>STATUS_BAD_REQUEST</w:t>
            </w:r>
          </w:p>
        </w:tc>
      </w:tr>
      <w:tr w:rsidR="0047024F" w:rsidRPr="00575311" w14:paraId="628E82D4" w14:textId="77777777" w:rsidTr="005F0090">
        <w:trPr>
          <w:cantSplit/>
          <w:jc w:val="center"/>
        </w:trPr>
        <w:tc>
          <w:tcPr>
            <w:tcW w:w="1185" w:type="dxa"/>
          </w:tcPr>
          <w:p w14:paraId="5877B6E5" w14:textId="77777777" w:rsidR="0047024F" w:rsidRPr="00575311" w:rsidRDefault="0047024F" w:rsidP="0004597B">
            <w:pPr>
              <w:pStyle w:val="TAL"/>
            </w:pPr>
            <w:r w:rsidRPr="00575311">
              <w:t>9004</w:t>
            </w:r>
          </w:p>
        </w:tc>
        <w:tc>
          <w:tcPr>
            <w:tcW w:w="5670" w:type="dxa"/>
          </w:tcPr>
          <w:p w14:paraId="03B04E0E" w14:textId="77777777" w:rsidR="0047024F" w:rsidRPr="00575311" w:rsidRDefault="0047024F" w:rsidP="0004597B">
            <w:pPr>
              <w:pStyle w:val="TAL"/>
              <w:rPr>
                <w:szCs w:val="24"/>
              </w:rPr>
            </w:pPr>
            <w:r w:rsidRPr="00575311">
              <w:rPr>
                <w:szCs w:val="24"/>
              </w:rPr>
              <w:t xml:space="preserve">Resources exceeded (when used in association with SetParameterValues, this </w:t>
            </w:r>
            <w:r w:rsidR="00BF3DB4" w:rsidRPr="00575311">
              <w:rPr>
                <w:szCs w:val="24"/>
              </w:rPr>
              <w:t>cannot</w:t>
            </w:r>
            <w:r w:rsidRPr="00575311">
              <w:rPr>
                <w:szCs w:val="24"/>
              </w:rPr>
              <w:t xml:space="preserve"> be used to indicate Parameters in error)</w:t>
            </w:r>
          </w:p>
        </w:tc>
        <w:tc>
          <w:tcPr>
            <w:tcW w:w="2410" w:type="dxa"/>
          </w:tcPr>
          <w:p w14:paraId="1DAF20EA" w14:textId="77777777" w:rsidR="0047024F" w:rsidRPr="00575311" w:rsidRDefault="0015101C" w:rsidP="0004597B">
            <w:pPr>
              <w:pStyle w:val="TAL"/>
              <w:rPr>
                <w:szCs w:val="24"/>
              </w:rPr>
            </w:pPr>
            <w:r w:rsidRPr="00575311">
              <w:rPr>
                <w:szCs w:val="24"/>
              </w:rPr>
              <w:t>STATUS_BAD_REQUEST</w:t>
            </w:r>
          </w:p>
        </w:tc>
      </w:tr>
      <w:tr w:rsidR="0047024F" w:rsidRPr="00575311" w14:paraId="4AF6F460" w14:textId="77777777" w:rsidTr="005F0090">
        <w:trPr>
          <w:cantSplit/>
          <w:jc w:val="center"/>
        </w:trPr>
        <w:tc>
          <w:tcPr>
            <w:tcW w:w="1185" w:type="dxa"/>
          </w:tcPr>
          <w:p w14:paraId="103DE658" w14:textId="77777777" w:rsidR="0047024F" w:rsidRPr="00575311" w:rsidRDefault="0047024F" w:rsidP="0004597B">
            <w:pPr>
              <w:pStyle w:val="TAL"/>
            </w:pPr>
            <w:r w:rsidRPr="00575311">
              <w:t>9011</w:t>
            </w:r>
          </w:p>
        </w:tc>
        <w:tc>
          <w:tcPr>
            <w:tcW w:w="5670" w:type="dxa"/>
          </w:tcPr>
          <w:p w14:paraId="31BA83F4" w14:textId="77777777" w:rsidR="0047024F" w:rsidRPr="00575311" w:rsidRDefault="0047024F" w:rsidP="0004597B">
            <w:pPr>
              <w:pStyle w:val="TAL"/>
              <w:rPr>
                <w:szCs w:val="24"/>
              </w:rPr>
            </w:pPr>
            <w:r w:rsidRPr="0008350E">
              <w:rPr>
                <w:szCs w:val="24"/>
              </w:rPr>
              <w:t>Upload</w:t>
            </w:r>
            <w:r w:rsidRPr="00575311">
              <w:rPr>
                <w:szCs w:val="24"/>
              </w:rPr>
              <w:t xml:space="preserve"> failure (associated with </w:t>
            </w:r>
            <w:r w:rsidRPr="0008350E">
              <w:rPr>
                <w:szCs w:val="24"/>
              </w:rPr>
              <w:t>Upload</w:t>
            </w:r>
            <w:r w:rsidRPr="00575311">
              <w:rPr>
                <w:szCs w:val="24"/>
              </w:rPr>
              <w:t>, TransferComplete or Autonomous</w:t>
            </w:r>
            <w:r w:rsidRPr="00575311">
              <w:rPr>
                <w:szCs w:val="24"/>
              </w:rPr>
              <w:softHyphen/>
              <w:t>Trans</w:t>
            </w:r>
            <w:r w:rsidRPr="00575311">
              <w:rPr>
                <w:szCs w:val="24"/>
              </w:rPr>
              <w:softHyphen/>
              <w:t>ferComplete methods).</w:t>
            </w:r>
          </w:p>
        </w:tc>
        <w:tc>
          <w:tcPr>
            <w:tcW w:w="2410" w:type="dxa"/>
          </w:tcPr>
          <w:p w14:paraId="5B64F424" w14:textId="77777777" w:rsidR="0047024F" w:rsidRPr="00575311" w:rsidRDefault="0015101C" w:rsidP="0004597B">
            <w:pPr>
              <w:pStyle w:val="TAL"/>
              <w:rPr>
                <w:szCs w:val="24"/>
              </w:rPr>
            </w:pPr>
            <w:r w:rsidRPr="00575311">
              <w:rPr>
                <w:szCs w:val="24"/>
              </w:rPr>
              <w:t>STATUS_BAD_REQUEST</w:t>
            </w:r>
          </w:p>
        </w:tc>
      </w:tr>
      <w:tr w:rsidR="0047024F" w:rsidRPr="00575311" w14:paraId="0C79E246" w14:textId="77777777" w:rsidTr="005F0090">
        <w:trPr>
          <w:cantSplit/>
          <w:jc w:val="center"/>
        </w:trPr>
        <w:tc>
          <w:tcPr>
            <w:tcW w:w="1185" w:type="dxa"/>
          </w:tcPr>
          <w:p w14:paraId="7F09E4E8" w14:textId="77777777" w:rsidR="0047024F" w:rsidRPr="00575311" w:rsidRDefault="0047024F" w:rsidP="0004597B">
            <w:pPr>
              <w:pStyle w:val="TAL"/>
            </w:pPr>
            <w:r w:rsidRPr="00575311">
              <w:t>9012</w:t>
            </w:r>
          </w:p>
        </w:tc>
        <w:tc>
          <w:tcPr>
            <w:tcW w:w="5670" w:type="dxa"/>
          </w:tcPr>
          <w:p w14:paraId="399F96E9" w14:textId="77777777" w:rsidR="0047024F" w:rsidRPr="00575311" w:rsidRDefault="0047024F" w:rsidP="0004597B">
            <w:pPr>
              <w:pStyle w:val="TAL"/>
              <w:rPr>
                <w:szCs w:val="24"/>
              </w:rPr>
            </w:pPr>
            <w:r w:rsidRPr="00575311">
              <w:rPr>
                <w:szCs w:val="24"/>
              </w:rPr>
              <w:t xml:space="preserve">File transfer server authentication failure (associated with </w:t>
            </w:r>
            <w:r w:rsidRPr="0008350E">
              <w:rPr>
                <w:szCs w:val="24"/>
              </w:rPr>
              <w:t>Upload</w:t>
            </w:r>
            <w:r w:rsidRPr="00575311">
              <w:rPr>
                <w:szCs w:val="24"/>
              </w:rPr>
              <w:t>, Download, TransferComplete, AutonomousTransferComplete, DUStateChangeComplete, or AutonomousDUStateChangeComplete methods).</w:t>
            </w:r>
          </w:p>
        </w:tc>
        <w:tc>
          <w:tcPr>
            <w:tcW w:w="2410" w:type="dxa"/>
          </w:tcPr>
          <w:p w14:paraId="3A6D4196" w14:textId="77777777" w:rsidR="0047024F" w:rsidRPr="00575311" w:rsidRDefault="0015101C" w:rsidP="0004597B">
            <w:pPr>
              <w:pStyle w:val="TAL"/>
              <w:rPr>
                <w:szCs w:val="24"/>
              </w:rPr>
            </w:pPr>
            <w:r w:rsidRPr="00575311">
              <w:rPr>
                <w:szCs w:val="24"/>
              </w:rPr>
              <w:t>STATUS_BAD_REQUEST</w:t>
            </w:r>
          </w:p>
        </w:tc>
      </w:tr>
      <w:tr w:rsidR="0047024F" w:rsidRPr="00575311" w14:paraId="78D26EEC" w14:textId="77777777" w:rsidTr="005F0090">
        <w:trPr>
          <w:cantSplit/>
          <w:jc w:val="center"/>
        </w:trPr>
        <w:tc>
          <w:tcPr>
            <w:tcW w:w="1185" w:type="dxa"/>
          </w:tcPr>
          <w:p w14:paraId="3AEA558C" w14:textId="77777777" w:rsidR="0047024F" w:rsidRPr="00575311" w:rsidRDefault="0047024F" w:rsidP="0004597B">
            <w:pPr>
              <w:pStyle w:val="TAL"/>
            </w:pPr>
            <w:r w:rsidRPr="00575311">
              <w:t>9013</w:t>
            </w:r>
          </w:p>
        </w:tc>
        <w:tc>
          <w:tcPr>
            <w:tcW w:w="5670" w:type="dxa"/>
          </w:tcPr>
          <w:p w14:paraId="4AE0A597" w14:textId="77777777" w:rsidR="0047024F" w:rsidRPr="00575311" w:rsidRDefault="0047024F" w:rsidP="0004597B">
            <w:pPr>
              <w:pStyle w:val="TAL"/>
              <w:rPr>
                <w:szCs w:val="24"/>
              </w:rPr>
            </w:pPr>
            <w:r w:rsidRPr="00575311">
              <w:rPr>
                <w:szCs w:val="24"/>
              </w:rPr>
              <w:t xml:space="preserve">Unsupported protocol for file transfer (associated with </w:t>
            </w:r>
            <w:r w:rsidRPr="0008350E">
              <w:rPr>
                <w:szCs w:val="24"/>
              </w:rPr>
              <w:t>Upload</w:t>
            </w:r>
            <w:r w:rsidRPr="00575311">
              <w:rPr>
                <w:szCs w:val="24"/>
              </w:rPr>
              <w:t xml:space="preserve">, Download, </w:t>
            </w:r>
            <w:proofErr w:type="gramStart"/>
            <w:r w:rsidRPr="00575311">
              <w:rPr>
                <w:szCs w:val="24"/>
              </w:rPr>
              <w:t>ScheduleDownload</w:t>
            </w:r>
            <w:proofErr w:type="gramEnd"/>
            <w:r w:rsidRPr="00575311">
              <w:rPr>
                <w:szCs w:val="24"/>
              </w:rPr>
              <w:t>, DUStateChangeComplete, or AutonomousDUStateChangeComplete methods).</w:t>
            </w:r>
          </w:p>
        </w:tc>
        <w:tc>
          <w:tcPr>
            <w:tcW w:w="2410" w:type="dxa"/>
          </w:tcPr>
          <w:p w14:paraId="273D6182" w14:textId="77777777" w:rsidR="0047024F" w:rsidRPr="00575311" w:rsidRDefault="0015101C" w:rsidP="0004597B">
            <w:pPr>
              <w:pStyle w:val="TAL"/>
              <w:rPr>
                <w:szCs w:val="24"/>
              </w:rPr>
            </w:pPr>
            <w:r w:rsidRPr="00575311">
              <w:rPr>
                <w:szCs w:val="24"/>
              </w:rPr>
              <w:t>STATUS_BAD_REQUEST</w:t>
            </w:r>
          </w:p>
        </w:tc>
      </w:tr>
    </w:tbl>
    <w:p w14:paraId="3BF64481" w14:textId="77777777" w:rsidR="0047024F" w:rsidRPr="00575311" w:rsidRDefault="0047024F" w:rsidP="0047024F"/>
    <w:p w14:paraId="71AECA93" w14:textId="77777777" w:rsidR="0047024F" w:rsidRPr="00575311" w:rsidRDefault="0047024F" w:rsidP="0047024F">
      <w:r w:rsidRPr="00575311">
        <w:t xml:space="preserve">Once the </w:t>
      </w:r>
      <w:r w:rsidRPr="0008350E">
        <w:t>CPE</w:t>
      </w:r>
      <w:r w:rsidRPr="00575311">
        <w:t xml:space="preserve"> has attempted to </w:t>
      </w:r>
      <w:r w:rsidR="00DE137A" w:rsidRPr="0008350E">
        <w:t>upload</w:t>
      </w:r>
      <w:r w:rsidRPr="00575311">
        <w:t xml:space="preserve"> the file, the </w:t>
      </w:r>
      <w:r w:rsidRPr="0008350E">
        <w:t>CPE</w:t>
      </w:r>
      <w:r w:rsidRPr="00575311">
        <w:t xml:space="preserve"> reports the result of the </w:t>
      </w:r>
      <w:r w:rsidRPr="0008350E">
        <w:t>Upload</w:t>
      </w:r>
      <w:r w:rsidRPr="00575311">
        <w:t xml:space="preserve"> operation using the TransferComplete </w:t>
      </w:r>
      <w:r w:rsidRPr="0008350E">
        <w:t>RPC</w:t>
      </w:r>
      <w:r w:rsidRPr="00575311">
        <w:t xml:space="preserve">. The TransferComplete </w:t>
      </w:r>
      <w:r w:rsidRPr="0008350E">
        <w:t>RPC</w:t>
      </w:r>
      <w:r w:rsidRPr="00575311">
        <w:t xml:space="preserve"> indicates a successful </w:t>
      </w:r>
      <w:r w:rsidR="00DE137A" w:rsidRPr="00575311">
        <w:t>operation</w:t>
      </w:r>
      <w:r w:rsidRPr="00575311">
        <w:t xml:space="preserve"> or one of the following fault codes in Table 8.1.</w:t>
      </w:r>
      <w:r w:rsidR="00AE08BD" w:rsidRPr="00575311">
        <w:t>4</w:t>
      </w:r>
      <w:r w:rsidRPr="00575311">
        <w:t xml:space="preserve">.2-2. </w:t>
      </w:r>
    </w:p>
    <w:p w14:paraId="599E4EB4" w14:textId="77777777" w:rsidR="0047024F" w:rsidRPr="00575311" w:rsidRDefault="0047024F" w:rsidP="0047024F">
      <w:pPr>
        <w:pStyle w:val="TH"/>
        <w:rPr>
          <w:lang w:eastAsia="ja-JP"/>
        </w:rPr>
      </w:pPr>
      <w:r w:rsidRPr="00575311">
        <w:lastRenderedPageBreak/>
        <w:t>Table 8.1.</w:t>
      </w:r>
      <w:r w:rsidR="00AE08BD" w:rsidRPr="00575311">
        <w:t>4</w:t>
      </w:r>
      <w:r w:rsidRPr="00575311">
        <w:t>.2-2:</w:t>
      </w:r>
      <w:r w:rsidRPr="00575311">
        <w:rPr>
          <w:lang w:eastAsia="ja-JP"/>
        </w:rPr>
        <w:t xml:space="preserve"> TransferComplete Fault Code Mapping</w:t>
      </w:r>
    </w:p>
    <w:tbl>
      <w:tblPr>
        <w:tblW w:w="466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168"/>
        <w:gridCol w:w="5440"/>
        <w:gridCol w:w="2372"/>
      </w:tblGrid>
      <w:tr w:rsidR="0047024F" w:rsidRPr="00575311" w14:paraId="4477DDC5" w14:textId="77777777" w:rsidTr="005F0090">
        <w:trPr>
          <w:cantSplit/>
          <w:tblHeader/>
          <w:jc w:val="center"/>
        </w:trPr>
        <w:tc>
          <w:tcPr>
            <w:tcW w:w="1185" w:type="dxa"/>
            <w:shd w:val="clear" w:color="auto" w:fill="CCCCCC"/>
          </w:tcPr>
          <w:p w14:paraId="293E3F69" w14:textId="77777777" w:rsidR="0047024F" w:rsidRPr="00575311" w:rsidRDefault="0047024F" w:rsidP="005F0090">
            <w:pPr>
              <w:pStyle w:val="TAH"/>
            </w:pPr>
            <w:r w:rsidRPr="00575311">
              <w:t>Fault code</w:t>
            </w:r>
          </w:p>
        </w:tc>
        <w:tc>
          <w:tcPr>
            <w:tcW w:w="5529" w:type="dxa"/>
            <w:shd w:val="clear" w:color="auto" w:fill="CCCCCC"/>
          </w:tcPr>
          <w:p w14:paraId="541367D3" w14:textId="77777777" w:rsidR="0047024F" w:rsidRPr="00575311" w:rsidRDefault="0047024F" w:rsidP="005F0090">
            <w:pPr>
              <w:pStyle w:val="TAH"/>
            </w:pPr>
            <w:r w:rsidRPr="00575311">
              <w:t>Description</w:t>
            </w:r>
          </w:p>
        </w:tc>
        <w:tc>
          <w:tcPr>
            <w:tcW w:w="2409" w:type="dxa"/>
            <w:shd w:val="clear" w:color="auto" w:fill="CCCCCC"/>
          </w:tcPr>
          <w:p w14:paraId="0782EAD7" w14:textId="77777777" w:rsidR="0047024F" w:rsidRPr="00575311" w:rsidRDefault="008B73A5" w:rsidP="005F0090">
            <w:pPr>
              <w:pStyle w:val="TAH"/>
            </w:pPr>
            <w:r w:rsidRPr="00575311">
              <w:t>Response Status Code</w:t>
            </w:r>
          </w:p>
        </w:tc>
      </w:tr>
      <w:tr w:rsidR="0047024F" w:rsidRPr="00575311" w14:paraId="4562B57C" w14:textId="77777777" w:rsidTr="005F0090">
        <w:trPr>
          <w:cantSplit/>
          <w:jc w:val="center"/>
        </w:trPr>
        <w:tc>
          <w:tcPr>
            <w:tcW w:w="1185" w:type="dxa"/>
          </w:tcPr>
          <w:p w14:paraId="4583BA17" w14:textId="77777777" w:rsidR="0047024F" w:rsidRPr="00575311" w:rsidRDefault="0047024F" w:rsidP="005F0090">
            <w:pPr>
              <w:pStyle w:val="TAL"/>
            </w:pPr>
            <w:r w:rsidRPr="00575311">
              <w:t>9001</w:t>
            </w:r>
          </w:p>
        </w:tc>
        <w:tc>
          <w:tcPr>
            <w:tcW w:w="5529" w:type="dxa"/>
          </w:tcPr>
          <w:p w14:paraId="6986D0EE" w14:textId="77777777" w:rsidR="0047024F" w:rsidRPr="00575311" w:rsidRDefault="0047024F" w:rsidP="005F0090">
            <w:pPr>
              <w:pStyle w:val="TAL"/>
              <w:rPr>
                <w:szCs w:val="24"/>
              </w:rPr>
            </w:pPr>
            <w:r w:rsidRPr="00575311">
              <w:rPr>
                <w:szCs w:val="24"/>
              </w:rPr>
              <w:t xml:space="preserve">Request </w:t>
            </w:r>
            <w:r w:rsidRPr="0008350E">
              <w:rPr>
                <w:szCs w:val="24"/>
              </w:rPr>
              <w:t>denied</w:t>
            </w:r>
            <w:r w:rsidRPr="00575311">
              <w:rPr>
                <w:szCs w:val="24"/>
              </w:rPr>
              <w:t xml:space="preserve"> (no reason specified)</w:t>
            </w:r>
          </w:p>
        </w:tc>
        <w:tc>
          <w:tcPr>
            <w:tcW w:w="2409" w:type="dxa"/>
          </w:tcPr>
          <w:p w14:paraId="740A2CB9" w14:textId="77777777" w:rsidR="0047024F" w:rsidRPr="00575311" w:rsidRDefault="0015101C" w:rsidP="005F0090">
            <w:pPr>
              <w:pStyle w:val="TAL"/>
              <w:rPr>
                <w:szCs w:val="24"/>
              </w:rPr>
            </w:pPr>
            <w:r w:rsidRPr="00575311">
              <w:rPr>
                <w:szCs w:val="24"/>
              </w:rPr>
              <w:t>STATUS_BAD_REQUEST</w:t>
            </w:r>
          </w:p>
        </w:tc>
      </w:tr>
      <w:tr w:rsidR="0047024F" w:rsidRPr="00575311" w14:paraId="3D2E3F88" w14:textId="77777777" w:rsidTr="005F0090">
        <w:trPr>
          <w:cantSplit/>
          <w:jc w:val="center"/>
        </w:trPr>
        <w:tc>
          <w:tcPr>
            <w:tcW w:w="1185" w:type="dxa"/>
          </w:tcPr>
          <w:p w14:paraId="76D92EAF" w14:textId="77777777" w:rsidR="0047024F" w:rsidRPr="00575311" w:rsidRDefault="0047024F" w:rsidP="005F0090">
            <w:pPr>
              <w:pStyle w:val="TAL"/>
            </w:pPr>
            <w:r w:rsidRPr="00575311">
              <w:t>9002</w:t>
            </w:r>
          </w:p>
        </w:tc>
        <w:tc>
          <w:tcPr>
            <w:tcW w:w="5529" w:type="dxa"/>
          </w:tcPr>
          <w:p w14:paraId="04E0EB36" w14:textId="77777777" w:rsidR="0047024F" w:rsidRPr="00575311" w:rsidRDefault="0047024F" w:rsidP="005F0090">
            <w:pPr>
              <w:pStyle w:val="TAL"/>
              <w:rPr>
                <w:szCs w:val="24"/>
              </w:rPr>
            </w:pPr>
            <w:r w:rsidRPr="00575311">
              <w:rPr>
                <w:szCs w:val="24"/>
              </w:rPr>
              <w:t>Internal error</w:t>
            </w:r>
          </w:p>
        </w:tc>
        <w:tc>
          <w:tcPr>
            <w:tcW w:w="2409" w:type="dxa"/>
          </w:tcPr>
          <w:p w14:paraId="43AC1F01" w14:textId="77777777" w:rsidR="0047024F" w:rsidRPr="00575311" w:rsidRDefault="0015101C" w:rsidP="005F0090">
            <w:pPr>
              <w:pStyle w:val="TAL"/>
              <w:rPr>
                <w:szCs w:val="24"/>
              </w:rPr>
            </w:pPr>
            <w:r w:rsidRPr="00575311">
              <w:rPr>
                <w:szCs w:val="24"/>
              </w:rPr>
              <w:t>STATUS_BAD_REQUEST</w:t>
            </w:r>
          </w:p>
        </w:tc>
      </w:tr>
      <w:tr w:rsidR="0047024F" w:rsidRPr="00575311" w14:paraId="4BD9DF12" w14:textId="77777777" w:rsidTr="005F0090">
        <w:trPr>
          <w:cantSplit/>
          <w:jc w:val="center"/>
        </w:trPr>
        <w:tc>
          <w:tcPr>
            <w:tcW w:w="1185" w:type="dxa"/>
          </w:tcPr>
          <w:p w14:paraId="324819E7" w14:textId="77777777" w:rsidR="0047024F" w:rsidRPr="00575311" w:rsidRDefault="0047024F" w:rsidP="005F0090">
            <w:pPr>
              <w:pStyle w:val="TAL"/>
            </w:pPr>
            <w:r w:rsidRPr="00575311">
              <w:t>9010</w:t>
            </w:r>
          </w:p>
        </w:tc>
        <w:tc>
          <w:tcPr>
            <w:tcW w:w="5529" w:type="dxa"/>
          </w:tcPr>
          <w:p w14:paraId="13167010" w14:textId="77777777" w:rsidR="0047024F" w:rsidRPr="00575311" w:rsidRDefault="0047024F" w:rsidP="005F0090">
            <w:pPr>
              <w:pStyle w:val="TAL"/>
              <w:rPr>
                <w:szCs w:val="24"/>
              </w:rPr>
            </w:pPr>
            <w:r w:rsidRPr="00575311">
              <w:rPr>
                <w:szCs w:val="24"/>
              </w:rPr>
              <w:t xml:space="preserve">File transfer failure (associated with Download, ScheduleDownload, </w:t>
            </w:r>
            <w:proofErr w:type="gramStart"/>
            <w:r w:rsidRPr="00575311">
              <w:rPr>
                <w:szCs w:val="24"/>
              </w:rPr>
              <w:t>TransferComplete</w:t>
            </w:r>
            <w:proofErr w:type="gramEnd"/>
            <w:r w:rsidRPr="00575311">
              <w:rPr>
                <w:szCs w:val="24"/>
              </w:rPr>
              <w:t xml:space="preserve"> or AutonomousTransferComplete methods).</w:t>
            </w:r>
          </w:p>
        </w:tc>
        <w:tc>
          <w:tcPr>
            <w:tcW w:w="2409" w:type="dxa"/>
          </w:tcPr>
          <w:p w14:paraId="5ED5D1AE" w14:textId="77777777" w:rsidR="0047024F" w:rsidRPr="00575311" w:rsidRDefault="0015101C" w:rsidP="005F0090">
            <w:pPr>
              <w:pStyle w:val="TAL"/>
              <w:rPr>
                <w:szCs w:val="24"/>
              </w:rPr>
            </w:pPr>
            <w:r w:rsidRPr="00575311">
              <w:rPr>
                <w:szCs w:val="24"/>
              </w:rPr>
              <w:t>STATUS_BAD_REQUEST</w:t>
            </w:r>
          </w:p>
        </w:tc>
      </w:tr>
      <w:tr w:rsidR="0047024F" w:rsidRPr="00575311" w14:paraId="7022FA68" w14:textId="77777777" w:rsidTr="005F0090">
        <w:trPr>
          <w:cantSplit/>
          <w:jc w:val="center"/>
        </w:trPr>
        <w:tc>
          <w:tcPr>
            <w:tcW w:w="1185" w:type="dxa"/>
          </w:tcPr>
          <w:p w14:paraId="004F8DBC" w14:textId="77777777" w:rsidR="0047024F" w:rsidRPr="00575311" w:rsidRDefault="0047024F" w:rsidP="005F0090">
            <w:pPr>
              <w:pStyle w:val="TAL"/>
            </w:pPr>
            <w:r w:rsidRPr="00575311">
              <w:t>9011</w:t>
            </w:r>
          </w:p>
        </w:tc>
        <w:tc>
          <w:tcPr>
            <w:tcW w:w="5529" w:type="dxa"/>
          </w:tcPr>
          <w:p w14:paraId="06FD10C2" w14:textId="77777777" w:rsidR="0047024F" w:rsidRPr="00575311" w:rsidRDefault="0047024F" w:rsidP="005F0090">
            <w:pPr>
              <w:pStyle w:val="TAL"/>
              <w:rPr>
                <w:szCs w:val="24"/>
              </w:rPr>
            </w:pPr>
            <w:r w:rsidRPr="0008350E">
              <w:rPr>
                <w:szCs w:val="24"/>
              </w:rPr>
              <w:t>Upload</w:t>
            </w:r>
            <w:r w:rsidRPr="00575311">
              <w:rPr>
                <w:szCs w:val="24"/>
              </w:rPr>
              <w:t xml:space="preserve"> failure (associated with </w:t>
            </w:r>
            <w:r w:rsidRPr="0008350E">
              <w:rPr>
                <w:szCs w:val="24"/>
              </w:rPr>
              <w:t>Upload</w:t>
            </w:r>
            <w:r w:rsidRPr="00575311">
              <w:rPr>
                <w:szCs w:val="24"/>
              </w:rPr>
              <w:t>, TransferComplete or Autonomous</w:t>
            </w:r>
            <w:r w:rsidRPr="00575311">
              <w:rPr>
                <w:szCs w:val="24"/>
              </w:rPr>
              <w:softHyphen/>
              <w:t>Trans</w:t>
            </w:r>
            <w:r w:rsidRPr="00575311">
              <w:rPr>
                <w:szCs w:val="24"/>
              </w:rPr>
              <w:softHyphen/>
              <w:t>ferComplete methods).</w:t>
            </w:r>
          </w:p>
        </w:tc>
        <w:tc>
          <w:tcPr>
            <w:tcW w:w="2409" w:type="dxa"/>
          </w:tcPr>
          <w:p w14:paraId="3578A371" w14:textId="77777777" w:rsidR="0047024F" w:rsidRPr="00575311" w:rsidRDefault="0015101C" w:rsidP="005F0090">
            <w:pPr>
              <w:pStyle w:val="TAL"/>
              <w:rPr>
                <w:szCs w:val="24"/>
              </w:rPr>
            </w:pPr>
            <w:r w:rsidRPr="00575311">
              <w:rPr>
                <w:szCs w:val="24"/>
              </w:rPr>
              <w:t>STATUS_BAD_REQUEST</w:t>
            </w:r>
          </w:p>
        </w:tc>
      </w:tr>
      <w:tr w:rsidR="0047024F" w:rsidRPr="00575311" w14:paraId="48B43ACC" w14:textId="77777777" w:rsidTr="005F0090">
        <w:trPr>
          <w:cantSplit/>
          <w:jc w:val="center"/>
        </w:trPr>
        <w:tc>
          <w:tcPr>
            <w:tcW w:w="1185" w:type="dxa"/>
          </w:tcPr>
          <w:p w14:paraId="08ED6CEF" w14:textId="77777777" w:rsidR="0047024F" w:rsidRPr="00575311" w:rsidRDefault="0047024F" w:rsidP="005F0090">
            <w:pPr>
              <w:pStyle w:val="TAL"/>
            </w:pPr>
            <w:r w:rsidRPr="00575311">
              <w:t>9012</w:t>
            </w:r>
          </w:p>
        </w:tc>
        <w:tc>
          <w:tcPr>
            <w:tcW w:w="5529" w:type="dxa"/>
          </w:tcPr>
          <w:p w14:paraId="1778B7C3" w14:textId="77777777" w:rsidR="0047024F" w:rsidRPr="00575311" w:rsidRDefault="0047024F" w:rsidP="005F0090">
            <w:pPr>
              <w:pStyle w:val="TAL"/>
              <w:rPr>
                <w:szCs w:val="24"/>
              </w:rPr>
            </w:pPr>
            <w:r w:rsidRPr="00575311">
              <w:rPr>
                <w:szCs w:val="24"/>
              </w:rPr>
              <w:t xml:space="preserve">File transfer server authentication failure (associated with </w:t>
            </w:r>
            <w:r w:rsidRPr="0008350E">
              <w:rPr>
                <w:szCs w:val="24"/>
              </w:rPr>
              <w:t>Upload</w:t>
            </w:r>
            <w:r w:rsidRPr="00575311">
              <w:rPr>
                <w:szCs w:val="24"/>
              </w:rPr>
              <w:t>, Download, TransferComplete, AutonomousTransferComplete, DUStateChangeComplete, or AutonomousDUStateChangeComplete methods).</w:t>
            </w:r>
          </w:p>
        </w:tc>
        <w:tc>
          <w:tcPr>
            <w:tcW w:w="2409" w:type="dxa"/>
          </w:tcPr>
          <w:p w14:paraId="0D2E6A64" w14:textId="77777777" w:rsidR="0047024F" w:rsidRPr="00575311" w:rsidRDefault="0015101C" w:rsidP="005F0090">
            <w:pPr>
              <w:pStyle w:val="TAL"/>
              <w:rPr>
                <w:szCs w:val="24"/>
              </w:rPr>
            </w:pPr>
            <w:r w:rsidRPr="00575311">
              <w:rPr>
                <w:szCs w:val="24"/>
              </w:rPr>
              <w:t>STATUS_BAD_REQUEST</w:t>
            </w:r>
          </w:p>
        </w:tc>
      </w:tr>
      <w:tr w:rsidR="0047024F" w:rsidRPr="00575311" w14:paraId="079FCE29" w14:textId="77777777" w:rsidTr="005F0090">
        <w:trPr>
          <w:cantSplit/>
          <w:jc w:val="center"/>
        </w:trPr>
        <w:tc>
          <w:tcPr>
            <w:tcW w:w="1185" w:type="dxa"/>
          </w:tcPr>
          <w:p w14:paraId="45406DFD" w14:textId="77777777" w:rsidR="0047024F" w:rsidRPr="00575311" w:rsidRDefault="0047024F" w:rsidP="005F0090">
            <w:pPr>
              <w:pStyle w:val="TAL"/>
            </w:pPr>
            <w:r w:rsidRPr="00575311">
              <w:t>9014</w:t>
            </w:r>
          </w:p>
        </w:tc>
        <w:tc>
          <w:tcPr>
            <w:tcW w:w="5529" w:type="dxa"/>
          </w:tcPr>
          <w:p w14:paraId="53C8607F" w14:textId="77777777" w:rsidR="0047024F" w:rsidRPr="00575311" w:rsidRDefault="0047024F" w:rsidP="005F0090">
            <w:pPr>
              <w:pStyle w:val="TAL"/>
              <w:rPr>
                <w:szCs w:val="24"/>
              </w:rPr>
            </w:pPr>
            <w:r w:rsidRPr="00575311">
              <w:rPr>
                <w:szCs w:val="24"/>
              </w:rPr>
              <w:t>File transfer failure: unable to join multicast group (associated with Download, TransferComplete or AutonomousTransferComplete methods).</w:t>
            </w:r>
          </w:p>
        </w:tc>
        <w:tc>
          <w:tcPr>
            <w:tcW w:w="2409" w:type="dxa"/>
          </w:tcPr>
          <w:p w14:paraId="492ABCF5" w14:textId="77777777" w:rsidR="0047024F" w:rsidRPr="00575311" w:rsidRDefault="0015101C" w:rsidP="005F0090">
            <w:pPr>
              <w:pStyle w:val="TAL"/>
              <w:rPr>
                <w:szCs w:val="24"/>
              </w:rPr>
            </w:pPr>
            <w:r w:rsidRPr="00575311">
              <w:rPr>
                <w:szCs w:val="24"/>
              </w:rPr>
              <w:t>STATUS_BAD_REQUEST</w:t>
            </w:r>
          </w:p>
        </w:tc>
      </w:tr>
      <w:tr w:rsidR="0047024F" w:rsidRPr="00575311" w14:paraId="5F8D9EB8" w14:textId="77777777" w:rsidTr="005F0090">
        <w:trPr>
          <w:cantSplit/>
          <w:jc w:val="center"/>
        </w:trPr>
        <w:tc>
          <w:tcPr>
            <w:tcW w:w="1185" w:type="dxa"/>
          </w:tcPr>
          <w:p w14:paraId="18B4B57E" w14:textId="77777777" w:rsidR="0047024F" w:rsidRPr="00575311" w:rsidRDefault="0047024F" w:rsidP="005F0090">
            <w:pPr>
              <w:pStyle w:val="TAL"/>
            </w:pPr>
            <w:r w:rsidRPr="00575311">
              <w:t>9015</w:t>
            </w:r>
          </w:p>
        </w:tc>
        <w:tc>
          <w:tcPr>
            <w:tcW w:w="5529" w:type="dxa"/>
          </w:tcPr>
          <w:p w14:paraId="67A357E5" w14:textId="77777777" w:rsidR="0047024F" w:rsidRPr="00575311" w:rsidRDefault="0047024F" w:rsidP="005F0090">
            <w:pPr>
              <w:pStyle w:val="TAL"/>
              <w:rPr>
                <w:szCs w:val="24"/>
              </w:rPr>
            </w:pPr>
            <w:r w:rsidRPr="00575311">
              <w:rPr>
                <w:szCs w:val="24"/>
              </w:rPr>
              <w:t>File transfer failure: unable to contact file server (associated with Download, TransferComplete, AutonomousTransferComplete, DUStateChangeComplete, or AutonomousDUStateChangeComplete methods).</w:t>
            </w:r>
          </w:p>
        </w:tc>
        <w:tc>
          <w:tcPr>
            <w:tcW w:w="2409" w:type="dxa"/>
          </w:tcPr>
          <w:p w14:paraId="006FE415" w14:textId="77777777" w:rsidR="0047024F" w:rsidRPr="00575311" w:rsidRDefault="0015101C" w:rsidP="005F0090">
            <w:pPr>
              <w:pStyle w:val="TAL"/>
              <w:rPr>
                <w:szCs w:val="24"/>
              </w:rPr>
            </w:pPr>
            <w:r w:rsidRPr="00575311">
              <w:rPr>
                <w:szCs w:val="24"/>
              </w:rPr>
              <w:t>STATUS_BAD_REQUEST</w:t>
            </w:r>
          </w:p>
        </w:tc>
      </w:tr>
      <w:tr w:rsidR="0047024F" w:rsidRPr="00575311" w14:paraId="4BF8413D" w14:textId="77777777" w:rsidTr="005F0090">
        <w:trPr>
          <w:cantSplit/>
          <w:jc w:val="center"/>
        </w:trPr>
        <w:tc>
          <w:tcPr>
            <w:tcW w:w="1185" w:type="dxa"/>
          </w:tcPr>
          <w:p w14:paraId="570ECF50" w14:textId="77777777" w:rsidR="0047024F" w:rsidRPr="00575311" w:rsidRDefault="0047024F" w:rsidP="005F0090">
            <w:pPr>
              <w:pStyle w:val="TAL"/>
            </w:pPr>
            <w:r w:rsidRPr="00575311">
              <w:t>9016</w:t>
            </w:r>
          </w:p>
        </w:tc>
        <w:tc>
          <w:tcPr>
            <w:tcW w:w="5529" w:type="dxa"/>
          </w:tcPr>
          <w:p w14:paraId="6E340687" w14:textId="77777777" w:rsidR="0047024F" w:rsidRPr="00575311" w:rsidRDefault="0047024F" w:rsidP="005F0090">
            <w:pPr>
              <w:pStyle w:val="TAL"/>
              <w:rPr>
                <w:szCs w:val="24"/>
              </w:rPr>
            </w:pPr>
            <w:r w:rsidRPr="00575311">
              <w:rPr>
                <w:szCs w:val="24"/>
              </w:rPr>
              <w:t>File transfer failure: unable to access file (associated with Download, TransferComplete, AutonomousTransferComplete, DUStateChangeComplete, or AutonomousDUStateChangeComplete methods).</w:t>
            </w:r>
          </w:p>
        </w:tc>
        <w:tc>
          <w:tcPr>
            <w:tcW w:w="2409" w:type="dxa"/>
          </w:tcPr>
          <w:p w14:paraId="5CEB5A68" w14:textId="77777777" w:rsidR="0047024F" w:rsidRPr="00575311" w:rsidRDefault="0015101C" w:rsidP="005F0090">
            <w:pPr>
              <w:pStyle w:val="TAL"/>
              <w:rPr>
                <w:szCs w:val="24"/>
              </w:rPr>
            </w:pPr>
            <w:r w:rsidRPr="00575311">
              <w:rPr>
                <w:szCs w:val="24"/>
              </w:rPr>
              <w:t>STATUS_BAD_REQUEST</w:t>
            </w:r>
          </w:p>
        </w:tc>
      </w:tr>
      <w:tr w:rsidR="0047024F" w:rsidRPr="00575311" w14:paraId="53F1C039" w14:textId="77777777" w:rsidTr="005F0090">
        <w:trPr>
          <w:cantSplit/>
          <w:jc w:val="center"/>
        </w:trPr>
        <w:tc>
          <w:tcPr>
            <w:tcW w:w="1185" w:type="dxa"/>
          </w:tcPr>
          <w:p w14:paraId="0DEBABDD" w14:textId="77777777" w:rsidR="0047024F" w:rsidRPr="00575311" w:rsidRDefault="0047024F" w:rsidP="005F0090">
            <w:pPr>
              <w:pStyle w:val="TAL"/>
            </w:pPr>
            <w:r w:rsidRPr="00575311">
              <w:t>9017</w:t>
            </w:r>
          </w:p>
        </w:tc>
        <w:tc>
          <w:tcPr>
            <w:tcW w:w="5529" w:type="dxa"/>
          </w:tcPr>
          <w:p w14:paraId="252CE393" w14:textId="77777777" w:rsidR="0047024F" w:rsidRPr="00575311" w:rsidRDefault="0047024F" w:rsidP="005F0090">
            <w:pPr>
              <w:pStyle w:val="TAL"/>
              <w:rPr>
                <w:szCs w:val="24"/>
              </w:rPr>
            </w:pPr>
            <w:r w:rsidRPr="00575311">
              <w:rPr>
                <w:szCs w:val="24"/>
              </w:rPr>
              <w:t>File transfer failure: unable to complete download (associated with Download, TransferComplete, AutonomousTransferComplete, DUStateChangeComplete, or AutonomousDUStateChangeComplete methods).</w:t>
            </w:r>
          </w:p>
        </w:tc>
        <w:tc>
          <w:tcPr>
            <w:tcW w:w="2409" w:type="dxa"/>
          </w:tcPr>
          <w:p w14:paraId="46235146" w14:textId="77777777" w:rsidR="0047024F" w:rsidRPr="00575311" w:rsidRDefault="0015101C" w:rsidP="005F0090">
            <w:pPr>
              <w:pStyle w:val="TAL"/>
              <w:rPr>
                <w:szCs w:val="24"/>
              </w:rPr>
            </w:pPr>
            <w:r w:rsidRPr="00575311">
              <w:rPr>
                <w:szCs w:val="24"/>
              </w:rPr>
              <w:t>STATUS_BAD_REQUEST</w:t>
            </w:r>
          </w:p>
        </w:tc>
      </w:tr>
      <w:tr w:rsidR="0047024F" w:rsidRPr="00575311" w14:paraId="2BE2BFFA" w14:textId="77777777" w:rsidTr="005F0090">
        <w:trPr>
          <w:cantSplit/>
          <w:jc w:val="center"/>
        </w:trPr>
        <w:tc>
          <w:tcPr>
            <w:tcW w:w="1185" w:type="dxa"/>
          </w:tcPr>
          <w:p w14:paraId="7C6823B8" w14:textId="77777777" w:rsidR="0047024F" w:rsidRPr="00575311" w:rsidRDefault="0047024F" w:rsidP="005F0090">
            <w:pPr>
              <w:pStyle w:val="TAL"/>
            </w:pPr>
            <w:r w:rsidRPr="00575311">
              <w:t>9018</w:t>
            </w:r>
          </w:p>
        </w:tc>
        <w:tc>
          <w:tcPr>
            <w:tcW w:w="5529" w:type="dxa"/>
          </w:tcPr>
          <w:p w14:paraId="422F41F4" w14:textId="77777777" w:rsidR="0047024F" w:rsidRPr="00575311" w:rsidRDefault="0047024F" w:rsidP="005F0090">
            <w:pPr>
              <w:pStyle w:val="TAL"/>
              <w:rPr>
                <w:szCs w:val="24"/>
              </w:rPr>
            </w:pPr>
            <w:r w:rsidRPr="00575311">
              <w:rPr>
                <w:szCs w:val="24"/>
              </w:rPr>
              <w:t>File transfer failure: file corrupted or otherwise unusable (associated with Download, TransferComplete, AutonomousTransferComplete, DUStateChangeComplete, or AutonomousDUStateChangeComplete methods).</w:t>
            </w:r>
          </w:p>
        </w:tc>
        <w:tc>
          <w:tcPr>
            <w:tcW w:w="2409" w:type="dxa"/>
          </w:tcPr>
          <w:p w14:paraId="2A020E13" w14:textId="77777777" w:rsidR="0047024F" w:rsidRPr="00575311" w:rsidRDefault="0015101C" w:rsidP="005F0090">
            <w:pPr>
              <w:pStyle w:val="TAL"/>
              <w:rPr>
                <w:szCs w:val="24"/>
              </w:rPr>
            </w:pPr>
            <w:r w:rsidRPr="00575311">
              <w:rPr>
                <w:szCs w:val="24"/>
              </w:rPr>
              <w:t>STATUS_BAD_REQUEST</w:t>
            </w:r>
          </w:p>
        </w:tc>
      </w:tr>
      <w:tr w:rsidR="0047024F" w:rsidRPr="00575311" w14:paraId="727C35A4" w14:textId="77777777" w:rsidTr="005F0090">
        <w:trPr>
          <w:cantSplit/>
          <w:jc w:val="center"/>
        </w:trPr>
        <w:tc>
          <w:tcPr>
            <w:tcW w:w="1185" w:type="dxa"/>
          </w:tcPr>
          <w:p w14:paraId="34EBA1D4" w14:textId="77777777" w:rsidR="0047024F" w:rsidRPr="00575311" w:rsidRDefault="0047024F" w:rsidP="005F0090">
            <w:pPr>
              <w:pStyle w:val="TAL"/>
            </w:pPr>
            <w:r w:rsidRPr="00575311">
              <w:t>9019</w:t>
            </w:r>
          </w:p>
        </w:tc>
        <w:tc>
          <w:tcPr>
            <w:tcW w:w="5529" w:type="dxa"/>
          </w:tcPr>
          <w:p w14:paraId="4EAC0AD8" w14:textId="77777777" w:rsidR="0047024F" w:rsidRPr="00575311" w:rsidRDefault="0047024F" w:rsidP="005F0090">
            <w:pPr>
              <w:pStyle w:val="TAL"/>
              <w:rPr>
                <w:szCs w:val="24"/>
              </w:rPr>
            </w:pPr>
            <w:r w:rsidRPr="00575311">
              <w:rPr>
                <w:szCs w:val="24"/>
              </w:rPr>
              <w:t>File transfer failure: file authentication failure (associated with Download, TransferComplete or AutonomousTransferComplete methods).</w:t>
            </w:r>
          </w:p>
        </w:tc>
        <w:tc>
          <w:tcPr>
            <w:tcW w:w="2409" w:type="dxa"/>
          </w:tcPr>
          <w:p w14:paraId="3928EF97" w14:textId="77777777" w:rsidR="0047024F" w:rsidRPr="00575311" w:rsidRDefault="0015101C" w:rsidP="005F0090">
            <w:pPr>
              <w:pStyle w:val="TAL"/>
              <w:rPr>
                <w:szCs w:val="24"/>
              </w:rPr>
            </w:pPr>
            <w:r w:rsidRPr="00575311">
              <w:rPr>
                <w:szCs w:val="24"/>
              </w:rPr>
              <w:t>STATUS_BAD_REQUEST</w:t>
            </w:r>
          </w:p>
        </w:tc>
      </w:tr>
      <w:tr w:rsidR="0047024F" w:rsidRPr="00575311" w14:paraId="78EAB775" w14:textId="77777777" w:rsidTr="005F0090">
        <w:trPr>
          <w:cantSplit/>
          <w:jc w:val="center"/>
        </w:trPr>
        <w:tc>
          <w:tcPr>
            <w:tcW w:w="1185" w:type="dxa"/>
          </w:tcPr>
          <w:p w14:paraId="2222C0DA" w14:textId="77777777" w:rsidR="0047024F" w:rsidRPr="00575311" w:rsidRDefault="0047024F" w:rsidP="005F0090">
            <w:pPr>
              <w:pStyle w:val="TAL"/>
            </w:pPr>
            <w:r w:rsidRPr="00575311">
              <w:rPr>
                <w:szCs w:val="24"/>
              </w:rPr>
              <w:t>9020</w:t>
            </w:r>
          </w:p>
        </w:tc>
        <w:tc>
          <w:tcPr>
            <w:tcW w:w="5529" w:type="dxa"/>
          </w:tcPr>
          <w:p w14:paraId="2A4D30CE" w14:textId="77777777" w:rsidR="0047024F" w:rsidRPr="00575311" w:rsidRDefault="0047024F" w:rsidP="005F0090">
            <w:pPr>
              <w:pStyle w:val="TAL"/>
              <w:rPr>
                <w:szCs w:val="24"/>
              </w:rPr>
            </w:pPr>
            <w:r w:rsidRPr="00575311">
              <w:rPr>
                <w:szCs w:val="24"/>
              </w:rPr>
              <w:t>File transfer failure: unable to complete download within specified time windows (associated with TransferComplete method).</w:t>
            </w:r>
          </w:p>
        </w:tc>
        <w:tc>
          <w:tcPr>
            <w:tcW w:w="2409" w:type="dxa"/>
          </w:tcPr>
          <w:p w14:paraId="6E561EDB" w14:textId="77777777" w:rsidR="0047024F" w:rsidRPr="00575311" w:rsidRDefault="0015101C" w:rsidP="005F0090">
            <w:pPr>
              <w:pStyle w:val="TAL"/>
              <w:rPr>
                <w:szCs w:val="24"/>
              </w:rPr>
            </w:pPr>
            <w:r w:rsidRPr="00575311">
              <w:rPr>
                <w:szCs w:val="24"/>
              </w:rPr>
              <w:t>STATUS_BAD_REQUEST</w:t>
            </w:r>
          </w:p>
        </w:tc>
      </w:tr>
    </w:tbl>
    <w:p w14:paraId="5F8D061A" w14:textId="77777777" w:rsidR="0047024F" w:rsidRPr="00575311" w:rsidRDefault="0047024F" w:rsidP="0047024F"/>
    <w:p w14:paraId="4030045D" w14:textId="77777777" w:rsidR="0047024F" w:rsidRPr="00575311" w:rsidRDefault="0047024F" w:rsidP="00631C45">
      <w:pPr>
        <w:pStyle w:val="Heading4"/>
      </w:pPr>
      <w:bookmarkStart w:id="228" w:name="_Toc459192894"/>
      <w:bookmarkStart w:id="229" w:name="_Toc459208959"/>
      <w:bookmarkStart w:id="230" w:name="_Toc459211634"/>
      <w:r w:rsidRPr="00575311">
        <w:t>8.1.</w:t>
      </w:r>
      <w:r w:rsidR="00AE08BD" w:rsidRPr="00575311">
        <w:t>4</w:t>
      </w:r>
      <w:r w:rsidRPr="00575311">
        <w:t>.3</w:t>
      </w:r>
      <w:r w:rsidRPr="00575311">
        <w:tab/>
        <w:t>Update primitive mapping for download file transfer operations</w:t>
      </w:r>
      <w:bookmarkEnd w:id="228"/>
      <w:bookmarkEnd w:id="229"/>
      <w:bookmarkEnd w:id="230"/>
    </w:p>
    <w:p w14:paraId="0D24335D" w14:textId="77777777" w:rsidR="0047024F" w:rsidRPr="00575311" w:rsidRDefault="005F0090" w:rsidP="005F0090">
      <w:r>
        <w:t xml:space="preserve">The </w:t>
      </w:r>
      <w:r w:rsidR="0047024F" w:rsidRPr="00575311">
        <w:t xml:space="preserve">Update </w:t>
      </w:r>
      <w:r w:rsidR="00BC4057" w:rsidRPr="00575311">
        <w:t>Request and Response</w:t>
      </w:r>
      <w:r w:rsidR="009D6A3D" w:rsidRPr="00575311">
        <w:t xml:space="preserve"> </w:t>
      </w:r>
      <w:r w:rsidR="0047024F" w:rsidRPr="00575311">
        <w:t>primitive</w:t>
      </w:r>
      <w:r w:rsidR="009D6A3D" w:rsidRPr="00575311">
        <w:t>s</w:t>
      </w:r>
      <w:r w:rsidR="0047024F" w:rsidRPr="00575311">
        <w:t xml:space="preserve"> that results in a download file transfer operation (</w:t>
      </w:r>
      <w:r>
        <w:t>e.g.</w:t>
      </w:r>
      <w:r w:rsidR="0047024F" w:rsidRPr="00575311">
        <w:t xml:space="preserve"> update attribute of </w:t>
      </w:r>
      <w:r w:rsidR="00DA1E71" w:rsidRPr="00575311">
        <w:t>Resource</w:t>
      </w:r>
      <w:r w:rsidR="006A3F78" w:rsidRPr="00575311">
        <w:t xml:space="preserve"> [</w:t>
      </w:r>
      <w:r w:rsidR="0047024F" w:rsidRPr="00575311">
        <w:t>firmware</w:t>
      </w:r>
      <w:r w:rsidR="001A4574" w:rsidRPr="00575311">
        <w:t>]</w:t>
      </w:r>
      <w:r w:rsidR="0047024F" w:rsidRPr="00575311">
        <w:t xml:space="preserve">) shall use the Download mechanism defined in </w:t>
      </w:r>
      <w:r w:rsidR="0047024F" w:rsidRPr="0008350E">
        <w:t>TR</w:t>
      </w:r>
      <w:r w:rsidR="0047024F" w:rsidRPr="00575311">
        <w:t>-069</w:t>
      </w:r>
      <w:r w:rsidR="00FE2543">
        <w:t xml:space="preserve"> </w:t>
      </w:r>
      <w:r w:rsidR="00FE2543" w:rsidRPr="0008350E">
        <w:t>[</w:t>
      </w:r>
      <w:r w:rsidR="00FE2543" w:rsidRPr="0008350E">
        <w:fldChar w:fldCharType="begin"/>
      </w:r>
      <w:r w:rsidR="00FE2543" w:rsidRPr="0008350E">
        <w:instrText xml:space="preserve">REF REF_BBF \h </w:instrText>
      </w:r>
      <w:r w:rsidR="00FE2543" w:rsidRPr="0008350E">
        <w:fldChar w:fldCharType="separate"/>
      </w:r>
      <w:r w:rsidR="00FE2543" w:rsidRPr="0008350E">
        <w:rPr>
          <w:noProof/>
        </w:rPr>
        <w:t>4</w:t>
      </w:r>
      <w:r w:rsidR="00FE2543" w:rsidRPr="0008350E">
        <w:fldChar w:fldCharType="end"/>
      </w:r>
      <w:r w:rsidR="00FE2543" w:rsidRPr="0008350E">
        <w:t>]</w:t>
      </w:r>
      <w:r w:rsidR="0047024F" w:rsidRPr="00575311">
        <w:t xml:space="preserve">. The Download mechanism is an asynchronous command that consists of the synchronous Download </w:t>
      </w:r>
      <w:r w:rsidR="0047024F" w:rsidRPr="0008350E">
        <w:t>RPC</w:t>
      </w:r>
      <w:r w:rsidR="0047024F" w:rsidRPr="00575311">
        <w:t xml:space="preserve"> for the Download and the asyn</w:t>
      </w:r>
      <w:r>
        <w:t xml:space="preserve">chronous TransferComplete </w:t>
      </w:r>
      <w:r w:rsidRPr="0008350E">
        <w:t>RPC</w:t>
      </w:r>
      <w:r>
        <w:t xml:space="preserve">. </w:t>
      </w:r>
      <w:r w:rsidR="0047024F" w:rsidRPr="00575311">
        <w:t xml:space="preserve">The Download </w:t>
      </w:r>
      <w:r w:rsidR="0047024F" w:rsidRPr="0008350E">
        <w:t>RPC</w:t>
      </w:r>
      <w:r w:rsidR="0047024F" w:rsidRPr="00575311">
        <w:t xml:space="preserve"> returns a successful response or one of the following fault codes in Table</w:t>
      </w:r>
      <w:r>
        <w:t> </w:t>
      </w:r>
      <w:r w:rsidR="0047024F" w:rsidRPr="00575311">
        <w:t>8.1.</w:t>
      </w:r>
      <w:r w:rsidR="00AE08BD" w:rsidRPr="00575311">
        <w:t>4</w:t>
      </w:r>
      <w:r w:rsidR="0047024F" w:rsidRPr="00575311">
        <w:t xml:space="preserve">.3-1. A successful response means that the </w:t>
      </w:r>
      <w:r w:rsidR="0047024F" w:rsidRPr="0008350E">
        <w:t>CPE</w:t>
      </w:r>
      <w:r w:rsidR="0047024F" w:rsidRPr="00575311">
        <w:t xml:space="preserve"> has accepted the Download </w:t>
      </w:r>
      <w:r w:rsidR="0047024F" w:rsidRPr="0008350E">
        <w:t>RPC</w:t>
      </w:r>
      <w:r w:rsidR="0047024F" w:rsidRPr="00575311">
        <w:t>.</w:t>
      </w:r>
    </w:p>
    <w:p w14:paraId="40D32684" w14:textId="77777777" w:rsidR="0047024F" w:rsidRPr="00575311" w:rsidRDefault="0047024F" w:rsidP="0047024F">
      <w:pPr>
        <w:pStyle w:val="TH"/>
        <w:rPr>
          <w:lang w:eastAsia="ja-JP"/>
        </w:rPr>
      </w:pPr>
      <w:r w:rsidRPr="00575311">
        <w:lastRenderedPageBreak/>
        <w:t>Table 8.1.</w:t>
      </w:r>
      <w:r w:rsidR="00AE08BD" w:rsidRPr="00575311">
        <w:t>4</w:t>
      </w:r>
      <w:r w:rsidRPr="00575311">
        <w:t>.3-1:</w:t>
      </w:r>
      <w:r w:rsidRPr="00575311">
        <w:rPr>
          <w:lang w:eastAsia="ja-JP"/>
        </w:rPr>
        <w:t xml:space="preserve"> Download Fault Code Mapping</w:t>
      </w:r>
    </w:p>
    <w:tbl>
      <w:tblPr>
        <w:tblW w:w="48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168"/>
        <w:gridCol w:w="5718"/>
        <w:gridCol w:w="2373"/>
      </w:tblGrid>
      <w:tr w:rsidR="0047024F" w:rsidRPr="00575311" w14:paraId="693393E4" w14:textId="77777777" w:rsidTr="005F0090">
        <w:trPr>
          <w:cantSplit/>
          <w:tblHeader/>
          <w:jc w:val="center"/>
        </w:trPr>
        <w:tc>
          <w:tcPr>
            <w:tcW w:w="1185" w:type="dxa"/>
            <w:shd w:val="clear" w:color="auto" w:fill="CCCCCC"/>
          </w:tcPr>
          <w:p w14:paraId="7F796479" w14:textId="77777777" w:rsidR="0047024F" w:rsidRPr="00575311" w:rsidRDefault="0047024F" w:rsidP="005F0090">
            <w:pPr>
              <w:pStyle w:val="TAH"/>
            </w:pPr>
            <w:r w:rsidRPr="00575311">
              <w:t>Fault code</w:t>
            </w:r>
          </w:p>
        </w:tc>
        <w:tc>
          <w:tcPr>
            <w:tcW w:w="5812" w:type="dxa"/>
            <w:shd w:val="clear" w:color="auto" w:fill="CCCCCC"/>
          </w:tcPr>
          <w:p w14:paraId="6F1083F2" w14:textId="77777777" w:rsidR="0047024F" w:rsidRPr="00575311" w:rsidRDefault="0047024F" w:rsidP="005F0090">
            <w:pPr>
              <w:pStyle w:val="TAH"/>
            </w:pPr>
            <w:r w:rsidRPr="00575311">
              <w:t>Description</w:t>
            </w:r>
          </w:p>
        </w:tc>
        <w:tc>
          <w:tcPr>
            <w:tcW w:w="2410" w:type="dxa"/>
            <w:shd w:val="clear" w:color="auto" w:fill="CCCCCC"/>
          </w:tcPr>
          <w:p w14:paraId="67A2BCD8" w14:textId="77777777" w:rsidR="0047024F" w:rsidRPr="00575311" w:rsidRDefault="008B73A5" w:rsidP="005F0090">
            <w:pPr>
              <w:pStyle w:val="TAH"/>
            </w:pPr>
            <w:r w:rsidRPr="00575311">
              <w:t>Response Status Code</w:t>
            </w:r>
          </w:p>
        </w:tc>
      </w:tr>
      <w:tr w:rsidR="0047024F" w:rsidRPr="00575311" w14:paraId="39B0F8D1" w14:textId="77777777" w:rsidTr="005F0090">
        <w:trPr>
          <w:cantSplit/>
          <w:jc w:val="center"/>
        </w:trPr>
        <w:tc>
          <w:tcPr>
            <w:tcW w:w="1185" w:type="dxa"/>
          </w:tcPr>
          <w:p w14:paraId="7ABD8178" w14:textId="77777777" w:rsidR="0047024F" w:rsidRPr="00575311" w:rsidRDefault="0047024F" w:rsidP="005F0090">
            <w:pPr>
              <w:pStyle w:val="TAL"/>
            </w:pPr>
            <w:r w:rsidRPr="00575311">
              <w:t>9000</w:t>
            </w:r>
          </w:p>
        </w:tc>
        <w:tc>
          <w:tcPr>
            <w:tcW w:w="5812" w:type="dxa"/>
          </w:tcPr>
          <w:p w14:paraId="531CCB29" w14:textId="77777777" w:rsidR="0047024F" w:rsidRPr="00575311" w:rsidRDefault="0047024F" w:rsidP="005F0090">
            <w:pPr>
              <w:pStyle w:val="TAL"/>
              <w:rPr>
                <w:szCs w:val="24"/>
              </w:rPr>
            </w:pPr>
            <w:r w:rsidRPr="00575311">
              <w:rPr>
                <w:szCs w:val="24"/>
              </w:rPr>
              <w:t>Method not supported</w:t>
            </w:r>
          </w:p>
        </w:tc>
        <w:tc>
          <w:tcPr>
            <w:tcW w:w="2410" w:type="dxa"/>
          </w:tcPr>
          <w:p w14:paraId="12AAB366" w14:textId="77777777" w:rsidR="0047024F" w:rsidRPr="00575311" w:rsidRDefault="0015101C" w:rsidP="005F0090">
            <w:pPr>
              <w:pStyle w:val="TAL"/>
              <w:rPr>
                <w:szCs w:val="24"/>
              </w:rPr>
            </w:pPr>
            <w:r w:rsidRPr="00575311">
              <w:rPr>
                <w:szCs w:val="24"/>
              </w:rPr>
              <w:t>STATUS_BAD_REQUEST</w:t>
            </w:r>
          </w:p>
        </w:tc>
      </w:tr>
      <w:tr w:rsidR="0047024F" w:rsidRPr="00575311" w14:paraId="336B9AF7" w14:textId="77777777" w:rsidTr="005F0090">
        <w:trPr>
          <w:cantSplit/>
          <w:jc w:val="center"/>
        </w:trPr>
        <w:tc>
          <w:tcPr>
            <w:tcW w:w="1185" w:type="dxa"/>
          </w:tcPr>
          <w:p w14:paraId="55463C92" w14:textId="77777777" w:rsidR="0047024F" w:rsidRPr="00575311" w:rsidRDefault="0047024F" w:rsidP="005F0090">
            <w:pPr>
              <w:pStyle w:val="TAL"/>
            </w:pPr>
            <w:r w:rsidRPr="00575311">
              <w:t>9001</w:t>
            </w:r>
          </w:p>
        </w:tc>
        <w:tc>
          <w:tcPr>
            <w:tcW w:w="5812" w:type="dxa"/>
          </w:tcPr>
          <w:p w14:paraId="028E944B" w14:textId="77777777" w:rsidR="0047024F" w:rsidRPr="00575311" w:rsidRDefault="0047024F" w:rsidP="005F0090">
            <w:pPr>
              <w:pStyle w:val="TAL"/>
              <w:rPr>
                <w:szCs w:val="24"/>
              </w:rPr>
            </w:pPr>
            <w:r w:rsidRPr="00575311">
              <w:rPr>
                <w:szCs w:val="24"/>
              </w:rPr>
              <w:t xml:space="preserve">Request </w:t>
            </w:r>
            <w:r w:rsidRPr="0008350E">
              <w:rPr>
                <w:szCs w:val="24"/>
              </w:rPr>
              <w:t>denied</w:t>
            </w:r>
            <w:r w:rsidRPr="00575311">
              <w:rPr>
                <w:szCs w:val="24"/>
              </w:rPr>
              <w:t xml:space="preserve"> (no reason specified)</w:t>
            </w:r>
          </w:p>
        </w:tc>
        <w:tc>
          <w:tcPr>
            <w:tcW w:w="2410" w:type="dxa"/>
          </w:tcPr>
          <w:p w14:paraId="32DBC043" w14:textId="77777777" w:rsidR="0047024F" w:rsidRPr="00575311" w:rsidRDefault="0015101C" w:rsidP="005F0090">
            <w:pPr>
              <w:pStyle w:val="TAL"/>
              <w:rPr>
                <w:szCs w:val="24"/>
              </w:rPr>
            </w:pPr>
            <w:r w:rsidRPr="00575311">
              <w:rPr>
                <w:szCs w:val="24"/>
              </w:rPr>
              <w:t>STATUS_BAD_REQUEST</w:t>
            </w:r>
          </w:p>
        </w:tc>
      </w:tr>
      <w:tr w:rsidR="0047024F" w:rsidRPr="00575311" w14:paraId="1C408E1E" w14:textId="77777777" w:rsidTr="005F0090">
        <w:trPr>
          <w:cantSplit/>
          <w:jc w:val="center"/>
        </w:trPr>
        <w:tc>
          <w:tcPr>
            <w:tcW w:w="1185" w:type="dxa"/>
          </w:tcPr>
          <w:p w14:paraId="4224D14B" w14:textId="77777777" w:rsidR="0047024F" w:rsidRPr="00575311" w:rsidRDefault="0047024F" w:rsidP="005F0090">
            <w:pPr>
              <w:pStyle w:val="TAL"/>
            </w:pPr>
            <w:r w:rsidRPr="00575311">
              <w:t>9002</w:t>
            </w:r>
          </w:p>
        </w:tc>
        <w:tc>
          <w:tcPr>
            <w:tcW w:w="5812" w:type="dxa"/>
          </w:tcPr>
          <w:p w14:paraId="197E02BD" w14:textId="77777777" w:rsidR="0047024F" w:rsidRPr="00575311" w:rsidRDefault="0047024F" w:rsidP="005F0090">
            <w:pPr>
              <w:pStyle w:val="TAL"/>
              <w:rPr>
                <w:szCs w:val="24"/>
              </w:rPr>
            </w:pPr>
            <w:r w:rsidRPr="00575311">
              <w:rPr>
                <w:szCs w:val="24"/>
              </w:rPr>
              <w:t>Internal error</w:t>
            </w:r>
          </w:p>
        </w:tc>
        <w:tc>
          <w:tcPr>
            <w:tcW w:w="2410" w:type="dxa"/>
          </w:tcPr>
          <w:p w14:paraId="123BD3FF" w14:textId="77777777" w:rsidR="0047024F" w:rsidRPr="00575311" w:rsidRDefault="0015101C" w:rsidP="005F0090">
            <w:pPr>
              <w:pStyle w:val="TAL"/>
              <w:rPr>
                <w:szCs w:val="24"/>
              </w:rPr>
            </w:pPr>
            <w:r w:rsidRPr="00575311">
              <w:rPr>
                <w:szCs w:val="24"/>
              </w:rPr>
              <w:t>STATUS_BAD_REQUEST</w:t>
            </w:r>
          </w:p>
        </w:tc>
      </w:tr>
      <w:tr w:rsidR="0047024F" w:rsidRPr="00575311" w14:paraId="0C6EAB7D" w14:textId="77777777" w:rsidTr="005F0090">
        <w:trPr>
          <w:cantSplit/>
          <w:jc w:val="center"/>
        </w:trPr>
        <w:tc>
          <w:tcPr>
            <w:tcW w:w="1185" w:type="dxa"/>
          </w:tcPr>
          <w:p w14:paraId="7398DC61" w14:textId="77777777" w:rsidR="0047024F" w:rsidRPr="00575311" w:rsidRDefault="0047024F" w:rsidP="005F0090">
            <w:pPr>
              <w:pStyle w:val="TAL"/>
            </w:pPr>
            <w:r w:rsidRPr="00575311">
              <w:t>9003</w:t>
            </w:r>
          </w:p>
        </w:tc>
        <w:tc>
          <w:tcPr>
            <w:tcW w:w="5812" w:type="dxa"/>
          </w:tcPr>
          <w:p w14:paraId="4A4B5A04" w14:textId="77777777" w:rsidR="0047024F" w:rsidRPr="00575311" w:rsidRDefault="0047024F" w:rsidP="005F0090">
            <w:pPr>
              <w:pStyle w:val="TAL"/>
              <w:rPr>
                <w:szCs w:val="24"/>
              </w:rPr>
            </w:pPr>
            <w:r w:rsidRPr="00575311">
              <w:rPr>
                <w:szCs w:val="24"/>
              </w:rPr>
              <w:t>Invalid arguments</w:t>
            </w:r>
          </w:p>
        </w:tc>
        <w:tc>
          <w:tcPr>
            <w:tcW w:w="2410" w:type="dxa"/>
          </w:tcPr>
          <w:p w14:paraId="47C93121" w14:textId="77777777" w:rsidR="0047024F" w:rsidRPr="00575311" w:rsidRDefault="0015101C" w:rsidP="005F0090">
            <w:pPr>
              <w:pStyle w:val="TAL"/>
              <w:rPr>
                <w:szCs w:val="24"/>
              </w:rPr>
            </w:pPr>
            <w:r w:rsidRPr="00575311">
              <w:rPr>
                <w:szCs w:val="24"/>
              </w:rPr>
              <w:t>STATUS_BAD_REQUEST</w:t>
            </w:r>
          </w:p>
        </w:tc>
      </w:tr>
      <w:tr w:rsidR="0047024F" w:rsidRPr="00575311" w14:paraId="1D0DDAA9" w14:textId="77777777" w:rsidTr="005F0090">
        <w:trPr>
          <w:cantSplit/>
          <w:jc w:val="center"/>
        </w:trPr>
        <w:tc>
          <w:tcPr>
            <w:tcW w:w="1185" w:type="dxa"/>
          </w:tcPr>
          <w:p w14:paraId="0CB58E7D" w14:textId="77777777" w:rsidR="0047024F" w:rsidRPr="00575311" w:rsidRDefault="0047024F" w:rsidP="005F0090">
            <w:pPr>
              <w:pStyle w:val="TAL"/>
            </w:pPr>
            <w:r w:rsidRPr="00575311">
              <w:t>9004</w:t>
            </w:r>
          </w:p>
        </w:tc>
        <w:tc>
          <w:tcPr>
            <w:tcW w:w="5812" w:type="dxa"/>
          </w:tcPr>
          <w:p w14:paraId="2C280E1B" w14:textId="77777777" w:rsidR="0047024F" w:rsidRPr="00575311" w:rsidRDefault="0047024F" w:rsidP="005F0090">
            <w:pPr>
              <w:pStyle w:val="TAL"/>
              <w:rPr>
                <w:szCs w:val="24"/>
              </w:rPr>
            </w:pPr>
            <w:r w:rsidRPr="00575311">
              <w:rPr>
                <w:szCs w:val="24"/>
              </w:rPr>
              <w:t xml:space="preserve">Resources exceeded (when used in association with SetParameterValues, this </w:t>
            </w:r>
            <w:r w:rsidR="00BF3DB4" w:rsidRPr="00575311">
              <w:rPr>
                <w:szCs w:val="24"/>
              </w:rPr>
              <w:t xml:space="preserve">cannot </w:t>
            </w:r>
            <w:r w:rsidRPr="00575311">
              <w:rPr>
                <w:szCs w:val="24"/>
              </w:rPr>
              <w:t>be used to indicate Parameters in error)</w:t>
            </w:r>
          </w:p>
        </w:tc>
        <w:tc>
          <w:tcPr>
            <w:tcW w:w="2410" w:type="dxa"/>
          </w:tcPr>
          <w:p w14:paraId="17B1DA3B" w14:textId="77777777" w:rsidR="0047024F" w:rsidRPr="00575311" w:rsidRDefault="0015101C" w:rsidP="005F0090">
            <w:pPr>
              <w:pStyle w:val="TAL"/>
              <w:rPr>
                <w:szCs w:val="24"/>
              </w:rPr>
            </w:pPr>
            <w:r w:rsidRPr="00575311">
              <w:rPr>
                <w:szCs w:val="24"/>
              </w:rPr>
              <w:t>STATUS_BAD_REQUEST</w:t>
            </w:r>
          </w:p>
        </w:tc>
      </w:tr>
      <w:tr w:rsidR="0047024F" w:rsidRPr="00575311" w14:paraId="109B456A" w14:textId="77777777" w:rsidTr="005F0090">
        <w:trPr>
          <w:cantSplit/>
          <w:jc w:val="center"/>
        </w:trPr>
        <w:tc>
          <w:tcPr>
            <w:tcW w:w="1185" w:type="dxa"/>
          </w:tcPr>
          <w:p w14:paraId="378A34FA" w14:textId="77777777" w:rsidR="0047024F" w:rsidRPr="00575311" w:rsidRDefault="0047024F" w:rsidP="005F0090">
            <w:pPr>
              <w:pStyle w:val="TAL"/>
            </w:pPr>
            <w:r w:rsidRPr="00575311">
              <w:t>9010</w:t>
            </w:r>
          </w:p>
        </w:tc>
        <w:tc>
          <w:tcPr>
            <w:tcW w:w="5812" w:type="dxa"/>
          </w:tcPr>
          <w:p w14:paraId="4C1F1B68" w14:textId="77777777" w:rsidR="0047024F" w:rsidRPr="00575311" w:rsidRDefault="0047024F" w:rsidP="005F0090">
            <w:pPr>
              <w:pStyle w:val="TAL"/>
              <w:rPr>
                <w:szCs w:val="24"/>
              </w:rPr>
            </w:pPr>
            <w:r w:rsidRPr="00575311">
              <w:rPr>
                <w:szCs w:val="24"/>
              </w:rPr>
              <w:t xml:space="preserve">File transfer failure (associated with Download, ScheduleDownload, </w:t>
            </w:r>
            <w:proofErr w:type="gramStart"/>
            <w:r w:rsidRPr="00575311">
              <w:rPr>
                <w:szCs w:val="24"/>
              </w:rPr>
              <w:t>TransferComplete</w:t>
            </w:r>
            <w:proofErr w:type="gramEnd"/>
            <w:r w:rsidRPr="00575311">
              <w:rPr>
                <w:szCs w:val="24"/>
              </w:rPr>
              <w:t xml:space="preserve"> or AutonomousTransferComplete methods).</w:t>
            </w:r>
          </w:p>
        </w:tc>
        <w:tc>
          <w:tcPr>
            <w:tcW w:w="2410" w:type="dxa"/>
          </w:tcPr>
          <w:p w14:paraId="606B54A6" w14:textId="77777777" w:rsidR="0047024F" w:rsidRPr="00575311" w:rsidRDefault="0015101C" w:rsidP="005F0090">
            <w:pPr>
              <w:pStyle w:val="TAL"/>
              <w:rPr>
                <w:szCs w:val="24"/>
              </w:rPr>
            </w:pPr>
            <w:r w:rsidRPr="00575311">
              <w:rPr>
                <w:szCs w:val="24"/>
              </w:rPr>
              <w:t>STATUS_BAD_REQUEST</w:t>
            </w:r>
          </w:p>
        </w:tc>
      </w:tr>
      <w:tr w:rsidR="0047024F" w:rsidRPr="00575311" w14:paraId="772488B2" w14:textId="77777777" w:rsidTr="005F0090">
        <w:trPr>
          <w:cantSplit/>
          <w:jc w:val="center"/>
        </w:trPr>
        <w:tc>
          <w:tcPr>
            <w:tcW w:w="1185" w:type="dxa"/>
          </w:tcPr>
          <w:p w14:paraId="2FC2B692" w14:textId="77777777" w:rsidR="0047024F" w:rsidRPr="00575311" w:rsidRDefault="0047024F" w:rsidP="005F0090">
            <w:pPr>
              <w:pStyle w:val="TAL"/>
            </w:pPr>
            <w:r w:rsidRPr="00575311">
              <w:t>9012</w:t>
            </w:r>
          </w:p>
        </w:tc>
        <w:tc>
          <w:tcPr>
            <w:tcW w:w="5812" w:type="dxa"/>
          </w:tcPr>
          <w:p w14:paraId="5BE2C851" w14:textId="77777777" w:rsidR="0047024F" w:rsidRPr="00575311" w:rsidRDefault="0047024F" w:rsidP="005F0090">
            <w:pPr>
              <w:pStyle w:val="TAL"/>
              <w:rPr>
                <w:szCs w:val="24"/>
              </w:rPr>
            </w:pPr>
            <w:r w:rsidRPr="00575311">
              <w:rPr>
                <w:szCs w:val="24"/>
              </w:rPr>
              <w:t xml:space="preserve">File transfer server authentication failure (associated with </w:t>
            </w:r>
            <w:r w:rsidRPr="0008350E">
              <w:rPr>
                <w:szCs w:val="24"/>
              </w:rPr>
              <w:t>Upload</w:t>
            </w:r>
            <w:r w:rsidRPr="00575311">
              <w:rPr>
                <w:szCs w:val="24"/>
              </w:rPr>
              <w:t>, Download, TransferComplete, AutonomousTransferComplete, DUStateChangeComplete, or AutonomousDUStateChangeComplete methods).</w:t>
            </w:r>
          </w:p>
        </w:tc>
        <w:tc>
          <w:tcPr>
            <w:tcW w:w="2410" w:type="dxa"/>
          </w:tcPr>
          <w:p w14:paraId="262BBDFE" w14:textId="77777777" w:rsidR="0047024F" w:rsidRPr="00575311" w:rsidRDefault="0015101C" w:rsidP="005F0090">
            <w:pPr>
              <w:pStyle w:val="TAL"/>
              <w:rPr>
                <w:szCs w:val="24"/>
              </w:rPr>
            </w:pPr>
            <w:r w:rsidRPr="00575311">
              <w:rPr>
                <w:szCs w:val="24"/>
              </w:rPr>
              <w:t>STATUS_BAD_REQUEST</w:t>
            </w:r>
          </w:p>
        </w:tc>
      </w:tr>
      <w:tr w:rsidR="0047024F" w:rsidRPr="00575311" w14:paraId="1B728DFA" w14:textId="77777777" w:rsidTr="005F0090">
        <w:trPr>
          <w:cantSplit/>
          <w:jc w:val="center"/>
        </w:trPr>
        <w:tc>
          <w:tcPr>
            <w:tcW w:w="1185" w:type="dxa"/>
          </w:tcPr>
          <w:p w14:paraId="4F9D032F" w14:textId="77777777" w:rsidR="0047024F" w:rsidRPr="00575311" w:rsidRDefault="0047024F" w:rsidP="005F0090">
            <w:pPr>
              <w:pStyle w:val="TAL"/>
            </w:pPr>
            <w:r w:rsidRPr="00575311">
              <w:t>9013</w:t>
            </w:r>
          </w:p>
        </w:tc>
        <w:tc>
          <w:tcPr>
            <w:tcW w:w="5812" w:type="dxa"/>
          </w:tcPr>
          <w:p w14:paraId="558FF8EA" w14:textId="77777777" w:rsidR="0047024F" w:rsidRPr="00575311" w:rsidRDefault="0047024F" w:rsidP="005F0090">
            <w:pPr>
              <w:pStyle w:val="TAL"/>
              <w:rPr>
                <w:szCs w:val="24"/>
              </w:rPr>
            </w:pPr>
            <w:r w:rsidRPr="00575311">
              <w:rPr>
                <w:szCs w:val="24"/>
              </w:rPr>
              <w:t xml:space="preserve">Unsupported protocol for file transfer (associated with </w:t>
            </w:r>
            <w:r w:rsidRPr="0008350E">
              <w:rPr>
                <w:szCs w:val="24"/>
              </w:rPr>
              <w:t>Upload</w:t>
            </w:r>
            <w:r w:rsidRPr="00575311">
              <w:rPr>
                <w:szCs w:val="24"/>
              </w:rPr>
              <w:t xml:space="preserve">, Download, </w:t>
            </w:r>
            <w:proofErr w:type="gramStart"/>
            <w:r w:rsidRPr="00575311">
              <w:rPr>
                <w:szCs w:val="24"/>
              </w:rPr>
              <w:t>ScheduleDownload</w:t>
            </w:r>
            <w:proofErr w:type="gramEnd"/>
            <w:r w:rsidRPr="00575311">
              <w:rPr>
                <w:szCs w:val="24"/>
              </w:rPr>
              <w:t>, DUStateChangeComplete, or AutonomousDUStateChangeComplete methods).</w:t>
            </w:r>
          </w:p>
        </w:tc>
        <w:tc>
          <w:tcPr>
            <w:tcW w:w="2410" w:type="dxa"/>
          </w:tcPr>
          <w:p w14:paraId="0F4D16DB" w14:textId="77777777" w:rsidR="0047024F" w:rsidRPr="00575311" w:rsidRDefault="0015101C" w:rsidP="005F0090">
            <w:pPr>
              <w:pStyle w:val="TAL"/>
              <w:rPr>
                <w:szCs w:val="24"/>
              </w:rPr>
            </w:pPr>
            <w:r w:rsidRPr="00575311">
              <w:rPr>
                <w:szCs w:val="24"/>
              </w:rPr>
              <w:t>STATUS_BAD_REQUEST</w:t>
            </w:r>
          </w:p>
        </w:tc>
      </w:tr>
    </w:tbl>
    <w:p w14:paraId="14BD6F10" w14:textId="77777777" w:rsidR="0047024F" w:rsidRPr="00575311" w:rsidRDefault="0047024F" w:rsidP="0047024F"/>
    <w:p w14:paraId="425A77FA" w14:textId="77777777" w:rsidR="0047024F" w:rsidRPr="00575311" w:rsidRDefault="0047024F" w:rsidP="0047024F">
      <w:r w:rsidRPr="00575311">
        <w:t xml:space="preserve">Once the </w:t>
      </w:r>
      <w:r w:rsidRPr="0008350E">
        <w:t>CPE</w:t>
      </w:r>
      <w:r w:rsidRPr="00575311">
        <w:t xml:space="preserve"> has attempted to </w:t>
      </w:r>
      <w:r w:rsidR="00DE137A" w:rsidRPr="00575311">
        <w:t>download</w:t>
      </w:r>
      <w:r w:rsidRPr="00575311">
        <w:t xml:space="preserve"> the file, the </w:t>
      </w:r>
      <w:r w:rsidRPr="0008350E">
        <w:t>CPE</w:t>
      </w:r>
      <w:r w:rsidRPr="00575311">
        <w:t xml:space="preserve"> reports the result of the download operation using the TransferComplete </w:t>
      </w:r>
      <w:r w:rsidRPr="0008350E">
        <w:t>RPC</w:t>
      </w:r>
      <w:r w:rsidRPr="00575311">
        <w:t xml:space="preserve">. The TransferComplete </w:t>
      </w:r>
      <w:r w:rsidRPr="0008350E">
        <w:t>RPC</w:t>
      </w:r>
      <w:r w:rsidRPr="00575311">
        <w:t xml:space="preserve"> indicates a successful </w:t>
      </w:r>
      <w:r w:rsidR="00DE137A" w:rsidRPr="00575311">
        <w:t>operation</w:t>
      </w:r>
      <w:r w:rsidRPr="00575311">
        <w:t xml:space="preserve"> or one of the following fault codes in Table 8.1.</w:t>
      </w:r>
      <w:r w:rsidR="00AE08BD" w:rsidRPr="00575311">
        <w:t>4</w:t>
      </w:r>
      <w:r w:rsidRPr="00575311">
        <w:t>.3-2.</w:t>
      </w:r>
    </w:p>
    <w:p w14:paraId="23B99062" w14:textId="77777777" w:rsidR="0047024F" w:rsidRPr="00575311" w:rsidRDefault="0047024F" w:rsidP="0047024F">
      <w:pPr>
        <w:pStyle w:val="TH"/>
      </w:pPr>
      <w:r w:rsidRPr="00575311">
        <w:t>Table 8.1.</w:t>
      </w:r>
      <w:r w:rsidR="00AE08BD" w:rsidRPr="00575311">
        <w:t>4</w:t>
      </w:r>
      <w:r w:rsidRPr="00575311">
        <w:t>.3-2:</w:t>
      </w:r>
      <w:r w:rsidRPr="00575311">
        <w:rPr>
          <w:lang w:eastAsia="ja-JP"/>
        </w:rPr>
        <w:t xml:space="preserve"> TransferComplete Fault Code Mapping</w:t>
      </w:r>
    </w:p>
    <w:tbl>
      <w:tblPr>
        <w:tblW w:w="47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168"/>
        <w:gridCol w:w="5580"/>
        <w:gridCol w:w="2373"/>
      </w:tblGrid>
      <w:tr w:rsidR="0047024F" w:rsidRPr="00575311" w14:paraId="353552EC" w14:textId="77777777" w:rsidTr="005F0090">
        <w:trPr>
          <w:cantSplit/>
          <w:tblHeader/>
          <w:jc w:val="center"/>
        </w:trPr>
        <w:tc>
          <w:tcPr>
            <w:tcW w:w="1185" w:type="dxa"/>
            <w:shd w:val="clear" w:color="auto" w:fill="CCCCCC"/>
          </w:tcPr>
          <w:p w14:paraId="20E4BBEC" w14:textId="77777777" w:rsidR="0047024F" w:rsidRPr="00575311" w:rsidRDefault="0047024F" w:rsidP="009C6FA2">
            <w:pPr>
              <w:rPr>
                <w:rFonts w:ascii="Arial" w:hAnsi="Arial" w:cs="Arial"/>
                <w:b/>
                <w:sz w:val="18"/>
                <w:szCs w:val="18"/>
              </w:rPr>
            </w:pPr>
            <w:r w:rsidRPr="00575311">
              <w:rPr>
                <w:rFonts w:ascii="Arial" w:hAnsi="Arial" w:cs="Arial"/>
                <w:b/>
                <w:sz w:val="18"/>
                <w:szCs w:val="18"/>
              </w:rPr>
              <w:t>Fault code</w:t>
            </w:r>
          </w:p>
        </w:tc>
        <w:tc>
          <w:tcPr>
            <w:tcW w:w="5670" w:type="dxa"/>
            <w:shd w:val="clear" w:color="auto" w:fill="CCCCCC"/>
          </w:tcPr>
          <w:p w14:paraId="020A08AE" w14:textId="77777777" w:rsidR="0047024F" w:rsidRPr="00575311" w:rsidRDefault="0047024F" w:rsidP="009C6FA2">
            <w:pPr>
              <w:rPr>
                <w:rFonts w:ascii="Arial" w:hAnsi="Arial" w:cs="Arial"/>
                <w:b/>
                <w:sz w:val="18"/>
                <w:szCs w:val="18"/>
              </w:rPr>
            </w:pPr>
            <w:r w:rsidRPr="00575311">
              <w:rPr>
                <w:rFonts w:ascii="Arial" w:hAnsi="Arial" w:cs="Arial"/>
                <w:b/>
                <w:sz w:val="18"/>
                <w:szCs w:val="18"/>
              </w:rPr>
              <w:t>Description</w:t>
            </w:r>
          </w:p>
        </w:tc>
        <w:tc>
          <w:tcPr>
            <w:tcW w:w="2410" w:type="dxa"/>
            <w:shd w:val="clear" w:color="auto" w:fill="CCCCCC"/>
          </w:tcPr>
          <w:p w14:paraId="55FBBAAD" w14:textId="77777777" w:rsidR="0047024F" w:rsidRPr="00575311" w:rsidRDefault="008B73A5" w:rsidP="009C6FA2">
            <w:pPr>
              <w:rPr>
                <w:rFonts w:ascii="Arial" w:hAnsi="Arial" w:cs="Arial"/>
                <w:b/>
                <w:sz w:val="18"/>
                <w:szCs w:val="18"/>
              </w:rPr>
            </w:pPr>
            <w:r w:rsidRPr="00575311">
              <w:rPr>
                <w:rFonts w:ascii="Arial" w:hAnsi="Arial" w:cs="Arial"/>
                <w:b/>
                <w:sz w:val="18"/>
                <w:szCs w:val="18"/>
              </w:rPr>
              <w:t>Response Status Code</w:t>
            </w:r>
          </w:p>
        </w:tc>
      </w:tr>
      <w:tr w:rsidR="0047024F" w:rsidRPr="00575311" w14:paraId="6BB3ED5F" w14:textId="77777777" w:rsidTr="005F0090">
        <w:trPr>
          <w:cantSplit/>
          <w:jc w:val="center"/>
        </w:trPr>
        <w:tc>
          <w:tcPr>
            <w:tcW w:w="1185" w:type="dxa"/>
          </w:tcPr>
          <w:p w14:paraId="59BAEA92" w14:textId="77777777" w:rsidR="0047024F" w:rsidRPr="00575311" w:rsidRDefault="0047024F" w:rsidP="005F0090">
            <w:pPr>
              <w:pStyle w:val="TAL"/>
            </w:pPr>
            <w:r w:rsidRPr="00575311">
              <w:t>9001</w:t>
            </w:r>
          </w:p>
        </w:tc>
        <w:tc>
          <w:tcPr>
            <w:tcW w:w="5670" w:type="dxa"/>
          </w:tcPr>
          <w:p w14:paraId="72C5BDC6" w14:textId="77777777" w:rsidR="0047024F" w:rsidRPr="00575311" w:rsidRDefault="0047024F" w:rsidP="005F0090">
            <w:pPr>
              <w:pStyle w:val="TAL"/>
              <w:rPr>
                <w:szCs w:val="24"/>
              </w:rPr>
            </w:pPr>
            <w:r w:rsidRPr="00575311">
              <w:rPr>
                <w:szCs w:val="24"/>
              </w:rPr>
              <w:t xml:space="preserve">Request </w:t>
            </w:r>
            <w:r w:rsidRPr="0008350E">
              <w:rPr>
                <w:szCs w:val="24"/>
              </w:rPr>
              <w:t>denied</w:t>
            </w:r>
            <w:r w:rsidRPr="00575311">
              <w:rPr>
                <w:szCs w:val="24"/>
              </w:rPr>
              <w:t xml:space="preserve"> (no reason specified)</w:t>
            </w:r>
          </w:p>
        </w:tc>
        <w:tc>
          <w:tcPr>
            <w:tcW w:w="2410" w:type="dxa"/>
          </w:tcPr>
          <w:p w14:paraId="270E53DC" w14:textId="77777777" w:rsidR="0047024F" w:rsidRPr="00575311" w:rsidRDefault="0015101C" w:rsidP="005F0090">
            <w:pPr>
              <w:pStyle w:val="TAL"/>
              <w:rPr>
                <w:szCs w:val="24"/>
              </w:rPr>
            </w:pPr>
            <w:r w:rsidRPr="00575311">
              <w:rPr>
                <w:szCs w:val="24"/>
              </w:rPr>
              <w:t>STATUS_BAD_REQUEST</w:t>
            </w:r>
          </w:p>
        </w:tc>
      </w:tr>
      <w:tr w:rsidR="0047024F" w:rsidRPr="00575311" w14:paraId="2648AE77" w14:textId="77777777" w:rsidTr="005F0090">
        <w:trPr>
          <w:cantSplit/>
          <w:jc w:val="center"/>
        </w:trPr>
        <w:tc>
          <w:tcPr>
            <w:tcW w:w="1185" w:type="dxa"/>
          </w:tcPr>
          <w:p w14:paraId="70A6362B" w14:textId="77777777" w:rsidR="0047024F" w:rsidRPr="00575311" w:rsidRDefault="0047024F" w:rsidP="005F0090">
            <w:pPr>
              <w:pStyle w:val="TAL"/>
            </w:pPr>
            <w:r w:rsidRPr="00575311">
              <w:t>9002</w:t>
            </w:r>
          </w:p>
        </w:tc>
        <w:tc>
          <w:tcPr>
            <w:tcW w:w="5670" w:type="dxa"/>
          </w:tcPr>
          <w:p w14:paraId="3378F5C0" w14:textId="77777777" w:rsidR="0047024F" w:rsidRPr="00575311" w:rsidRDefault="0047024F" w:rsidP="005F0090">
            <w:pPr>
              <w:pStyle w:val="TAL"/>
              <w:rPr>
                <w:szCs w:val="24"/>
              </w:rPr>
            </w:pPr>
            <w:r w:rsidRPr="00575311">
              <w:rPr>
                <w:szCs w:val="24"/>
              </w:rPr>
              <w:t>Internal error</w:t>
            </w:r>
          </w:p>
        </w:tc>
        <w:tc>
          <w:tcPr>
            <w:tcW w:w="2410" w:type="dxa"/>
          </w:tcPr>
          <w:p w14:paraId="42789068" w14:textId="77777777" w:rsidR="0047024F" w:rsidRPr="00575311" w:rsidRDefault="0015101C" w:rsidP="005F0090">
            <w:pPr>
              <w:pStyle w:val="TAL"/>
              <w:rPr>
                <w:szCs w:val="24"/>
              </w:rPr>
            </w:pPr>
            <w:r w:rsidRPr="00575311">
              <w:rPr>
                <w:szCs w:val="24"/>
              </w:rPr>
              <w:t>STATUS_BAD_REQUEST</w:t>
            </w:r>
          </w:p>
        </w:tc>
      </w:tr>
      <w:tr w:rsidR="0047024F" w:rsidRPr="00575311" w14:paraId="64511101" w14:textId="77777777" w:rsidTr="005F0090">
        <w:trPr>
          <w:cantSplit/>
          <w:jc w:val="center"/>
        </w:trPr>
        <w:tc>
          <w:tcPr>
            <w:tcW w:w="1185" w:type="dxa"/>
          </w:tcPr>
          <w:p w14:paraId="4D59C60C" w14:textId="77777777" w:rsidR="0047024F" w:rsidRPr="00575311" w:rsidRDefault="0047024F" w:rsidP="005F0090">
            <w:pPr>
              <w:pStyle w:val="TAL"/>
            </w:pPr>
            <w:r w:rsidRPr="00575311">
              <w:t>9010</w:t>
            </w:r>
          </w:p>
        </w:tc>
        <w:tc>
          <w:tcPr>
            <w:tcW w:w="5670" w:type="dxa"/>
          </w:tcPr>
          <w:p w14:paraId="080FAAC1" w14:textId="77777777" w:rsidR="0047024F" w:rsidRPr="00575311" w:rsidRDefault="0047024F" w:rsidP="005F0090">
            <w:pPr>
              <w:pStyle w:val="TAL"/>
              <w:rPr>
                <w:szCs w:val="24"/>
              </w:rPr>
            </w:pPr>
            <w:r w:rsidRPr="00575311">
              <w:rPr>
                <w:szCs w:val="24"/>
              </w:rPr>
              <w:t xml:space="preserve">File transfer failure (associated with Download, ScheduleDownload, </w:t>
            </w:r>
            <w:proofErr w:type="gramStart"/>
            <w:r w:rsidRPr="00575311">
              <w:rPr>
                <w:szCs w:val="24"/>
              </w:rPr>
              <w:t>TransferComplete</w:t>
            </w:r>
            <w:proofErr w:type="gramEnd"/>
            <w:r w:rsidRPr="00575311">
              <w:rPr>
                <w:szCs w:val="24"/>
              </w:rPr>
              <w:t xml:space="preserve"> or AutonomousTransferComplete methods).</w:t>
            </w:r>
          </w:p>
        </w:tc>
        <w:tc>
          <w:tcPr>
            <w:tcW w:w="2410" w:type="dxa"/>
          </w:tcPr>
          <w:p w14:paraId="5C167345" w14:textId="77777777" w:rsidR="0047024F" w:rsidRPr="00575311" w:rsidRDefault="0015101C" w:rsidP="005F0090">
            <w:pPr>
              <w:pStyle w:val="TAL"/>
              <w:rPr>
                <w:szCs w:val="24"/>
              </w:rPr>
            </w:pPr>
            <w:r w:rsidRPr="00575311">
              <w:rPr>
                <w:szCs w:val="24"/>
              </w:rPr>
              <w:t>STATUS_BAD_REQUEST</w:t>
            </w:r>
          </w:p>
        </w:tc>
      </w:tr>
      <w:tr w:rsidR="0047024F" w:rsidRPr="00575311" w14:paraId="77A6DFB7" w14:textId="77777777" w:rsidTr="005F0090">
        <w:trPr>
          <w:cantSplit/>
          <w:jc w:val="center"/>
        </w:trPr>
        <w:tc>
          <w:tcPr>
            <w:tcW w:w="1185" w:type="dxa"/>
          </w:tcPr>
          <w:p w14:paraId="150645A2" w14:textId="77777777" w:rsidR="0047024F" w:rsidRPr="00575311" w:rsidRDefault="0047024F" w:rsidP="005F0090">
            <w:pPr>
              <w:pStyle w:val="TAL"/>
            </w:pPr>
            <w:r w:rsidRPr="00575311">
              <w:t>9011</w:t>
            </w:r>
          </w:p>
        </w:tc>
        <w:tc>
          <w:tcPr>
            <w:tcW w:w="5670" w:type="dxa"/>
          </w:tcPr>
          <w:p w14:paraId="2CAA0B67" w14:textId="77777777" w:rsidR="0047024F" w:rsidRPr="00575311" w:rsidRDefault="0047024F" w:rsidP="005F0090">
            <w:pPr>
              <w:pStyle w:val="TAL"/>
              <w:rPr>
                <w:szCs w:val="24"/>
              </w:rPr>
            </w:pPr>
            <w:r w:rsidRPr="0008350E">
              <w:rPr>
                <w:szCs w:val="24"/>
              </w:rPr>
              <w:t>Upload</w:t>
            </w:r>
            <w:r w:rsidRPr="00575311">
              <w:rPr>
                <w:szCs w:val="24"/>
              </w:rPr>
              <w:t xml:space="preserve"> failure (associated with </w:t>
            </w:r>
            <w:r w:rsidRPr="0008350E">
              <w:rPr>
                <w:szCs w:val="24"/>
              </w:rPr>
              <w:t>Upload</w:t>
            </w:r>
            <w:r w:rsidRPr="00575311">
              <w:rPr>
                <w:szCs w:val="24"/>
              </w:rPr>
              <w:t>, TransferComplete or Autonomous</w:t>
            </w:r>
            <w:r w:rsidRPr="00575311">
              <w:rPr>
                <w:szCs w:val="24"/>
              </w:rPr>
              <w:softHyphen/>
              <w:t>Trans</w:t>
            </w:r>
            <w:r w:rsidRPr="00575311">
              <w:rPr>
                <w:szCs w:val="24"/>
              </w:rPr>
              <w:softHyphen/>
              <w:t>ferComplete methods).</w:t>
            </w:r>
          </w:p>
        </w:tc>
        <w:tc>
          <w:tcPr>
            <w:tcW w:w="2410" w:type="dxa"/>
          </w:tcPr>
          <w:p w14:paraId="12844710" w14:textId="77777777" w:rsidR="0047024F" w:rsidRPr="00575311" w:rsidRDefault="0015101C" w:rsidP="005F0090">
            <w:pPr>
              <w:pStyle w:val="TAL"/>
              <w:rPr>
                <w:szCs w:val="24"/>
              </w:rPr>
            </w:pPr>
            <w:r w:rsidRPr="00575311">
              <w:rPr>
                <w:szCs w:val="24"/>
              </w:rPr>
              <w:t>STATUS_BAD_REQUEST</w:t>
            </w:r>
          </w:p>
        </w:tc>
      </w:tr>
      <w:tr w:rsidR="0047024F" w:rsidRPr="00575311" w14:paraId="6DA18D7E" w14:textId="77777777" w:rsidTr="005F0090">
        <w:trPr>
          <w:cantSplit/>
          <w:jc w:val="center"/>
        </w:trPr>
        <w:tc>
          <w:tcPr>
            <w:tcW w:w="1185" w:type="dxa"/>
          </w:tcPr>
          <w:p w14:paraId="57E16471" w14:textId="77777777" w:rsidR="0047024F" w:rsidRPr="00575311" w:rsidRDefault="0047024F" w:rsidP="005F0090">
            <w:pPr>
              <w:pStyle w:val="TAL"/>
            </w:pPr>
            <w:r w:rsidRPr="00575311">
              <w:t>9012</w:t>
            </w:r>
          </w:p>
        </w:tc>
        <w:tc>
          <w:tcPr>
            <w:tcW w:w="5670" w:type="dxa"/>
          </w:tcPr>
          <w:p w14:paraId="7CD731B7" w14:textId="77777777" w:rsidR="0047024F" w:rsidRPr="00575311" w:rsidRDefault="0047024F" w:rsidP="005F0090">
            <w:pPr>
              <w:pStyle w:val="TAL"/>
              <w:rPr>
                <w:szCs w:val="24"/>
              </w:rPr>
            </w:pPr>
            <w:r w:rsidRPr="00575311">
              <w:rPr>
                <w:szCs w:val="24"/>
              </w:rPr>
              <w:t xml:space="preserve">File transfer server authentication failure (associated with </w:t>
            </w:r>
            <w:r w:rsidRPr="0008350E">
              <w:rPr>
                <w:szCs w:val="24"/>
              </w:rPr>
              <w:t>Upload</w:t>
            </w:r>
            <w:r w:rsidRPr="00575311">
              <w:rPr>
                <w:szCs w:val="24"/>
              </w:rPr>
              <w:t>, Download, TransferComplete, AutonomousTransferComplete, DUStateChangeComplete, or AutonomousDUStateChangeComplete methods).</w:t>
            </w:r>
          </w:p>
        </w:tc>
        <w:tc>
          <w:tcPr>
            <w:tcW w:w="2410" w:type="dxa"/>
          </w:tcPr>
          <w:p w14:paraId="669B448C" w14:textId="77777777" w:rsidR="0047024F" w:rsidRPr="00575311" w:rsidRDefault="0015101C" w:rsidP="005F0090">
            <w:pPr>
              <w:pStyle w:val="TAL"/>
              <w:rPr>
                <w:szCs w:val="24"/>
              </w:rPr>
            </w:pPr>
            <w:r w:rsidRPr="00575311">
              <w:rPr>
                <w:szCs w:val="24"/>
              </w:rPr>
              <w:t>STATUS_BAD_REQUEST</w:t>
            </w:r>
          </w:p>
        </w:tc>
      </w:tr>
      <w:tr w:rsidR="0047024F" w:rsidRPr="00575311" w14:paraId="5BD7993B" w14:textId="77777777" w:rsidTr="005F0090">
        <w:trPr>
          <w:cantSplit/>
          <w:jc w:val="center"/>
        </w:trPr>
        <w:tc>
          <w:tcPr>
            <w:tcW w:w="1185" w:type="dxa"/>
          </w:tcPr>
          <w:p w14:paraId="69BE046C" w14:textId="77777777" w:rsidR="0047024F" w:rsidRPr="00575311" w:rsidRDefault="0047024F" w:rsidP="005F0090">
            <w:pPr>
              <w:pStyle w:val="TAL"/>
            </w:pPr>
            <w:r w:rsidRPr="00575311">
              <w:t>9014</w:t>
            </w:r>
          </w:p>
        </w:tc>
        <w:tc>
          <w:tcPr>
            <w:tcW w:w="5670" w:type="dxa"/>
          </w:tcPr>
          <w:p w14:paraId="39BC8192" w14:textId="77777777" w:rsidR="0047024F" w:rsidRPr="00575311" w:rsidRDefault="0047024F" w:rsidP="005F0090">
            <w:pPr>
              <w:pStyle w:val="TAL"/>
              <w:rPr>
                <w:szCs w:val="24"/>
              </w:rPr>
            </w:pPr>
            <w:r w:rsidRPr="00575311">
              <w:rPr>
                <w:szCs w:val="24"/>
              </w:rPr>
              <w:t>File transfer failure: unable to join multicast group (associated with Download, TransferComplete or AutonomousTransferComplete methods).</w:t>
            </w:r>
          </w:p>
        </w:tc>
        <w:tc>
          <w:tcPr>
            <w:tcW w:w="2410" w:type="dxa"/>
          </w:tcPr>
          <w:p w14:paraId="0FC38BD1" w14:textId="77777777" w:rsidR="0047024F" w:rsidRPr="00575311" w:rsidRDefault="0015101C" w:rsidP="005F0090">
            <w:pPr>
              <w:pStyle w:val="TAL"/>
              <w:rPr>
                <w:szCs w:val="24"/>
              </w:rPr>
            </w:pPr>
            <w:r w:rsidRPr="00575311">
              <w:rPr>
                <w:szCs w:val="24"/>
              </w:rPr>
              <w:t>STATUS_BAD_REQUEST</w:t>
            </w:r>
          </w:p>
        </w:tc>
      </w:tr>
      <w:tr w:rsidR="0047024F" w:rsidRPr="00575311" w14:paraId="6C99983D" w14:textId="77777777" w:rsidTr="005F0090">
        <w:trPr>
          <w:cantSplit/>
          <w:jc w:val="center"/>
        </w:trPr>
        <w:tc>
          <w:tcPr>
            <w:tcW w:w="1185" w:type="dxa"/>
          </w:tcPr>
          <w:p w14:paraId="791E5122" w14:textId="77777777" w:rsidR="0047024F" w:rsidRPr="00575311" w:rsidRDefault="0047024F" w:rsidP="005F0090">
            <w:pPr>
              <w:pStyle w:val="TAL"/>
            </w:pPr>
            <w:r w:rsidRPr="00575311">
              <w:t>9015</w:t>
            </w:r>
          </w:p>
        </w:tc>
        <w:tc>
          <w:tcPr>
            <w:tcW w:w="5670" w:type="dxa"/>
          </w:tcPr>
          <w:p w14:paraId="1B1B8A5A" w14:textId="77777777" w:rsidR="0047024F" w:rsidRPr="00575311" w:rsidRDefault="0047024F" w:rsidP="005F0090">
            <w:pPr>
              <w:pStyle w:val="TAL"/>
              <w:rPr>
                <w:szCs w:val="24"/>
              </w:rPr>
            </w:pPr>
            <w:r w:rsidRPr="00575311">
              <w:rPr>
                <w:szCs w:val="24"/>
              </w:rPr>
              <w:t>File transfer failure: unable to contact file server (associated with Download, TransferComplete, AutonomousTransferComplete, DUStateChangeComplete, or AutonomousDUStateChangeComplete methods).</w:t>
            </w:r>
          </w:p>
        </w:tc>
        <w:tc>
          <w:tcPr>
            <w:tcW w:w="2410" w:type="dxa"/>
          </w:tcPr>
          <w:p w14:paraId="0A97620F" w14:textId="77777777" w:rsidR="0047024F" w:rsidRPr="00575311" w:rsidRDefault="0015101C" w:rsidP="005F0090">
            <w:pPr>
              <w:pStyle w:val="TAL"/>
              <w:rPr>
                <w:szCs w:val="24"/>
              </w:rPr>
            </w:pPr>
            <w:r w:rsidRPr="00575311">
              <w:rPr>
                <w:szCs w:val="24"/>
              </w:rPr>
              <w:t>STATUS_BAD_REQUEST</w:t>
            </w:r>
          </w:p>
        </w:tc>
      </w:tr>
      <w:tr w:rsidR="0047024F" w:rsidRPr="00575311" w14:paraId="34A929CC" w14:textId="77777777" w:rsidTr="005F0090">
        <w:trPr>
          <w:cantSplit/>
          <w:jc w:val="center"/>
        </w:trPr>
        <w:tc>
          <w:tcPr>
            <w:tcW w:w="1185" w:type="dxa"/>
          </w:tcPr>
          <w:p w14:paraId="5B723E3D" w14:textId="77777777" w:rsidR="0047024F" w:rsidRPr="00575311" w:rsidRDefault="0047024F" w:rsidP="005F0090">
            <w:pPr>
              <w:pStyle w:val="TAL"/>
            </w:pPr>
            <w:r w:rsidRPr="00575311">
              <w:t>9016</w:t>
            </w:r>
          </w:p>
        </w:tc>
        <w:tc>
          <w:tcPr>
            <w:tcW w:w="5670" w:type="dxa"/>
          </w:tcPr>
          <w:p w14:paraId="48CAA185" w14:textId="77777777" w:rsidR="0047024F" w:rsidRPr="00575311" w:rsidRDefault="0047024F" w:rsidP="005F0090">
            <w:pPr>
              <w:pStyle w:val="TAL"/>
              <w:rPr>
                <w:szCs w:val="24"/>
              </w:rPr>
            </w:pPr>
            <w:r w:rsidRPr="00575311">
              <w:rPr>
                <w:szCs w:val="24"/>
              </w:rPr>
              <w:t>File transfer failure: unable to access file (associated with Download, TransferComplete, AutonomousTransferComplete, DUStateChangeComplete, or AutonomousDUStateChangeComplete methods).</w:t>
            </w:r>
          </w:p>
        </w:tc>
        <w:tc>
          <w:tcPr>
            <w:tcW w:w="2410" w:type="dxa"/>
          </w:tcPr>
          <w:p w14:paraId="20A352B8" w14:textId="77777777" w:rsidR="0047024F" w:rsidRPr="00575311" w:rsidRDefault="0015101C" w:rsidP="005F0090">
            <w:pPr>
              <w:pStyle w:val="TAL"/>
              <w:rPr>
                <w:szCs w:val="24"/>
              </w:rPr>
            </w:pPr>
            <w:r w:rsidRPr="00575311">
              <w:rPr>
                <w:szCs w:val="24"/>
              </w:rPr>
              <w:t>STATUS_BAD_REQUEST</w:t>
            </w:r>
          </w:p>
        </w:tc>
      </w:tr>
      <w:tr w:rsidR="0047024F" w:rsidRPr="00575311" w14:paraId="54C9A91A" w14:textId="77777777" w:rsidTr="005F0090">
        <w:trPr>
          <w:cantSplit/>
          <w:jc w:val="center"/>
        </w:trPr>
        <w:tc>
          <w:tcPr>
            <w:tcW w:w="1185" w:type="dxa"/>
          </w:tcPr>
          <w:p w14:paraId="58B53F7D" w14:textId="77777777" w:rsidR="0047024F" w:rsidRPr="00575311" w:rsidRDefault="0047024F" w:rsidP="005F0090">
            <w:pPr>
              <w:pStyle w:val="TAL"/>
            </w:pPr>
            <w:r w:rsidRPr="00575311">
              <w:t>9017</w:t>
            </w:r>
          </w:p>
        </w:tc>
        <w:tc>
          <w:tcPr>
            <w:tcW w:w="5670" w:type="dxa"/>
          </w:tcPr>
          <w:p w14:paraId="3C518A15" w14:textId="77777777" w:rsidR="0047024F" w:rsidRPr="00575311" w:rsidRDefault="0047024F" w:rsidP="005F0090">
            <w:pPr>
              <w:pStyle w:val="TAL"/>
              <w:rPr>
                <w:szCs w:val="24"/>
              </w:rPr>
            </w:pPr>
            <w:r w:rsidRPr="00575311">
              <w:rPr>
                <w:szCs w:val="24"/>
              </w:rPr>
              <w:t>File transfer failure: unable to complete download (associated with Download, TransferComplete, AutonomousTransferComplete, DUStateChangeComplete, or AutonomousDUStateChangeComplete methods).</w:t>
            </w:r>
          </w:p>
        </w:tc>
        <w:tc>
          <w:tcPr>
            <w:tcW w:w="2410" w:type="dxa"/>
          </w:tcPr>
          <w:p w14:paraId="1F2B2225" w14:textId="77777777" w:rsidR="0047024F" w:rsidRPr="00575311" w:rsidRDefault="0015101C" w:rsidP="005F0090">
            <w:pPr>
              <w:pStyle w:val="TAL"/>
              <w:rPr>
                <w:szCs w:val="24"/>
              </w:rPr>
            </w:pPr>
            <w:r w:rsidRPr="00575311">
              <w:rPr>
                <w:szCs w:val="24"/>
              </w:rPr>
              <w:t>STATUS_BAD_REQUEST</w:t>
            </w:r>
          </w:p>
        </w:tc>
      </w:tr>
      <w:tr w:rsidR="0047024F" w:rsidRPr="00575311" w14:paraId="28066B42" w14:textId="77777777" w:rsidTr="005F0090">
        <w:trPr>
          <w:cantSplit/>
          <w:jc w:val="center"/>
        </w:trPr>
        <w:tc>
          <w:tcPr>
            <w:tcW w:w="1185" w:type="dxa"/>
          </w:tcPr>
          <w:p w14:paraId="5769251C" w14:textId="77777777" w:rsidR="0047024F" w:rsidRPr="00575311" w:rsidRDefault="0047024F" w:rsidP="005F0090">
            <w:pPr>
              <w:pStyle w:val="TAL"/>
            </w:pPr>
            <w:r w:rsidRPr="00575311">
              <w:t>9018</w:t>
            </w:r>
          </w:p>
        </w:tc>
        <w:tc>
          <w:tcPr>
            <w:tcW w:w="5670" w:type="dxa"/>
          </w:tcPr>
          <w:p w14:paraId="77C174C4" w14:textId="77777777" w:rsidR="0047024F" w:rsidRPr="00575311" w:rsidRDefault="0047024F" w:rsidP="005F0090">
            <w:pPr>
              <w:pStyle w:val="TAL"/>
              <w:rPr>
                <w:szCs w:val="24"/>
              </w:rPr>
            </w:pPr>
            <w:r w:rsidRPr="00575311">
              <w:rPr>
                <w:szCs w:val="24"/>
              </w:rPr>
              <w:t>File transfer failure: file corrupted or otherwise unusable (associated with Download, TransferComplete, AutonomousTransferComplete, DUStateChangeComplete, or AutonomousDUStateChangeComplete methods).</w:t>
            </w:r>
          </w:p>
        </w:tc>
        <w:tc>
          <w:tcPr>
            <w:tcW w:w="2410" w:type="dxa"/>
          </w:tcPr>
          <w:p w14:paraId="53A97BFD" w14:textId="77777777" w:rsidR="0047024F" w:rsidRPr="00575311" w:rsidRDefault="0015101C" w:rsidP="005F0090">
            <w:pPr>
              <w:pStyle w:val="TAL"/>
              <w:rPr>
                <w:szCs w:val="24"/>
              </w:rPr>
            </w:pPr>
            <w:r w:rsidRPr="00575311">
              <w:rPr>
                <w:szCs w:val="24"/>
              </w:rPr>
              <w:t>STATUS_BAD_REQUEST</w:t>
            </w:r>
          </w:p>
        </w:tc>
      </w:tr>
      <w:tr w:rsidR="0047024F" w:rsidRPr="00575311" w14:paraId="06EF1C8D" w14:textId="77777777" w:rsidTr="005F0090">
        <w:trPr>
          <w:cantSplit/>
          <w:jc w:val="center"/>
        </w:trPr>
        <w:tc>
          <w:tcPr>
            <w:tcW w:w="1185" w:type="dxa"/>
          </w:tcPr>
          <w:p w14:paraId="194D8E5B" w14:textId="77777777" w:rsidR="0047024F" w:rsidRPr="00575311" w:rsidRDefault="0047024F" w:rsidP="005F0090">
            <w:pPr>
              <w:pStyle w:val="TAL"/>
            </w:pPr>
            <w:r w:rsidRPr="00575311">
              <w:t>9019</w:t>
            </w:r>
          </w:p>
        </w:tc>
        <w:tc>
          <w:tcPr>
            <w:tcW w:w="5670" w:type="dxa"/>
          </w:tcPr>
          <w:p w14:paraId="4F5B088F" w14:textId="77777777" w:rsidR="0047024F" w:rsidRPr="00575311" w:rsidRDefault="0047024F" w:rsidP="005F0090">
            <w:pPr>
              <w:pStyle w:val="TAL"/>
              <w:rPr>
                <w:szCs w:val="24"/>
              </w:rPr>
            </w:pPr>
            <w:r w:rsidRPr="00575311">
              <w:rPr>
                <w:szCs w:val="24"/>
              </w:rPr>
              <w:t>File transfer failure: file authentication failure (associated with Download, TransferComplete or AutonomousTransferComplete methods).</w:t>
            </w:r>
          </w:p>
        </w:tc>
        <w:tc>
          <w:tcPr>
            <w:tcW w:w="2410" w:type="dxa"/>
          </w:tcPr>
          <w:p w14:paraId="72642512" w14:textId="77777777" w:rsidR="0047024F" w:rsidRPr="00575311" w:rsidRDefault="0015101C" w:rsidP="005F0090">
            <w:pPr>
              <w:pStyle w:val="TAL"/>
              <w:rPr>
                <w:szCs w:val="24"/>
              </w:rPr>
            </w:pPr>
            <w:r w:rsidRPr="00575311">
              <w:rPr>
                <w:szCs w:val="24"/>
              </w:rPr>
              <w:t>STATUS_BAD_REQUEST</w:t>
            </w:r>
          </w:p>
        </w:tc>
      </w:tr>
      <w:tr w:rsidR="0047024F" w:rsidRPr="00575311" w14:paraId="2EAD7B98" w14:textId="77777777" w:rsidTr="005F0090">
        <w:trPr>
          <w:cantSplit/>
          <w:jc w:val="center"/>
        </w:trPr>
        <w:tc>
          <w:tcPr>
            <w:tcW w:w="1185" w:type="dxa"/>
          </w:tcPr>
          <w:p w14:paraId="1E270E30" w14:textId="77777777" w:rsidR="0047024F" w:rsidRPr="00575311" w:rsidRDefault="0047024F" w:rsidP="005F0090">
            <w:pPr>
              <w:pStyle w:val="TAL"/>
            </w:pPr>
            <w:r w:rsidRPr="00575311">
              <w:rPr>
                <w:szCs w:val="24"/>
              </w:rPr>
              <w:t>9020</w:t>
            </w:r>
          </w:p>
        </w:tc>
        <w:tc>
          <w:tcPr>
            <w:tcW w:w="5670" w:type="dxa"/>
          </w:tcPr>
          <w:p w14:paraId="5B580D6B" w14:textId="77777777" w:rsidR="0047024F" w:rsidRPr="00575311" w:rsidRDefault="0047024F" w:rsidP="005F0090">
            <w:pPr>
              <w:pStyle w:val="TAL"/>
              <w:rPr>
                <w:szCs w:val="24"/>
              </w:rPr>
            </w:pPr>
            <w:r w:rsidRPr="00575311">
              <w:rPr>
                <w:szCs w:val="24"/>
              </w:rPr>
              <w:t>File transfer failure: unable to complete download within specified time windows (associated with TransferComplete method).</w:t>
            </w:r>
          </w:p>
        </w:tc>
        <w:tc>
          <w:tcPr>
            <w:tcW w:w="2410" w:type="dxa"/>
          </w:tcPr>
          <w:p w14:paraId="5C07B4BC" w14:textId="77777777" w:rsidR="0047024F" w:rsidRPr="00575311" w:rsidRDefault="0015101C" w:rsidP="005F0090">
            <w:pPr>
              <w:pStyle w:val="TAL"/>
              <w:rPr>
                <w:szCs w:val="24"/>
              </w:rPr>
            </w:pPr>
            <w:r w:rsidRPr="00575311">
              <w:rPr>
                <w:szCs w:val="24"/>
              </w:rPr>
              <w:t>STATUS_BAD_REQUEST</w:t>
            </w:r>
          </w:p>
        </w:tc>
      </w:tr>
    </w:tbl>
    <w:p w14:paraId="506B5441" w14:textId="77777777" w:rsidR="0047024F" w:rsidRPr="00575311" w:rsidRDefault="0047024F" w:rsidP="0047024F"/>
    <w:p w14:paraId="408C19E1" w14:textId="77777777" w:rsidR="0047024F" w:rsidRPr="00575311" w:rsidRDefault="0047024F" w:rsidP="00631C45">
      <w:pPr>
        <w:pStyle w:val="Heading4"/>
      </w:pPr>
      <w:bookmarkStart w:id="231" w:name="_Toc459192895"/>
      <w:bookmarkStart w:id="232" w:name="_Toc459208960"/>
      <w:bookmarkStart w:id="233" w:name="_Toc459211635"/>
      <w:r w:rsidRPr="00575311">
        <w:lastRenderedPageBreak/>
        <w:t>8.1.</w:t>
      </w:r>
      <w:r w:rsidR="00AE08BD" w:rsidRPr="00575311">
        <w:t>4</w:t>
      </w:r>
      <w:r w:rsidRPr="00575311">
        <w:t>.4</w:t>
      </w:r>
      <w:r w:rsidRPr="00575311">
        <w:tab/>
        <w:t xml:space="preserve">Update primitive mapping for </w:t>
      </w:r>
      <w:r w:rsidRPr="0008350E">
        <w:t>reboot</w:t>
      </w:r>
      <w:r w:rsidRPr="00575311">
        <w:t xml:space="preserve"> operation</w:t>
      </w:r>
      <w:bookmarkEnd w:id="231"/>
      <w:bookmarkEnd w:id="232"/>
      <w:bookmarkEnd w:id="233"/>
    </w:p>
    <w:p w14:paraId="59C9A587" w14:textId="77777777" w:rsidR="0047024F" w:rsidRPr="00575311" w:rsidRDefault="0047024F" w:rsidP="009C42DE">
      <w:r w:rsidRPr="00575311">
        <w:t>The</w:t>
      </w:r>
      <w:r w:rsidR="00470BF4">
        <w:t xml:space="preserve"> </w:t>
      </w:r>
      <w:r w:rsidRPr="00575311">
        <w:t xml:space="preserve">Update </w:t>
      </w:r>
      <w:r w:rsidR="00BC4057" w:rsidRPr="00575311">
        <w:t>Request and Response</w:t>
      </w:r>
      <w:r w:rsidR="009D6A3D" w:rsidRPr="00575311">
        <w:t xml:space="preserve"> </w:t>
      </w:r>
      <w:r w:rsidRPr="00575311">
        <w:t>primitive</w:t>
      </w:r>
      <w:r w:rsidR="009D6A3D" w:rsidRPr="00575311">
        <w:t>s</w:t>
      </w:r>
      <w:r w:rsidRPr="00575311">
        <w:t xml:space="preserve"> that results in a </w:t>
      </w:r>
      <w:r w:rsidRPr="0008350E">
        <w:t>reboot</w:t>
      </w:r>
      <w:r w:rsidRPr="00575311">
        <w:t xml:space="preserve"> operation (</w:t>
      </w:r>
      <w:r w:rsidR="005F0090">
        <w:t>e.g.</w:t>
      </w:r>
      <w:r w:rsidRPr="00575311">
        <w:t xml:space="preserve"> </w:t>
      </w:r>
      <w:r w:rsidRPr="0008350E">
        <w:t>reboot</w:t>
      </w:r>
      <w:r w:rsidRPr="00575311">
        <w:t xml:space="preserve"> attribute of </w:t>
      </w:r>
      <w:r w:rsidR="00DA1E71" w:rsidRPr="00575311">
        <w:t>Resource</w:t>
      </w:r>
      <w:r w:rsidR="006A3F78" w:rsidRPr="00575311">
        <w:t xml:space="preserve"> [</w:t>
      </w:r>
      <w:r w:rsidRPr="0008350E">
        <w:t>reboot</w:t>
      </w:r>
      <w:r w:rsidR="001A4574" w:rsidRPr="00575311">
        <w:t>]</w:t>
      </w:r>
      <w:r w:rsidRPr="00575311">
        <w:t xml:space="preserve">) shall use the </w:t>
      </w:r>
      <w:r w:rsidRPr="0008350E">
        <w:t>Reboot</w:t>
      </w:r>
      <w:r w:rsidRPr="00575311">
        <w:t xml:space="preserve"> </w:t>
      </w:r>
      <w:r w:rsidRPr="0008350E">
        <w:t>RPC</w:t>
      </w:r>
      <w:r w:rsidRPr="00575311">
        <w:t xml:space="preserve"> defined in </w:t>
      </w:r>
      <w:r w:rsidRPr="0008350E">
        <w:t>TR</w:t>
      </w:r>
      <w:r w:rsidRPr="00575311">
        <w:t>-069</w:t>
      </w:r>
      <w:r w:rsidR="00FE2543">
        <w:t xml:space="preserve"> </w:t>
      </w:r>
      <w:r w:rsidR="00FE2543" w:rsidRPr="0008350E">
        <w:t>[</w:t>
      </w:r>
      <w:r w:rsidR="00FE2543" w:rsidRPr="0008350E">
        <w:fldChar w:fldCharType="begin"/>
      </w:r>
      <w:r w:rsidR="00FE2543" w:rsidRPr="0008350E">
        <w:instrText xml:space="preserve">REF REF_BBF \h </w:instrText>
      </w:r>
      <w:r w:rsidR="00FE2543" w:rsidRPr="0008350E">
        <w:fldChar w:fldCharType="separate"/>
      </w:r>
      <w:r w:rsidR="00FE2543" w:rsidRPr="0008350E">
        <w:rPr>
          <w:noProof/>
        </w:rPr>
        <w:t>4</w:t>
      </w:r>
      <w:r w:rsidR="00FE2543" w:rsidRPr="0008350E">
        <w:fldChar w:fldCharType="end"/>
      </w:r>
      <w:r w:rsidR="00FE2543" w:rsidRPr="0008350E">
        <w:t>]</w:t>
      </w:r>
      <w:r w:rsidRPr="00575311">
        <w:t xml:space="preserve">. The </w:t>
      </w:r>
      <w:r w:rsidRPr="0008350E">
        <w:t>Reboot</w:t>
      </w:r>
      <w:r w:rsidRPr="00575311">
        <w:t xml:space="preserve"> </w:t>
      </w:r>
      <w:r w:rsidRPr="0008350E">
        <w:t>RPC</w:t>
      </w:r>
      <w:r w:rsidRPr="00575311">
        <w:t xml:space="preserve"> is </w:t>
      </w:r>
      <w:r w:rsidR="00DE137A" w:rsidRPr="00575311">
        <w:t>a</w:t>
      </w:r>
      <w:r w:rsidRPr="00575311">
        <w:t>synchronous command.</w:t>
      </w:r>
      <w:r w:rsidR="00470BF4">
        <w:t xml:space="preserve"> </w:t>
      </w:r>
      <w:r w:rsidRPr="00575311">
        <w:t xml:space="preserve">The </w:t>
      </w:r>
      <w:r w:rsidRPr="0008350E">
        <w:t>Reboot</w:t>
      </w:r>
      <w:r w:rsidRPr="00575311">
        <w:t xml:space="preserve"> </w:t>
      </w:r>
      <w:r w:rsidRPr="0008350E">
        <w:t>RPC</w:t>
      </w:r>
      <w:r w:rsidRPr="00575311">
        <w:t xml:space="preserve"> returns a successful response or one of the following fault codes in Table 8.1.</w:t>
      </w:r>
      <w:r w:rsidR="00AE08BD" w:rsidRPr="00575311">
        <w:t>4</w:t>
      </w:r>
      <w:r w:rsidRPr="00575311">
        <w:t xml:space="preserve">.4-1. </w:t>
      </w:r>
    </w:p>
    <w:p w14:paraId="27E00F40" w14:textId="77777777" w:rsidR="0047024F" w:rsidRPr="00575311" w:rsidRDefault="0047024F" w:rsidP="0047024F">
      <w:pPr>
        <w:pStyle w:val="TH"/>
        <w:rPr>
          <w:lang w:eastAsia="ja-JP"/>
        </w:rPr>
      </w:pPr>
      <w:r w:rsidRPr="00575311">
        <w:t>Table 8.1.</w:t>
      </w:r>
      <w:r w:rsidR="00AE08BD" w:rsidRPr="00575311">
        <w:t>4</w:t>
      </w:r>
      <w:r w:rsidRPr="00575311">
        <w:t>.4-1:</w:t>
      </w:r>
      <w:r w:rsidRPr="00575311">
        <w:rPr>
          <w:lang w:eastAsia="ja-JP"/>
        </w:rPr>
        <w:t xml:space="preserve"> </w:t>
      </w:r>
      <w:r w:rsidRPr="0008350E">
        <w:rPr>
          <w:lang w:eastAsia="ja-JP"/>
        </w:rPr>
        <w:t>Reboot</w:t>
      </w:r>
      <w:r w:rsidRPr="00575311">
        <w:rPr>
          <w:lang w:eastAsia="ja-JP"/>
        </w:rPr>
        <w:t xml:space="preserve"> Fault Code Mapping</w:t>
      </w:r>
    </w:p>
    <w:tbl>
      <w:tblPr>
        <w:tblW w:w="47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168"/>
        <w:gridCol w:w="4883"/>
        <w:gridCol w:w="3070"/>
      </w:tblGrid>
      <w:tr w:rsidR="0047024F" w:rsidRPr="00575311" w14:paraId="6A603354" w14:textId="77777777" w:rsidTr="005F0090">
        <w:trPr>
          <w:cantSplit/>
          <w:tblHeader/>
          <w:jc w:val="center"/>
        </w:trPr>
        <w:tc>
          <w:tcPr>
            <w:tcW w:w="1185" w:type="dxa"/>
            <w:shd w:val="clear" w:color="auto" w:fill="CCCCCC"/>
          </w:tcPr>
          <w:p w14:paraId="59B5D09B" w14:textId="77777777" w:rsidR="0047024F" w:rsidRPr="00575311" w:rsidRDefault="0047024F" w:rsidP="005F0090">
            <w:pPr>
              <w:pStyle w:val="TAH"/>
            </w:pPr>
            <w:r w:rsidRPr="00575311">
              <w:t>Fault code</w:t>
            </w:r>
          </w:p>
        </w:tc>
        <w:tc>
          <w:tcPr>
            <w:tcW w:w="4962" w:type="dxa"/>
            <w:shd w:val="clear" w:color="auto" w:fill="CCCCCC"/>
          </w:tcPr>
          <w:p w14:paraId="2F10B9A7" w14:textId="77777777" w:rsidR="0047024F" w:rsidRPr="00575311" w:rsidRDefault="0047024F" w:rsidP="005F0090">
            <w:pPr>
              <w:pStyle w:val="TAH"/>
            </w:pPr>
            <w:r w:rsidRPr="00575311">
              <w:t>Description</w:t>
            </w:r>
          </w:p>
        </w:tc>
        <w:tc>
          <w:tcPr>
            <w:tcW w:w="3118" w:type="dxa"/>
            <w:shd w:val="clear" w:color="auto" w:fill="CCCCCC"/>
          </w:tcPr>
          <w:p w14:paraId="2FAF125C" w14:textId="77777777" w:rsidR="0047024F" w:rsidRPr="00575311" w:rsidRDefault="008B73A5" w:rsidP="005F0090">
            <w:pPr>
              <w:pStyle w:val="TAH"/>
            </w:pPr>
            <w:r w:rsidRPr="00575311">
              <w:t>Response Status Code</w:t>
            </w:r>
          </w:p>
        </w:tc>
      </w:tr>
      <w:tr w:rsidR="0047024F" w:rsidRPr="00575311" w14:paraId="55D35C49" w14:textId="77777777" w:rsidTr="005F0090">
        <w:trPr>
          <w:cantSplit/>
          <w:jc w:val="center"/>
        </w:trPr>
        <w:tc>
          <w:tcPr>
            <w:tcW w:w="1185" w:type="dxa"/>
          </w:tcPr>
          <w:p w14:paraId="079E0A8A" w14:textId="77777777" w:rsidR="0047024F" w:rsidRPr="00575311" w:rsidRDefault="0047024F" w:rsidP="005F0090">
            <w:pPr>
              <w:pStyle w:val="TAL"/>
            </w:pPr>
            <w:r w:rsidRPr="00575311">
              <w:t>9001</w:t>
            </w:r>
          </w:p>
        </w:tc>
        <w:tc>
          <w:tcPr>
            <w:tcW w:w="4962" w:type="dxa"/>
          </w:tcPr>
          <w:p w14:paraId="55070E9F" w14:textId="77777777" w:rsidR="0047024F" w:rsidRPr="00575311" w:rsidRDefault="0047024F" w:rsidP="005F0090">
            <w:pPr>
              <w:pStyle w:val="TAL"/>
              <w:rPr>
                <w:szCs w:val="24"/>
              </w:rPr>
            </w:pPr>
            <w:r w:rsidRPr="00575311">
              <w:rPr>
                <w:szCs w:val="24"/>
              </w:rPr>
              <w:t xml:space="preserve">Request </w:t>
            </w:r>
            <w:r w:rsidRPr="0008350E">
              <w:rPr>
                <w:szCs w:val="24"/>
              </w:rPr>
              <w:t>denied</w:t>
            </w:r>
            <w:r w:rsidRPr="00575311">
              <w:rPr>
                <w:szCs w:val="24"/>
              </w:rPr>
              <w:t xml:space="preserve"> (no reason specified)</w:t>
            </w:r>
          </w:p>
        </w:tc>
        <w:tc>
          <w:tcPr>
            <w:tcW w:w="3118" w:type="dxa"/>
          </w:tcPr>
          <w:p w14:paraId="0AC8D656" w14:textId="77777777" w:rsidR="0047024F" w:rsidRPr="00575311" w:rsidRDefault="0015101C" w:rsidP="005F0090">
            <w:pPr>
              <w:pStyle w:val="TAL"/>
              <w:rPr>
                <w:szCs w:val="24"/>
              </w:rPr>
            </w:pPr>
            <w:r w:rsidRPr="00575311">
              <w:rPr>
                <w:szCs w:val="24"/>
              </w:rPr>
              <w:t>STATUS_BAD_REQUEST</w:t>
            </w:r>
          </w:p>
        </w:tc>
      </w:tr>
      <w:tr w:rsidR="0047024F" w:rsidRPr="00575311" w14:paraId="09677930" w14:textId="77777777" w:rsidTr="005F0090">
        <w:trPr>
          <w:cantSplit/>
          <w:jc w:val="center"/>
        </w:trPr>
        <w:tc>
          <w:tcPr>
            <w:tcW w:w="1185" w:type="dxa"/>
          </w:tcPr>
          <w:p w14:paraId="28883B75" w14:textId="77777777" w:rsidR="0047024F" w:rsidRPr="00575311" w:rsidRDefault="0047024F" w:rsidP="005F0090">
            <w:pPr>
              <w:pStyle w:val="TAL"/>
            </w:pPr>
            <w:r w:rsidRPr="00575311">
              <w:t>9002</w:t>
            </w:r>
          </w:p>
        </w:tc>
        <w:tc>
          <w:tcPr>
            <w:tcW w:w="4962" w:type="dxa"/>
          </w:tcPr>
          <w:p w14:paraId="0D5DB04E" w14:textId="77777777" w:rsidR="0047024F" w:rsidRPr="00575311" w:rsidRDefault="0047024F" w:rsidP="005F0090">
            <w:pPr>
              <w:pStyle w:val="TAL"/>
              <w:rPr>
                <w:szCs w:val="24"/>
              </w:rPr>
            </w:pPr>
            <w:r w:rsidRPr="00575311">
              <w:rPr>
                <w:szCs w:val="24"/>
              </w:rPr>
              <w:t>Internal error</w:t>
            </w:r>
          </w:p>
        </w:tc>
        <w:tc>
          <w:tcPr>
            <w:tcW w:w="3118" w:type="dxa"/>
          </w:tcPr>
          <w:p w14:paraId="5E4147AC" w14:textId="77777777" w:rsidR="0047024F" w:rsidRPr="00575311" w:rsidRDefault="0015101C" w:rsidP="005F0090">
            <w:pPr>
              <w:pStyle w:val="TAL"/>
              <w:rPr>
                <w:szCs w:val="24"/>
              </w:rPr>
            </w:pPr>
            <w:r w:rsidRPr="00575311">
              <w:rPr>
                <w:szCs w:val="24"/>
              </w:rPr>
              <w:t>STATUS_BAD_REQUEST</w:t>
            </w:r>
          </w:p>
        </w:tc>
      </w:tr>
      <w:tr w:rsidR="0047024F" w:rsidRPr="00575311" w14:paraId="100CF5CD" w14:textId="77777777" w:rsidTr="005F0090">
        <w:trPr>
          <w:cantSplit/>
          <w:jc w:val="center"/>
        </w:trPr>
        <w:tc>
          <w:tcPr>
            <w:tcW w:w="1185" w:type="dxa"/>
          </w:tcPr>
          <w:p w14:paraId="61A0E8E6" w14:textId="77777777" w:rsidR="0047024F" w:rsidRPr="00575311" w:rsidRDefault="0047024F" w:rsidP="005F0090">
            <w:pPr>
              <w:pStyle w:val="TAL"/>
            </w:pPr>
            <w:r w:rsidRPr="00575311">
              <w:t>9003</w:t>
            </w:r>
          </w:p>
        </w:tc>
        <w:tc>
          <w:tcPr>
            <w:tcW w:w="4962" w:type="dxa"/>
          </w:tcPr>
          <w:p w14:paraId="75139DD0" w14:textId="77777777" w:rsidR="0047024F" w:rsidRPr="00575311" w:rsidRDefault="0047024F" w:rsidP="005F0090">
            <w:pPr>
              <w:pStyle w:val="TAL"/>
              <w:rPr>
                <w:szCs w:val="24"/>
              </w:rPr>
            </w:pPr>
            <w:r w:rsidRPr="00575311">
              <w:rPr>
                <w:szCs w:val="24"/>
              </w:rPr>
              <w:t>Invalid arguments</w:t>
            </w:r>
          </w:p>
        </w:tc>
        <w:tc>
          <w:tcPr>
            <w:tcW w:w="3118" w:type="dxa"/>
          </w:tcPr>
          <w:p w14:paraId="0C9A21BD" w14:textId="77777777" w:rsidR="0047024F" w:rsidRPr="00575311" w:rsidRDefault="0015101C" w:rsidP="005F0090">
            <w:pPr>
              <w:pStyle w:val="TAL"/>
              <w:rPr>
                <w:szCs w:val="24"/>
              </w:rPr>
            </w:pPr>
            <w:r w:rsidRPr="00575311">
              <w:rPr>
                <w:szCs w:val="24"/>
              </w:rPr>
              <w:t>STATUS_BAD_REQUEST</w:t>
            </w:r>
          </w:p>
        </w:tc>
      </w:tr>
    </w:tbl>
    <w:p w14:paraId="5C3E7E68" w14:textId="77777777" w:rsidR="0047024F" w:rsidRPr="00575311" w:rsidRDefault="0047024F" w:rsidP="0047024F"/>
    <w:p w14:paraId="648439D0" w14:textId="77777777" w:rsidR="0047024F" w:rsidRPr="00575311" w:rsidRDefault="0047024F" w:rsidP="00631C45">
      <w:pPr>
        <w:pStyle w:val="Heading4"/>
      </w:pPr>
      <w:bookmarkStart w:id="234" w:name="_Toc459192896"/>
      <w:bookmarkStart w:id="235" w:name="_Toc459208961"/>
      <w:bookmarkStart w:id="236" w:name="_Toc459211636"/>
      <w:r w:rsidRPr="00575311">
        <w:t>8.1.</w:t>
      </w:r>
      <w:r w:rsidR="00AE08BD" w:rsidRPr="00575311">
        <w:t>4</w:t>
      </w:r>
      <w:r w:rsidRPr="00575311">
        <w:t>.5</w:t>
      </w:r>
      <w:r w:rsidRPr="00575311">
        <w:tab/>
        <w:t xml:space="preserve">Update primitive mapping for factory </w:t>
      </w:r>
      <w:r w:rsidRPr="0008350E">
        <w:t>reset</w:t>
      </w:r>
      <w:r w:rsidRPr="00575311">
        <w:t xml:space="preserve"> operation</w:t>
      </w:r>
      <w:bookmarkEnd w:id="234"/>
      <w:bookmarkEnd w:id="235"/>
      <w:bookmarkEnd w:id="236"/>
    </w:p>
    <w:p w14:paraId="3FAADF31" w14:textId="77777777" w:rsidR="0047024F" w:rsidRPr="00575311" w:rsidRDefault="005F0090" w:rsidP="005F0090">
      <w:r>
        <w:t xml:space="preserve">The </w:t>
      </w:r>
      <w:r w:rsidR="0047024F" w:rsidRPr="00575311">
        <w:t xml:space="preserve">Update </w:t>
      </w:r>
      <w:r w:rsidR="00BC4057" w:rsidRPr="00575311">
        <w:t>Request and Response</w:t>
      </w:r>
      <w:r w:rsidR="009D6A3D" w:rsidRPr="00575311">
        <w:t xml:space="preserve"> </w:t>
      </w:r>
      <w:r w:rsidR="0047024F" w:rsidRPr="00575311">
        <w:t>primitive</w:t>
      </w:r>
      <w:r w:rsidR="009D6A3D" w:rsidRPr="00575311">
        <w:t>s</w:t>
      </w:r>
      <w:r w:rsidR="0047024F" w:rsidRPr="00575311">
        <w:t xml:space="preserve"> that results in a factory </w:t>
      </w:r>
      <w:r w:rsidR="0047024F" w:rsidRPr="0008350E">
        <w:t>reset</w:t>
      </w:r>
      <w:r w:rsidR="0047024F" w:rsidRPr="00575311">
        <w:t xml:space="preserve"> operation (</w:t>
      </w:r>
      <w:r>
        <w:t>e.g.</w:t>
      </w:r>
      <w:r w:rsidR="0047024F" w:rsidRPr="00575311">
        <w:t xml:space="preserve"> factoryReset attribute of </w:t>
      </w:r>
      <w:r w:rsidR="00DA1E71" w:rsidRPr="00575311">
        <w:t>Resource</w:t>
      </w:r>
      <w:r w:rsidR="006A3F78" w:rsidRPr="00575311">
        <w:t xml:space="preserve"> </w:t>
      </w:r>
      <w:proofErr w:type="gramStart"/>
      <w:r w:rsidR="006A3F78" w:rsidRPr="00575311">
        <w:t>[</w:t>
      </w:r>
      <w:r w:rsidR="0047024F" w:rsidRPr="00575311">
        <w:t xml:space="preserve"> </w:t>
      </w:r>
      <w:r w:rsidR="0047024F" w:rsidRPr="0008350E">
        <w:t>reboot</w:t>
      </w:r>
      <w:proofErr w:type="gramEnd"/>
      <w:r w:rsidR="00895E5B" w:rsidRPr="00575311">
        <w:t>]</w:t>
      </w:r>
      <w:r w:rsidR="0047024F" w:rsidRPr="00575311">
        <w:t xml:space="preserve">) shall use the FactoryReset </w:t>
      </w:r>
      <w:r w:rsidR="0047024F" w:rsidRPr="0008350E">
        <w:t>RPC</w:t>
      </w:r>
      <w:r w:rsidR="0047024F" w:rsidRPr="00575311">
        <w:t xml:space="preserve"> defined in </w:t>
      </w:r>
      <w:r w:rsidR="0047024F" w:rsidRPr="0008350E">
        <w:t>TR</w:t>
      </w:r>
      <w:r w:rsidR="0047024F" w:rsidRPr="00575311">
        <w:t>-069</w:t>
      </w:r>
      <w:r w:rsidR="00FE2543">
        <w:t xml:space="preserve"> </w:t>
      </w:r>
      <w:r w:rsidR="00FE2543" w:rsidRPr="0008350E">
        <w:t>[</w:t>
      </w:r>
      <w:r w:rsidR="00FE2543" w:rsidRPr="0008350E">
        <w:fldChar w:fldCharType="begin"/>
      </w:r>
      <w:r w:rsidR="00FE2543" w:rsidRPr="0008350E">
        <w:instrText xml:space="preserve">REF REF_BBF \h </w:instrText>
      </w:r>
      <w:r w:rsidR="00FE2543" w:rsidRPr="0008350E">
        <w:fldChar w:fldCharType="separate"/>
      </w:r>
      <w:r w:rsidR="00FE2543" w:rsidRPr="0008350E">
        <w:rPr>
          <w:noProof/>
        </w:rPr>
        <w:t>4</w:t>
      </w:r>
      <w:r w:rsidR="00FE2543" w:rsidRPr="0008350E">
        <w:fldChar w:fldCharType="end"/>
      </w:r>
      <w:r w:rsidR="00FE2543" w:rsidRPr="0008350E">
        <w:t>]</w:t>
      </w:r>
      <w:r w:rsidR="0047024F" w:rsidRPr="00575311">
        <w:t xml:space="preserve">. The FactoryReset </w:t>
      </w:r>
      <w:r w:rsidR="0047024F" w:rsidRPr="0008350E">
        <w:t>RPC</w:t>
      </w:r>
      <w:r w:rsidR="0047024F" w:rsidRPr="00575311">
        <w:t xml:space="preserve"> is a</w:t>
      </w:r>
      <w:r w:rsidR="00850AC2" w:rsidRPr="00575311">
        <w:t>n</w:t>
      </w:r>
      <w:r w:rsidR="00470BF4">
        <w:t xml:space="preserve"> </w:t>
      </w:r>
      <w:r w:rsidR="00850AC2" w:rsidRPr="00575311">
        <w:t>a</w:t>
      </w:r>
      <w:r>
        <w:t xml:space="preserve">synchronous command. </w:t>
      </w:r>
      <w:r w:rsidR="0047024F" w:rsidRPr="00575311">
        <w:t xml:space="preserve">The FactoryReset </w:t>
      </w:r>
      <w:r w:rsidR="0047024F" w:rsidRPr="0008350E">
        <w:t>RPC</w:t>
      </w:r>
      <w:r w:rsidR="0047024F" w:rsidRPr="00575311">
        <w:t xml:space="preserve"> returns a successful response or one of the following fault codes in Table 8.1.</w:t>
      </w:r>
      <w:r w:rsidR="00AE08BD" w:rsidRPr="00575311">
        <w:t>4</w:t>
      </w:r>
      <w:r w:rsidR="0047024F" w:rsidRPr="00575311">
        <w:t xml:space="preserve">.5-1. </w:t>
      </w:r>
    </w:p>
    <w:p w14:paraId="19413398" w14:textId="77777777" w:rsidR="0047024F" w:rsidRPr="00575311" w:rsidRDefault="0047024F" w:rsidP="0047024F">
      <w:pPr>
        <w:pStyle w:val="TH"/>
        <w:rPr>
          <w:lang w:eastAsia="ja-JP"/>
        </w:rPr>
      </w:pPr>
      <w:r w:rsidRPr="00575311">
        <w:t>Table 8.1.</w:t>
      </w:r>
      <w:r w:rsidR="00AE08BD" w:rsidRPr="00575311">
        <w:t>4</w:t>
      </w:r>
      <w:r w:rsidRPr="00575311">
        <w:t>.5-1:</w:t>
      </w:r>
      <w:r w:rsidRPr="00575311">
        <w:rPr>
          <w:lang w:eastAsia="ja-JP"/>
        </w:rPr>
        <w:t xml:space="preserve"> FactoryReset Fault Code Mapping</w:t>
      </w:r>
    </w:p>
    <w:tbl>
      <w:tblPr>
        <w:tblW w:w="47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169"/>
        <w:gridCol w:w="5301"/>
        <w:gridCol w:w="2651"/>
      </w:tblGrid>
      <w:tr w:rsidR="0047024F" w:rsidRPr="00575311" w14:paraId="64755D4B" w14:textId="77777777" w:rsidTr="005F0090">
        <w:trPr>
          <w:cantSplit/>
          <w:tblHeader/>
          <w:jc w:val="center"/>
        </w:trPr>
        <w:tc>
          <w:tcPr>
            <w:tcW w:w="1185" w:type="dxa"/>
            <w:shd w:val="clear" w:color="auto" w:fill="CCCCCC"/>
          </w:tcPr>
          <w:p w14:paraId="75650B0F" w14:textId="77777777" w:rsidR="0047024F" w:rsidRPr="00575311" w:rsidRDefault="0047024F" w:rsidP="005F0090">
            <w:pPr>
              <w:pStyle w:val="TAH"/>
            </w:pPr>
            <w:r w:rsidRPr="00575311">
              <w:t>Fault code</w:t>
            </w:r>
          </w:p>
        </w:tc>
        <w:tc>
          <w:tcPr>
            <w:tcW w:w="5387" w:type="dxa"/>
            <w:shd w:val="clear" w:color="auto" w:fill="CCCCCC"/>
          </w:tcPr>
          <w:p w14:paraId="40662B2C" w14:textId="77777777" w:rsidR="0047024F" w:rsidRPr="00575311" w:rsidRDefault="0047024F" w:rsidP="005F0090">
            <w:pPr>
              <w:pStyle w:val="TAH"/>
            </w:pPr>
            <w:r w:rsidRPr="00575311">
              <w:t>Description</w:t>
            </w:r>
          </w:p>
        </w:tc>
        <w:tc>
          <w:tcPr>
            <w:tcW w:w="2693" w:type="dxa"/>
            <w:shd w:val="clear" w:color="auto" w:fill="CCCCCC"/>
          </w:tcPr>
          <w:p w14:paraId="2A93000B" w14:textId="77777777" w:rsidR="0047024F" w:rsidRPr="00575311" w:rsidRDefault="008B73A5" w:rsidP="005F0090">
            <w:pPr>
              <w:pStyle w:val="TAH"/>
            </w:pPr>
            <w:r w:rsidRPr="00575311">
              <w:t>Response Status Code</w:t>
            </w:r>
          </w:p>
        </w:tc>
      </w:tr>
      <w:tr w:rsidR="0047024F" w:rsidRPr="00575311" w14:paraId="70CCF160" w14:textId="77777777" w:rsidTr="005F0090">
        <w:trPr>
          <w:cantSplit/>
          <w:jc w:val="center"/>
        </w:trPr>
        <w:tc>
          <w:tcPr>
            <w:tcW w:w="1185" w:type="dxa"/>
          </w:tcPr>
          <w:p w14:paraId="0588E20A" w14:textId="77777777" w:rsidR="0047024F" w:rsidRPr="00575311" w:rsidRDefault="0047024F" w:rsidP="005F0090">
            <w:pPr>
              <w:pStyle w:val="TAL"/>
            </w:pPr>
            <w:r w:rsidRPr="00575311">
              <w:t>9000</w:t>
            </w:r>
          </w:p>
        </w:tc>
        <w:tc>
          <w:tcPr>
            <w:tcW w:w="5387" w:type="dxa"/>
          </w:tcPr>
          <w:p w14:paraId="6F543A4D" w14:textId="77777777" w:rsidR="0047024F" w:rsidRPr="00575311" w:rsidRDefault="0047024F" w:rsidP="005F0090">
            <w:pPr>
              <w:pStyle w:val="TAL"/>
              <w:rPr>
                <w:szCs w:val="24"/>
              </w:rPr>
            </w:pPr>
            <w:r w:rsidRPr="00575311">
              <w:rPr>
                <w:szCs w:val="24"/>
              </w:rPr>
              <w:t>Method not supported</w:t>
            </w:r>
          </w:p>
        </w:tc>
        <w:tc>
          <w:tcPr>
            <w:tcW w:w="2693" w:type="dxa"/>
          </w:tcPr>
          <w:p w14:paraId="0D4D7D4F" w14:textId="77777777" w:rsidR="0047024F" w:rsidRPr="00575311" w:rsidRDefault="0015101C" w:rsidP="005F0090">
            <w:pPr>
              <w:pStyle w:val="TAL"/>
              <w:rPr>
                <w:szCs w:val="24"/>
              </w:rPr>
            </w:pPr>
            <w:r w:rsidRPr="00575311">
              <w:rPr>
                <w:szCs w:val="24"/>
              </w:rPr>
              <w:t>STATUS_BAD_REQUEST</w:t>
            </w:r>
          </w:p>
        </w:tc>
      </w:tr>
      <w:tr w:rsidR="0047024F" w:rsidRPr="00575311" w14:paraId="1F169FDE" w14:textId="77777777" w:rsidTr="005F0090">
        <w:trPr>
          <w:cantSplit/>
          <w:jc w:val="center"/>
        </w:trPr>
        <w:tc>
          <w:tcPr>
            <w:tcW w:w="1185" w:type="dxa"/>
          </w:tcPr>
          <w:p w14:paraId="0154DA21" w14:textId="77777777" w:rsidR="0047024F" w:rsidRPr="00575311" w:rsidRDefault="0047024F" w:rsidP="005F0090">
            <w:pPr>
              <w:pStyle w:val="TAL"/>
            </w:pPr>
            <w:r w:rsidRPr="00575311">
              <w:t>9001</w:t>
            </w:r>
          </w:p>
        </w:tc>
        <w:tc>
          <w:tcPr>
            <w:tcW w:w="5387" w:type="dxa"/>
          </w:tcPr>
          <w:p w14:paraId="2F40C6FB" w14:textId="77777777" w:rsidR="0047024F" w:rsidRPr="00575311" w:rsidRDefault="0047024F" w:rsidP="005F0090">
            <w:pPr>
              <w:pStyle w:val="TAL"/>
              <w:rPr>
                <w:szCs w:val="24"/>
              </w:rPr>
            </w:pPr>
            <w:r w:rsidRPr="00575311">
              <w:rPr>
                <w:szCs w:val="24"/>
              </w:rPr>
              <w:t xml:space="preserve">Request </w:t>
            </w:r>
            <w:r w:rsidRPr="0008350E">
              <w:rPr>
                <w:szCs w:val="24"/>
              </w:rPr>
              <w:t>denied</w:t>
            </w:r>
            <w:r w:rsidRPr="00575311">
              <w:rPr>
                <w:szCs w:val="24"/>
              </w:rPr>
              <w:t xml:space="preserve"> (no reason specified)</w:t>
            </w:r>
          </w:p>
        </w:tc>
        <w:tc>
          <w:tcPr>
            <w:tcW w:w="2693" w:type="dxa"/>
          </w:tcPr>
          <w:p w14:paraId="631E5E5A" w14:textId="77777777" w:rsidR="0047024F" w:rsidRPr="00575311" w:rsidRDefault="0015101C" w:rsidP="005F0090">
            <w:pPr>
              <w:pStyle w:val="TAL"/>
              <w:rPr>
                <w:szCs w:val="24"/>
              </w:rPr>
            </w:pPr>
            <w:r w:rsidRPr="00575311">
              <w:rPr>
                <w:szCs w:val="24"/>
              </w:rPr>
              <w:t>STATUS_BAD_REQUEST</w:t>
            </w:r>
          </w:p>
        </w:tc>
      </w:tr>
      <w:tr w:rsidR="0047024F" w:rsidRPr="00575311" w14:paraId="324DEC21" w14:textId="77777777" w:rsidTr="005F0090">
        <w:trPr>
          <w:cantSplit/>
          <w:jc w:val="center"/>
        </w:trPr>
        <w:tc>
          <w:tcPr>
            <w:tcW w:w="1185" w:type="dxa"/>
          </w:tcPr>
          <w:p w14:paraId="41FFB880" w14:textId="77777777" w:rsidR="0047024F" w:rsidRPr="00575311" w:rsidRDefault="0047024F" w:rsidP="005F0090">
            <w:pPr>
              <w:pStyle w:val="TAL"/>
            </w:pPr>
            <w:r w:rsidRPr="00575311">
              <w:t>9002</w:t>
            </w:r>
          </w:p>
        </w:tc>
        <w:tc>
          <w:tcPr>
            <w:tcW w:w="5387" w:type="dxa"/>
          </w:tcPr>
          <w:p w14:paraId="0A55F0D4" w14:textId="77777777" w:rsidR="0047024F" w:rsidRPr="00575311" w:rsidRDefault="0047024F" w:rsidP="005F0090">
            <w:pPr>
              <w:pStyle w:val="TAL"/>
              <w:rPr>
                <w:szCs w:val="24"/>
              </w:rPr>
            </w:pPr>
            <w:r w:rsidRPr="00575311">
              <w:rPr>
                <w:szCs w:val="24"/>
              </w:rPr>
              <w:t>Internal error</w:t>
            </w:r>
          </w:p>
        </w:tc>
        <w:tc>
          <w:tcPr>
            <w:tcW w:w="2693" w:type="dxa"/>
          </w:tcPr>
          <w:p w14:paraId="1E049ED4" w14:textId="77777777" w:rsidR="0047024F" w:rsidRPr="00575311" w:rsidRDefault="0015101C" w:rsidP="005F0090">
            <w:pPr>
              <w:pStyle w:val="TAL"/>
              <w:rPr>
                <w:szCs w:val="24"/>
              </w:rPr>
            </w:pPr>
            <w:r w:rsidRPr="00575311">
              <w:rPr>
                <w:szCs w:val="24"/>
              </w:rPr>
              <w:t>STATUS_BAD_REQUEST</w:t>
            </w:r>
          </w:p>
        </w:tc>
      </w:tr>
      <w:tr w:rsidR="0047024F" w:rsidRPr="00575311" w14:paraId="1B87A298" w14:textId="77777777" w:rsidTr="005F0090">
        <w:trPr>
          <w:cantSplit/>
          <w:jc w:val="center"/>
        </w:trPr>
        <w:tc>
          <w:tcPr>
            <w:tcW w:w="1185" w:type="dxa"/>
          </w:tcPr>
          <w:p w14:paraId="726881E8" w14:textId="77777777" w:rsidR="0047024F" w:rsidRPr="00575311" w:rsidRDefault="0047024F" w:rsidP="005F0090">
            <w:pPr>
              <w:pStyle w:val="TAL"/>
            </w:pPr>
            <w:r w:rsidRPr="00575311">
              <w:t>9003</w:t>
            </w:r>
          </w:p>
        </w:tc>
        <w:tc>
          <w:tcPr>
            <w:tcW w:w="5387" w:type="dxa"/>
          </w:tcPr>
          <w:p w14:paraId="2E4C8BE8" w14:textId="77777777" w:rsidR="0047024F" w:rsidRPr="00575311" w:rsidRDefault="0047024F" w:rsidP="005F0090">
            <w:pPr>
              <w:pStyle w:val="TAL"/>
              <w:rPr>
                <w:szCs w:val="24"/>
              </w:rPr>
            </w:pPr>
            <w:r w:rsidRPr="00575311">
              <w:rPr>
                <w:szCs w:val="24"/>
              </w:rPr>
              <w:t>Invalid arguments</w:t>
            </w:r>
          </w:p>
        </w:tc>
        <w:tc>
          <w:tcPr>
            <w:tcW w:w="2693" w:type="dxa"/>
          </w:tcPr>
          <w:p w14:paraId="49A0090A" w14:textId="77777777" w:rsidR="0047024F" w:rsidRPr="00575311" w:rsidRDefault="0015101C" w:rsidP="005F0090">
            <w:pPr>
              <w:pStyle w:val="TAL"/>
              <w:rPr>
                <w:szCs w:val="24"/>
              </w:rPr>
            </w:pPr>
            <w:r w:rsidRPr="00575311">
              <w:rPr>
                <w:szCs w:val="24"/>
              </w:rPr>
              <w:t>STATUS_BAD_REQUEST</w:t>
            </w:r>
          </w:p>
        </w:tc>
      </w:tr>
    </w:tbl>
    <w:p w14:paraId="3D757284" w14:textId="77777777" w:rsidR="0047024F" w:rsidRPr="00575311" w:rsidRDefault="0047024F" w:rsidP="0047024F"/>
    <w:p w14:paraId="5DB70EDD" w14:textId="77777777" w:rsidR="0047024F" w:rsidRPr="00575311" w:rsidRDefault="0047024F" w:rsidP="00631C45">
      <w:pPr>
        <w:pStyle w:val="Heading4"/>
      </w:pPr>
      <w:bookmarkStart w:id="237" w:name="_Toc459192897"/>
      <w:bookmarkStart w:id="238" w:name="_Toc459208962"/>
      <w:bookmarkStart w:id="239" w:name="_Toc459211637"/>
      <w:r w:rsidRPr="00575311">
        <w:t>8.1.</w:t>
      </w:r>
      <w:r w:rsidR="00AE08BD" w:rsidRPr="00575311">
        <w:t>4</w:t>
      </w:r>
      <w:r w:rsidRPr="00575311">
        <w:t>.6</w:t>
      </w:r>
      <w:r w:rsidRPr="00575311">
        <w:tab/>
        <w:t>Update primitive mapping for software install operation</w:t>
      </w:r>
      <w:bookmarkEnd w:id="237"/>
      <w:bookmarkEnd w:id="238"/>
      <w:bookmarkEnd w:id="239"/>
    </w:p>
    <w:p w14:paraId="52C2171D" w14:textId="77777777" w:rsidR="0047024F" w:rsidRPr="00575311" w:rsidRDefault="005F0090" w:rsidP="005F0090">
      <w:r>
        <w:t xml:space="preserve">The </w:t>
      </w:r>
      <w:r w:rsidR="0047024F" w:rsidRPr="00575311">
        <w:t>Update</w:t>
      </w:r>
      <w:r w:rsidR="009D6A3D" w:rsidRPr="00575311">
        <w:t xml:space="preserve"> </w:t>
      </w:r>
      <w:r w:rsidR="00BC4057" w:rsidRPr="00575311">
        <w:t>Request and Response</w:t>
      </w:r>
      <w:r w:rsidR="0047024F" w:rsidRPr="00575311">
        <w:t xml:space="preserve"> primitive</w:t>
      </w:r>
      <w:r w:rsidR="009D6A3D" w:rsidRPr="00575311">
        <w:t>s</w:t>
      </w:r>
      <w:r w:rsidR="0047024F" w:rsidRPr="00575311">
        <w:t xml:space="preserve"> that results in a software installation operation (</w:t>
      </w:r>
      <w:r>
        <w:t>e.g.</w:t>
      </w:r>
      <w:r w:rsidR="0047024F" w:rsidRPr="00575311">
        <w:t xml:space="preserve"> install attribute of </w:t>
      </w:r>
      <w:r w:rsidR="00DA1E71" w:rsidRPr="00575311">
        <w:t>Resource</w:t>
      </w:r>
      <w:r w:rsidR="006A3F78" w:rsidRPr="00575311">
        <w:t xml:space="preserve"> [</w:t>
      </w:r>
      <w:r w:rsidR="0047024F" w:rsidRPr="00575311">
        <w:t>software</w:t>
      </w:r>
      <w:r w:rsidR="00895E5B" w:rsidRPr="00575311">
        <w:t>]</w:t>
      </w:r>
      <w:r w:rsidR="0047024F" w:rsidRPr="00575311">
        <w:t xml:space="preserve">) shall use the ChangeDUState mechanism defined in </w:t>
      </w:r>
      <w:r w:rsidR="0047024F" w:rsidRPr="0008350E">
        <w:t>TR</w:t>
      </w:r>
      <w:r w:rsidR="0047024F" w:rsidRPr="00575311">
        <w:t>-069</w:t>
      </w:r>
      <w:r w:rsidR="00FE2543">
        <w:t xml:space="preserve"> </w:t>
      </w:r>
      <w:r w:rsidR="00FE2543" w:rsidRPr="0008350E">
        <w:t>[</w:t>
      </w:r>
      <w:r w:rsidR="00FE2543" w:rsidRPr="0008350E">
        <w:fldChar w:fldCharType="begin"/>
      </w:r>
      <w:r w:rsidR="00FE2543" w:rsidRPr="0008350E">
        <w:instrText xml:space="preserve">REF REF_BBF \h </w:instrText>
      </w:r>
      <w:r w:rsidR="00FE2543" w:rsidRPr="0008350E">
        <w:fldChar w:fldCharType="separate"/>
      </w:r>
      <w:r w:rsidR="00FE2543" w:rsidRPr="0008350E">
        <w:rPr>
          <w:noProof/>
        </w:rPr>
        <w:t>4</w:t>
      </w:r>
      <w:r w:rsidR="00FE2543" w:rsidRPr="0008350E">
        <w:fldChar w:fldCharType="end"/>
      </w:r>
      <w:r w:rsidR="00FE2543" w:rsidRPr="0008350E">
        <w:t>]</w:t>
      </w:r>
      <w:r w:rsidR="0047024F" w:rsidRPr="00575311">
        <w:t xml:space="preserve">. The ChangeDUState mechanism is an asynchronous command that consists of the synchronous ChangeDUState </w:t>
      </w:r>
      <w:r w:rsidR="0047024F" w:rsidRPr="0008350E">
        <w:t>RPC</w:t>
      </w:r>
      <w:r w:rsidR="0047024F" w:rsidRPr="00575311">
        <w:t xml:space="preserve"> for the download and the asynchronous ChangeDUStateCom</w:t>
      </w:r>
      <w:r>
        <w:t xml:space="preserve">plete </w:t>
      </w:r>
      <w:r w:rsidRPr="0008350E">
        <w:t>RPC</w:t>
      </w:r>
      <w:r>
        <w:t>.</w:t>
      </w:r>
      <w:r w:rsidR="0047024F" w:rsidRPr="00575311">
        <w:t xml:space="preserve"> The ChangeDUState </w:t>
      </w:r>
      <w:r w:rsidR="0047024F" w:rsidRPr="0008350E">
        <w:t>RPC</w:t>
      </w:r>
      <w:r w:rsidR="0047024F" w:rsidRPr="00575311">
        <w:t xml:space="preserve"> returns a successful response or one of the following fault codes in Table 8.1.</w:t>
      </w:r>
      <w:r w:rsidR="00AE08BD" w:rsidRPr="00575311">
        <w:t>4</w:t>
      </w:r>
      <w:r w:rsidR="0047024F" w:rsidRPr="00575311">
        <w:t xml:space="preserve">.6-1. A successful response means that the </w:t>
      </w:r>
      <w:r w:rsidR="0047024F" w:rsidRPr="0008350E">
        <w:t>CPE</w:t>
      </w:r>
      <w:r w:rsidR="0047024F" w:rsidRPr="00575311">
        <w:t xml:space="preserve"> has accepted the ChangeDUState </w:t>
      </w:r>
      <w:r w:rsidR="0047024F" w:rsidRPr="0008350E">
        <w:t>RPC</w:t>
      </w:r>
      <w:r w:rsidR="0047024F" w:rsidRPr="00575311">
        <w:t>.</w:t>
      </w:r>
    </w:p>
    <w:p w14:paraId="7AFDA3C6" w14:textId="77777777" w:rsidR="0047024F" w:rsidRPr="00575311" w:rsidRDefault="0047024F" w:rsidP="0047024F">
      <w:pPr>
        <w:pStyle w:val="TH"/>
        <w:rPr>
          <w:lang w:eastAsia="ja-JP"/>
        </w:rPr>
      </w:pPr>
      <w:r w:rsidRPr="00575311">
        <w:t>Table 8.1.</w:t>
      </w:r>
      <w:r w:rsidR="00AE08BD" w:rsidRPr="00575311">
        <w:t>4</w:t>
      </w:r>
      <w:r w:rsidRPr="00575311">
        <w:t>.6-1:</w:t>
      </w:r>
      <w:r w:rsidRPr="00575311">
        <w:rPr>
          <w:lang w:eastAsia="ja-JP"/>
        </w:rPr>
        <w:t xml:space="preserve"> ChangeDUState Fault Code Mapping</w:t>
      </w:r>
    </w:p>
    <w:tbl>
      <w:tblPr>
        <w:tblW w:w="47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308"/>
        <w:gridCol w:w="5301"/>
        <w:gridCol w:w="2512"/>
      </w:tblGrid>
      <w:tr w:rsidR="0047024F" w:rsidRPr="00575311" w14:paraId="155B2F2B" w14:textId="77777777" w:rsidTr="005F0090">
        <w:trPr>
          <w:cantSplit/>
          <w:tblHeader/>
          <w:jc w:val="center"/>
        </w:trPr>
        <w:tc>
          <w:tcPr>
            <w:tcW w:w="1327" w:type="dxa"/>
            <w:shd w:val="clear" w:color="auto" w:fill="CCCCCC"/>
          </w:tcPr>
          <w:p w14:paraId="6F80E6E0" w14:textId="77777777" w:rsidR="0047024F" w:rsidRPr="00575311" w:rsidRDefault="0047024F" w:rsidP="005F0090">
            <w:pPr>
              <w:pStyle w:val="TAH"/>
            </w:pPr>
            <w:r w:rsidRPr="00575311">
              <w:t>Fault code</w:t>
            </w:r>
          </w:p>
        </w:tc>
        <w:tc>
          <w:tcPr>
            <w:tcW w:w="5387" w:type="dxa"/>
            <w:shd w:val="clear" w:color="auto" w:fill="CCCCCC"/>
          </w:tcPr>
          <w:p w14:paraId="3F261AA2" w14:textId="77777777" w:rsidR="0047024F" w:rsidRPr="00575311" w:rsidRDefault="0047024F" w:rsidP="005F0090">
            <w:pPr>
              <w:pStyle w:val="TAH"/>
            </w:pPr>
            <w:r w:rsidRPr="00575311">
              <w:t>Description</w:t>
            </w:r>
          </w:p>
        </w:tc>
        <w:tc>
          <w:tcPr>
            <w:tcW w:w="2551" w:type="dxa"/>
            <w:shd w:val="clear" w:color="auto" w:fill="CCCCCC"/>
          </w:tcPr>
          <w:p w14:paraId="33D88B0D" w14:textId="77777777" w:rsidR="0047024F" w:rsidRPr="00575311" w:rsidRDefault="008B73A5" w:rsidP="005F0090">
            <w:pPr>
              <w:pStyle w:val="TAH"/>
            </w:pPr>
            <w:r w:rsidRPr="00575311">
              <w:t>Response Status Code</w:t>
            </w:r>
          </w:p>
        </w:tc>
      </w:tr>
      <w:tr w:rsidR="0047024F" w:rsidRPr="00575311" w14:paraId="3525167D" w14:textId="77777777" w:rsidTr="005F0090">
        <w:trPr>
          <w:cantSplit/>
          <w:jc w:val="center"/>
        </w:trPr>
        <w:tc>
          <w:tcPr>
            <w:tcW w:w="1327" w:type="dxa"/>
          </w:tcPr>
          <w:p w14:paraId="662D35FF" w14:textId="77777777" w:rsidR="0047024F" w:rsidRPr="00575311" w:rsidRDefault="0047024F" w:rsidP="005F0090">
            <w:pPr>
              <w:pStyle w:val="TAL"/>
            </w:pPr>
            <w:r w:rsidRPr="00575311">
              <w:t>9000</w:t>
            </w:r>
          </w:p>
        </w:tc>
        <w:tc>
          <w:tcPr>
            <w:tcW w:w="5387" w:type="dxa"/>
          </w:tcPr>
          <w:p w14:paraId="6F7D6C5F" w14:textId="77777777" w:rsidR="0047024F" w:rsidRPr="00575311" w:rsidRDefault="0047024F" w:rsidP="005F0090">
            <w:pPr>
              <w:pStyle w:val="TAL"/>
              <w:rPr>
                <w:szCs w:val="24"/>
              </w:rPr>
            </w:pPr>
            <w:r w:rsidRPr="00575311">
              <w:rPr>
                <w:szCs w:val="24"/>
              </w:rPr>
              <w:t>Method not supported</w:t>
            </w:r>
          </w:p>
        </w:tc>
        <w:tc>
          <w:tcPr>
            <w:tcW w:w="2551" w:type="dxa"/>
          </w:tcPr>
          <w:p w14:paraId="39B37891" w14:textId="77777777" w:rsidR="0047024F" w:rsidRPr="00575311" w:rsidRDefault="0015101C" w:rsidP="005F0090">
            <w:pPr>
              <w:pStyle w:val="TAL"/>
              <w:rPr>
                <w:szCs w:val="24"/>
              </w:rPr>
            </w:pPr>
            <w:r w:rsidRPr="00575311">
              <w:rPr>
                <w:szCs w:val="24"/>
              </w:rPr>
              <w:t>STATUS_BAD_REQUEST</w:t>
            </w:r>
          </w:p>
        </w:tc>
      </w:tr>
      <w:tr w:rsidR="0047024F" w:rsidRPr="00575311" w14:paraId="0E624BDA" w14:textId="77777777" w:rsidTr="005F0090">
        <w:trPr>
          <w:cantSplit/>
          <w:jc w:val="center"/>
        </w:trPr>
        <w:tc>
          <w:tcPr>
            <w:tcW w:w="1327" w:type="dxa"/>
          </w:tcPr>
          <w:p w14:paraId="6ADC7BA5" w14:textId="77777777" w:rsidR="0047024F" w:rsidRPr="00575311" w:rsidRDefault="0047024F" w:rsidP="005F0090">
            <w:pPr>
              <w:pStyle w:val="TAL"/>
            </w:pPr>
            <w:r w:rsidRPr="00575311">
              <w:t>9001</w:t>
            </w:r>
          </w:p>
        </w:tc>
        <w:tc>
          <w:tcPr>
            <w:tcW w:w="5387" w:type="dxa"/>
          </w:tcPr>
          <w:p w14:paraId="278058A9" w14:textId="77777777" w:rsidR="0047024F" w:rsidRPr="00575311" w:rsidRDefault="0047024F" w:rsidP="005F0090">
            <w:pPr>
              <w:pStyle w:val="TAL"/>
              <w:rPr>
                <w:szCs w:val="24"/>
              </w:rPr>
            </w:pPr>
            <w:r w:rsidRPr="00575311">
              <w:rPr>
                <w:szCs w:val="24"/>
              </w:rPr>
              <w:t xml:space="preserve">Request </w:t>
            </w:r>
            <w:r w:rsidRPr="0008350E">
              <w:rPr>
                <w:szCs w:val="24"/>
              </w:rPr>
              <w:t>denied</w:t>
            </w:r>
            <w:r w:rsidRPr="00575311">
              <w:rPr>
                <w:szCs w:val="24"/>
              </w:rPr>
              <w:t xml:space="preserve"> (no reason specified)</w:t>
            </w:r>
          </w:p>
        </w:tc>
        <w:tc>
          <w:tcPr>
            <w:tcW w:w="2551" w:type="dxa"/>
          </w:tcPr>
          <w:p w14:paraId="01D61EA5" w14:textId="77777777" w:rsidR="0047024F" w:rsidRPr="00575311" w:rsidRDefault="0015101C" w:rsidP="005F0090">
            <w:pPr>
              <w:pStyle w:val="TAL"/>
              <w:rPr>
                <w:szCs w:val="24"/>
              </w:rPr>
            </w:pPr>
            <w:r w:rsidRPr="00575311">
              <w:rPr>
                <w:szCs w:val="24"/>
              </w:rPr>
              <w:t>STATUS_BAD_REQUEST</w:t>
            </w:r>
          </w:p>
        </w:tc>
      </w:tr>
      <w:tr w:rsidR="0047024F" w:rsidRPr="00575311" w14:paraId="3A095A17" w14:textId="77777777" w:rsidTr="005F0090">
        <w:trPr>
          <w:cantSplit/>
          <w:jc w:val="center"/>
        </w:trPr>
        <w:tc>
          <w:tcPr>
            <w:tcW w:w="1327" w:type="dxa"/>
          </w:tcPr>
          <w:p w14:paraId="6C04AE9B" w14:textId="77777777" w:rsidR="0047024F" w:rsidRPr="00575311" w:rsidRDefault="0047024F" w:rsidP="005F0090">
            <w:pPr>
              <w:pStyle w:val="TAL"/>
            </w:pPr>
            <w:r w:rsidRPr="00575311">
              <w:t>9002</w:t>
            </w:r>
          </w:p>
        </w:tc>
        <w:tc>
          <w:tcPr>
            <w:tcW w:w="5387" w:type="dxa"/>
          </w:tcPr>
          <w:p w14:paraId="0AAB5AEF" w14:textId="77777777" w:rsidR="0047024F" w:rsidRPr="00575311" w:rsidRDefault="0047024F" w:rsidP="005F0090">
            <w:pPr>
              <w:pStyle w:val="TAL"/>
              <w:rPr>
                <w:szCs w:val="24"/>
              </w:rPr>
            </w:pPr>
            <w:r w:rsidRPr="00575311">
              <w:rPr>
                <w:szCs w:val="24"/>
              </w:rPr>
              <w:t>Internal error</w:t>
            </w:r>
          </w:p>
        </w:tc>
        <w:tc>
          <w:tcPr>
            <w:tcW w:w="2551" w:type="dxa"/>
          </w:tcPr>
          <w:p w14:paraId="6ACC4895" w14:textId="77777777" w:rsidR="0047024F" w:rsidRPr="00575311" w:rsidRDefault="0015101C" w:rsidP="005F0090">
            <w:pPr>
              <w:pStyle w:val="TAL"/>
              <w:rPr>
                <w:szCs w:val="24"/>
              </w:rPr>
            </w:pPr>
            <w:r w:rsidRPr="00575311">
              <w:rPr>
                <w:szCs w:val="24"/>
              </w:rPr>
              <w:t>STATUS_BAD_REQUEST</w:t>
            </w:r>
          </w:p>
        </w:tc>
      </w:tr>
      <w:tr w:rsidR="0047024F" w:rsidRPr="00575311" w14:paraId="31B12BF1" w14:textId="77777777" w:rsidTr="005F0090">
        <w:trPr>
          <w:cantSplit/>
          <w:jc w:val="center"/>
        </w:trPr>
        <w:tc>
          <w:tcPr>
            <w:tcW w:w="1327" w:type="dxa"/>
          </w:tcPr>
          <w:p w14:paraId="13D1F5CE" w14:textId="77777777" w:rsidR="0047024F" w:rsidRPr="00575311" w:rsidRDefault="0047024F" w:rsidP="005F0090">
            <w:pPr>
              <w:pStyle w:val="TAL"/>
            </w:pPr>
            <w:r w:rsidRPr="00575311">
              <w:t>9004</w:t>
            </w:r>
          </w:p>
        </w:tc>
        <w:tc>
          <w:tcPr>
            <w:tcW w:w="5387" w:type="dxa"/>
          </w:tcPr>
          <w:p w14:paraId="78CFA451" w14:textId="77777777" w:rsidR="0047024F" w:rsidRPr="00575311" w:rsidRDefault="0047024F" w:rsidP="005F0090">
            <w:pPr>
              <w:pStyle w:val="TAL"/>
              <w:rPr>
                <w:szCs w:val="24"/>
              </w:rPr>
            </w:pPr>
            <w:r w:rsidRPr="00575311">
              <w:rPr>
                <w:szCs w:val="24"/>
              </w:rPr>
              <w:t xml:space="preserve">Resources exceeded (when used in association with SetParameterValues, this </w:t>
            </w:r>
            <w:r w:rsidR="00BF3DB4" w:rsidRPr="00575311">
              <w:rPr>
                <w:szCs w:val="24"/>
              </w:rPr>
              <w:t>cannot</w:t>
            </w:r>
            <w:r w:rsidRPr="00575311">
              <w:rPr>
                <w:szCs w:val="24"/>
              </w:rPr>
              <w:t xml:space="preserve"> be used to indicate Parameters in error)</w:t>
            </w:r>
          </w:p>
        </w:tc>
        <w:tc>
          <w:tcPr>
            <w:tcW w:w="2551" w:type="dxa"/>
          </w:tcPr>
          <w:p w14:paraId="50DFB860" w14:textId="77777777" w:rsidR="0047024F" w:rsidRPr="00575311" w:rsidRDefault="0015101C" w:rsidP="005F0090">
            <w:pPr>
              <w:pStyle w:val="TAL"/>
              <w:rPr>
                <w:szCs w:val="24"/>
              </w:rPr>
            </w:pPr>
            <w:r w:rsidRPr="00575311">
              <w:rPr>
                <w:szCs w:val="24"/>
              </w:rPr>
              <w:t>STATUS_BAD_REQUEST</w:t>
            </w:r>
          </w:p>
        </w:tc>
      </w:tr>
    </w:tbl>
    <w:p w14:paraId="74EF9A0F" w14:textId="77777777" w:rsidR="0047024F" w:rsidRPr="00575311" w:rsidRDefault="0047024F" w:rsidP="0047024F"/>
    <w:p w14:paraId="26F625AA" w14:textId="77777777" w:rsidR="0047024F" w:rsidRPr="00575311" w:rsidRDefault="0047024F" w:rsidP="0047024F">
      <w:r w:rsidRPr="00575311">
        <w:t xml:space="preserve">Once the </w:t>
      </w:r>
      <w:r w:rsidRPr="0008350E">
        <w:t>CPE</w:t>
      </w:r>
      <w:r w:rsidRPr="00575311">
        <w:t xml:space="preserve"> has attempted to change the state of the deployment unit, the </w:t>
      </w:r>
      <w:r w:rsidRPr="0008350E">
        <w:t>CPE</w:t>
      </w:r>
      <w:r w:rsidRPr="00575311">
        <w:t xml:space="preserve"> reports the result of the state change operation using the ChangeDUStateComplete </w:t>
      </w:r>
      <w:r w:rsidRPr="0008350E">
        <w:t>RPC</w:t>
      </w:r>
      <w:r w:rsidRPr="00575311">
        <w:t xml:space="preserve">. The ChangeDUStateComplete </w:t>
      </w:r>
      <w:r w:rsidRPr="0008350E">
        <w:t>RPC</w:t>
      </w:r>
      <w:r w:rsidRPr="00575311">
        <w:t xml:space="preserve"> indicates a successful </w:t>
      </w:r>
      <w:r w:rsidR="00DE137A" w:rsidRPr="00575311">
        <w:t>operation</w:t>
      </w:r>
      <w:r w:rsidRPr="00575311">
        <w:t xml:space="preserve"> or one of the following fault codes in Table 8.1.</w:t>
      </w:r>
      <w:r w:rsidR="00AE08BD" w:rsidRPr="00575311">
        <w:t>4</w:t>
      </w:r>
      <w:r w:rsidRPr="00575311">
        <w:t>.6-2.</w:t>
      </w:r>
    </w:p>
    <w:p w14:paraId="4C0FBA1B" w14:textId="77777777" w:rsidR="0047024F" w:rsidRPr="00575311" w:rsidRDefault="0047024F" w:rsidP="0047024F">
      <w:pPr>
        <w:pStyle w:val="TH"/>
      </w:pPr>
      <w:r w:rsidRPr="00575311">
        <w:lastRenderedPageBreak/>
        <w:t>Table 8.1.</w:t>
      </w:r>
      <w:r w:rsidR="00AE08BD" w:rsidRPr="00575311">
        <w:t>4</w:t>
      </w:r>
      <w:r w:rsidRPr="00575311">
        <w:t>.6-2:</w:t>
      </w:r>
      <w:r w:rsidRPr="00575311">
        <w:rPr>
          <w:lang w:eastAsia="ja-JP"/>
        </w:rPr>
        <w:t xml:space="preserve"> ChangeDUStateComplete Fault Code Mapping</w:t>
      </w:r>
    </w:p>
    <w:tbl>
      <w:tblPr>
        <w:tblW w:w="466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168"/>
        <w:gridCol w:w="5440"/>
        <w:gridCol w:w="2372"/>
      </w:tblGrid>
      <w:tr w:rsidR="0047024F" w:rsidRPr="00575311" w14:paraId="28F796F3" w14:textId="77777777" w:rsidTr="005F0090">
        <w:trPr>
          <w:cantSplit/>
          <w:tblHeader/>
          <w:jc w:val="center"/>
        </w:trPr>
        <w:tc>
          <w:tcPr>
            <w:tcW w:w="1185" w:type="dxa"/>
            <w:shd w:val="clear" w:color="auto" w:fill="CCCCCC"/>
          </w:tcPr>
          <w:p w14:paraId="1263855D" w14:textId="77777777" w:rsidR="0047024F" w:rsidRPr="00575311" w:rsidRDefault="0047024F" w:rsidP="005F0090">
            <w:pPr>
              <w:pStyle w:val="TAH"/>
            </w:pPr>
            <w:r w:rsidRPr="00575311">
              <w:t>Fault code</w:t>
            </w:r>
          </w:p>
        </w:tc>
        <w:tc>
          <w:tcPr>
            <w:tcW w:w="5529" w:type="dxa"/>
            <w:shd w:val="clear" w:color="auto" w:fill="CCCCCC"/>
          </w:tcPr>
          <w:p w14:paraId="0EFFF550" w14:textId="77777777" w:rsidR="0047024F" w:rsidRPr="00575311" w:rsidRDefault="0047024F" w:rsidP="005F0090">
            <w:pPr>
              <w:pStyle w:val="TAH"/>
            </w:pPr>
            <w:r w:rsidRPr="00575311">
              <w:t>Description</w:t>
            </w:r>
          </w:p>
        </w:tc>
        <w:tc>
          <w:tcPr>
            <w:tcW w:w="2409" w:type="dxa"/>
            <w:shd w:val="clear" w:color="auto" w:fill="CCCCCC"/>
          </w:tcPr>
          <w:p w14:paraId="0C72BE34" w14:textId="77777777" w:rsidR="0047024F" w:rsidRPr="00575311" w:rsidRDefault="008B73A5" w:rsidP="005F0090">
            <w:pPr>
              <w:pStyle w:val="TAH"/>
            </w:pPr>
            <w:r w:rsidRPr="00575311">
              <w:t>Response Status Code</w:t>
            </w:r>
          </w:p>
        </w:tc>
      </w:tr>
      <w:tr w:rsidR="0047024F" w:rsidRPr="00575311" w14:paraId="1F39D4F4" w14:textId="77777777" w:rsidTr="005F0090">
        <w:trPr>
          <w:cantSplit/>
          <w:jc w:val="center"/>
        </w:trPr>
        <w:tc>
          <w:tcPr>
            <w:tcW w:w="1185" w:type="dxa"/>
          </w:tcPr>
          <w:p w14:paraId="3D66BBBF" w14:textId="77777777" w:rsidR="0047024F" w:rsidRPr="00575311" w:rsidRDefault="0047024F" w:rsidP="005F0090">
            <w:pPr>
              <w:pStyle w:val="TAL"/>
            </w:pPr>
            <w:r w:rsidRPr="00575311">
              <w:t>9001</w:t>
            </w:r>
          </w:p>
        </w:tc>
        <w:tc>
          <w:tcPr>
            <w:tcW w:w="5529" w:type="dxa"/>
          </w:tcPr>
          <w:p w14:paraId="293D7591" w14:textId="77777777" w:rsidR="0047024F" w:rsidRPr="00575311" w:rsidRDefault="0047024F" w:rsidP="005F0090">
            <w:pPr>
              <w:pStyle w:val="TAL"/>
            </w:pPr>
            <w:r w:rsidRPr="00575311">
              <w:t xml:space="preserve">Request </w:t>
            </w:r>
            <w:r w:rsidRPr="0008350E">
              <w:t>denied</w:t>
            </w:r>
            <w:r w:rsidRPr="00575311">
              <w:t xml:space="preserve"> (no reason specified)</w:t>
            </w:r>
          </w:p>
        </w:tc>
        <w:tc>
          <w:tcPr>
            <w:tcW w:w="2409" w:type="dxa"/>
          </w:tcPr>
          <w:p w14:paraId="35D3F3B9" w14:textId="77777777" w:rsidR="0047024F" w:rsidRPr="00575311" w:rsidRDefault="0015101C" w:rsidP="005F0090">
            <w:pPr>
              <w:pStyle w:val="TAL"/>
            </w:pPr>
            <w:r w:rsidRPr="00575311">
              <w:rPr>
                <w:szCs w:val="24"/>
              </w:rPr>
              <w:t>STATUS_BAD_REQUEST</w:t>
            </w:r>
          </w:p>
        </w:tc>
      </w:tr>
      <w:tr w:rsidR="0047024F" w:rsidRPr="00575311" w14:paraId="0A10F168" w14:textId="77777777" w:rsidTr="005F0090">
        <w:trPr>
          <w:cantSplit/>
          <w:jc w:val="center"/>
        </w:trPr>
        <w:tc>
          <w:tcPr>
            <w:tcW w:w="1185" w:type="dxa"/>
          </w:tcPr>
          <w:p w14:paraId="08AB58D4" w14:textId="77777777" w:rsidR="0047024F" w:rsidRPr="00575311" w:rsidRDefault="0047024F" w:rsidP="005F0090">
            <w:pPr>
              <w:pStyle w:val="TAL"/>
            </w:pPr>
            <w:r w:rsidRPr="00575311">
              <w:t>9003</w:t>
            </w:r>
          </w:p>
        </w:tc>
        <w:tc>
          <w:tcPr>
            <w:tcW w:w="5529" w:type="dxa"/>
          </w:tcPr>
          <w:p w14:paraId="307B7BBB" w14:textId="77777777" w:rsidR="0047024F" w:rsidRPr="00575311" w:rsidRDefault="0047024F" w:rsidP="005F0090">
            <w:pPr>
              <w:pStyle w:val="TAL"/>
            </w:pPr>
            <w:r w:rsidRPr="00575311">
              <w:t>Invalid arguments</w:t>
            </w:r>
          </w:p>
        </w:tc>
        <w:tc>
          <w:tcPr>
            <w:tcW w:w="2409" w:type="dxa"/>
          </w:tcPr>
          <w:p w14:paraId="0C46900D" w14:textId="77777777" w:rsidR="0047024F" w:rsidRPr="00575311" w:rsidRDefault="0015101C" w:rsidP="005F0090">
            <w:pPr>
              <w:pStyle w:val="TAL"/>
            </w:pPr>
            <w:r w:rsidRPr="00575311">
              <w:rPr>
                <w:szCs w:val="24"/>
              </w:rPr>
              <w:t>STATUS_BAD_REQUEST</w:t>
            </w:r>
          </w:p>
        </w:tc>
      </w:tr>
      <w:tr w:rsidR="0047024F" w:rsidRPr="00575311" w14:paraId="2AE5FBB8" w14:textId="77777777" w:rsidTr="005F0090">
        <w:trPr>
          <w:cantSplit/>
          <w:jc w:val="center"/>
        </w:trPr>
        <w:tc>
          <w:tcPr>
            <w:tcW w:w="1185" w:type="dxa"/>
          </w:tcPr>
          <w:p w14:paraId="4709DC7A" w14:textId="77777777" w:rsidR="0047024F" w:rsidRPr="00575311" w:rsidRDefault="0047024F" w:rsidP="005F0090">
            <w:pPr>
              <w:pStyle w:val="TAL"/>
            </w:pPr>
            <w:r w:rsidRPr="00575311">
              <w:t>9012</w:t>
            </w:r>
          </w:p>
        </w:tc>
        <w:tc>
          <w:tcPr>
            <w:tcW w:w="5529" w:type="dxa"/>
          </w:tcPr>
          <w:p w14:paraId="605C08EA" w14:textId="77777777" w:rsidR="0047024F" w:rsidRPr="00575311" w:rsidRDefault="0047024F" w:rsidP="005F0090">
            <w:pPr>
              <w:pStyle w:val="TAL"/>
            </w:pPr>
            <w:r w:rsidRPr="00575311">
              <w:t xml:space="preserve">File transfer server authentication failure (associated with </w:t>
            </w:r>
            <w:r w:rsidRPr="0008350E">
              <w:t>Upload</w:t>
            </w:r>
            <w:r w:rsidRPr="00575311">
              <w:t>, Download, TransferComplete, AutonomousTransferComplete, DUStateChangeComplete, or AutonomousDUStateChangeComplete methods).</w:t>
            </w:r>
          </w:p>
        </w:tc>
        <w:tc>
          <w:tcPr>
            <w:tcW w:w="2409" w:type="dxa"/>
          </w:tcPr>
          <w:p w14:paraId="45CED59F" w14:textId="77777777" w:rsidR="0047024F" w:rsidRPr="00575311" w:rsidRDefault="0015101C" w:rsidP="005F0090">
            <w:pPr>
              <w:pStyle w:val="TAL"/>
            </w:pPr>
            <w:r w:rsidRPr="00575311">
              <w:rPr>
                <w:szCs w:val="24"/>
              </w:rPr>
              <w:t>STATUS_BAD_REQUEST</w:t>
            </w:r>
          </w:p>
        </w:tc>
      </w:tr>
      <w:tr w:rsidR="0047024F" w:rsidRPr="00575311" w14:paraId="3FF22F70" w14:textId="77777777" w:rsidTr="005F0090">
        <w:trPr>
          <w:cantSplit/>
          <w:jc w:val="center"/>
        </w:trPr>
        <w:tc>
          <w:tcPr>
            <w:tcW w:w="1185" w:type="dxa"/>
          </w:tcPr>
          <w:p w14:paraId="53F69C35" w14:textId="77777777" w:rsidR="0047024F" w:rsidRPr="00575311" w:rsidRDefault="0047024F" w:rsidP="005F0090">
            <w:pPr>
              <w:pStyle w:val="TAL"/>
            </w:pPr>
            <w:r w:rsidRPr="00575311">
              <w:t>9013</w:t>
            </w:r>
          </w:p>
        </w:tc>
        <w:tc>
          <w:tcPr>
            <w:tcW w:w="5529" w:type="dxa"/>
          </w:tcPr>
          <w:p w14:paraId="36D37957" w14:textId="77777777" w:rsidR="0047024F" w:rsidRPr="00575311" w:rsidRDefault="0047024F" w:rsidP="005F0090">
            <w:pPr>
              <w:pStyle w:val="TAL"/>
            </w:pPr>
            <w:r w:rsidRPr="00575311">
              <w:t xml:space="preserve">Unsupported protocol for file transfer (associated with </w:t>
            </w:r>
            <w:r w:rsidRPr="0008350E">
              <w:t>Upload</w:t>
            </w:r>
            <w:r w:rsidRPr="00575311">
              <w:t xml:space="preserve">, Download, </w:t>
            </w:r>
            <w:proofErr w:type="gramStart"/>
            <w:r w:rsidRPr="00575311">
              <w:t>ScheduleDownload</w:t>
            </w:r>
            <w:proofErr w:type="gramEnd"/>
            <w:r w:rsidRPr="00575311">
              <w:t>, DUStateChangeComplete, or AutonomousDUStateChangeComplete methods).</w:t>
            </w:r>
          </w:p>
        </w:tc>
        <w:tc>
          <w:tcPr>
            <w:tcW w:w="2409" w:type="dxa"/>
          </w:tcPr>
          <w:p w14:paraId="69E2E182" w14:textId="77777777" w:rsidR="0047024F" w:rsidRPr="00575311" w:rsidRDefault="0015101C" w:rsidP="005F0090">
            <w:pPr>
              <w:pStyle w:val="TAL"/>
            </w:pPr>
            <w:r w:rsidRPr="00575311">
              <w:rPr>
                <w:szCs w:val="24"/>
              </w:rPr>
              <w:t>STATUS_BAD_REQUEST</w:t>
            </w:r>
          </w:p>
        </w:tc>
      </w:tr>
      <w:tr w:rsidR="0047024F" w:rsidRPr="00575311" w14:paraId="4323AE39" w14:textId="77777777" w:rsidTr="005F0090">
        <w:trPr>
          <w:cantSplit/>
          <w:jc w:val="center"/>
        </w:trPr>
        <w:tc>
          <w:tcPr>
            <w:tcW w:w="1185" w:type="dxa"/>
          </w:tcPr>
          <w:p w14:paraId="4912B527" w14:textId="77777777" w:rsidR="0047024F" w:rsidRPr="00575311" w:rsidRDefault="0047024F" w:rsidP="005F0090">
            <w:pPr>
              <w:pStyle w:val="TAL"/>
            </w:pPr>
            <w:r w:rsidRPr="00575311">
              <w:t>9015</w:t>
            </w:r>
          </w:p>
        </w:tc>
        <w:tc>
          <w:tcPr>
            <w:tcW w:w="5529" w:type="dxa"/>
          </w:tcPr>
          <w:p w14:paraId="6DBC6E5C" w14:textId="77777777" w:rsidR="0047024F" w:rsidRPr="00575311" w:rsidRDefault="0047024F" w:rsidP="005F0090">
            <w:pPr>
              <w:pStyle w:val="TAL"/>
            </w:pPr>
            <w:r w:rsidRPr="00575311">
              <w:t>File transfer failure: unable to contact file server (associated with Download, TransferComplete, AutonomousTransferComplete, DUStateChangeComplete, or AutonomousDUStateChangeComplete methods).</w:t>
            </w:r>
          </w:p>
        </w:tc>
        <w:tc>
          <w:tcPr>
            <w:tcW w:w="2409" w:type="dxa"/>
          </w:tcPr>
          <w:p w14:paraId="70E2AD6A" w14:textId="77777777" w:rsidR="0047024F" w:rsidRPr="00575311" w:rsidRDefault="0015101C" w:rsidP="005F0090">
            <w:pPr>
              <w:pStyle w:val="TAL"/>
            </w:pPr>
            <w:r w:rsidRPr="00575311">
              <w:rPr>
                <w:szCs w:val="24"/>
              </w:rPr>
              <w:t>STATUS_BAD_REQUEST</w:t>
            </w:r>
          </w:p>
        </w:tc>
      </w:tr>
      <w:tr w:rsidR="0047024F" w:rsidRPr="00575311" w14:paraId="0CFBAA25" w14:textId="77777777" w:rsidTr="005F0090">
        <w:trPr>
          <w:cantSplit/>
          <w:jc w:val="center"/>
        </w:trPr>
        <w:tc>
          <w:tcPr>
            <w:tcW w:w="1185" w:type="dxa"/>
          </w:tcPr>
          <w:p w14:paraId="4ADF9E24" w14:textId="77777777" w:rsidR="0047024F" w:rsidRPr="00575311" w:rsidRDefault="0047024F" w:rsidP="005F0090">
            <w:pPr>
              <w:pStyle w:val="TAL"/>
            </w:pPr>
            <w:r w:rsidRPr="00575311">
              <w:t>9016</w:t>
            </w:r>
          </w:p>
        </w:tc>
        <w:tc>
          <w:tcPr>
            <w:tcW w:w="5529" w:type="dxa"/>
          </w:tcPr>
          <w:p w14:paraId="7FC2B852" w14:textId="77777777" w:rsidR="0047024F" w:rsidRPr="00575311" w:rsidRDefault="0047024F" w:rsidP="005F0090">
            <w:pPr>
              <w:pStyle w:val="TAL"/>
            </w:pPr>
            <w:r w:rsidRPr="00575311">
              <w:t>File transfer failure: unable to access file (associated with Download, TransferComplete, AutonomousTransferComplete, DUStateChangeComplete, or AutonomousDUStateChangeComplete methods).</w:t>
            </w:r>
          </w:p>
        </w:tc>
        <w:tc>
          <w:tcPr>
            <w:tcW w:w="2409" w:type="dxa"/>
          </w:tcPr>
          <w:p w14:paraId="6C261B8C" w14:textId="77777777" w:rsidR="0047024F" w:rsidRPr="00575311" w:rsidRDefault="0015101C" w:rsidP="005F0090">
            <w:pPr>
              <w:pStyle w:val="TAL"/>
            </w:pPr>
            <w:r w:rsidRPr="00575311">
              <w:rPr>
                <w:szCs w:val="24"/>
              </w:rPr>
              <w:t>STATUS_BAD_REQUEST</w:t>
            </w:r>
          </w:p>
        </w:tc>
      </w:tr>
      <w:tr w:rsidR="0047024F" w:rsidRPr="00575311" w14:paraId="4DD6A2D8" w14:textId="77777777" w:rsidTr="005F0090">
        <w:trPr>
          <w:cantSplit/>
          <w:jc w:val="center"/>
        </w:trPr>
        <w:tc>
          <w:tcPr>
            <w:tcW w:w="1185" w:type="dxa"/>
          </w:tcPr>
          <w:p w14:paraId="2DBB10A7" w14:textId="77777777" w:rsidR="0047024F" w:rsidRPr="00575311" w:rsidRDefault="0047024F" w:rsidP="005F0090">
            <w:pPr>
              <w:pStyle w:val="TAL"/>
            </w:pPr>
            <w:r w:rsidRPr="00575311">
              <w:t>9017</w:t>
            </w:r>
          </w:p>
        </w:tc>
        <w:tc>
          <w:tcPr>
            <w:tcW w:w="5529" w:type="dxa"/>
          </w:tcPr>
          <w:p w14:paraId="7C7AADE2" w14:textId="77777777" w:rsidR="0047024F" w:rsidRPr="00575311" w:rsidRDefault="0047024F" w:rsidP="005F0090">
            <w:pPr>
              <w:pStyle w:val="TAL"/>
            </w:pPr>
            <w:r w:rsidRPr="00575311">
              <w:t>File transfer failure: unable to complete download (associated with Download, TransferComplete, AutonomousTransferComplete, DUStateChangeComplete, or AutonomousDUStateChangeComplete methods).</w:t>
            </w:r>
          </w:p>
        </w:tc>
        <w:tc>
          <w:tcPr>
            <w:tcW w:w="2409" w:type="dxa"/>
          </w:tcPr>
          <w:p w14:paraId="096DA16E" w14:textId="77777777" w:rsidR="0047024F" w:rsidRPr="00575311" w:rsidRDefault="0015101C" w:rsidP="005F0090">
            <w:pPr>
              <w:pStyle w:val="TAL"/>
            </w:pPr>
            <w:r w:rsidRPr="00575311">
              <w:rPr>
                <w:szCs w:val="24"/>
              </w:rPr>
              <w:t>STATUS_BAD_REQUEST</w:t>
            </w:r>
          </w:p>
        </w:tc>
      </w:tr>
      <w:tr w:rsidR="0047024F" w:rsidRPr="00575311" w14:paraId="018C76E8" w14:textId="77777777" w:rsidTr="005F0090">
        <w:trPr>
          <w:cantSplit/>
          <w:jc w:val="center"/>
        </w:trPr>
        <w:tc>
          <w:tcPr>
            <w:tcW w:w="1185" w:type="dxa"/>
          </w:tcPr>
          <w:p w14:paraId="3E3226EA" w14:textId="77777777" w:rsidR="0047024F" w:rsidRPr="00575311" w:rsidRDefault="0047024F" w:rsidP="005F0090">
            <w:pPr>
              <w:pStyle w:val="TAL"/>
            </w:pPr>
            <w:r w:rsidRPr="00575311">
              <w:t>9018</w:t>
            </w:r>
          </w:p>
        </w:tc>
        <w:tc>
          <w:tcPr>
            <w:tcW w:w="5529" w:type="dxa"/>
          </w:tcPr>
          <w:p w14:paraId="250BAECF" w14:textId="77777777" w:rsidR="0047024F" w:rsidRPr="00575311" w:rsidRDefault="0047024F" w:rsidP="005F0090">
            <w:pPr>
              <w:pStyle w:val="TAL"/>
            </w:pPr>
            <w:r w:rsidRPr="00575311">
              <w:t>File transfer failure: file corrupted or otherwise unusable (associated with Download, TransferComplete, AutonomousTransferComplete, DUStateChangeComplete, or AutonomousDUStateChangeComplete methods).</w:t>
            </w:r>
          </w:p>
        </w:tc>
        <w:tc>
          <w:tcPr>
            <w:tcW w:w="2409" w:type="dxa"/>
          </w:tcPr>
          <w:p w14:paraId="4C3DFFD5" w14:textId="77777777" w:rsidR="0047024F" w:rsidRPr="00575311" w:rsidRDefault="0015101C" w:rsidP="005F0090">
            <w:pPr>
              <w:pStyle w:val="TAL"/>
            </w:pPr>
            <w:r w:rsidRPr="00575311">
              <w:rPr>
                <w:szCs w:val="24"/>
              </w:rPr>
              <w:t>STATUS_BAD_REQUEST</w:t>
            </w:r>
          </w:p>
        </w:tc>
      </w:tr>
      <w:tr w:rsidR="0047024F" w:rsidRPr="00575311" w14:paraId="59C1DEEB" w14:textId="77777777" w:rsidTr="005F0090">
        <w:trPr>
          <w:cantSplit/>
          <w:jc w:val="center"/>
        </w:trPr>
        <w:tc>
          <w:tcPr>
            <w:tcW w:w="1185" w:type="dxa"/>
          </w:tcPr>
          <w:p w14:paraId="04BA64AC" w14:textId="77777777" w:rsidR="0047024F" w:rsidRPr="00575311" w:rsidRDefault="0047024F" w:rsidP="005F0090">
            <w:pPr>
              <w:pStyle w:val="TAL"/>
            </w:pPr>
            <w:r w:rsidRPr="00575311">
              <w:t>9022</w:t>
            </w:r>
          </w:p>
        </w:tc>
        <w:tc>
          <w:tcPr>
            <w:tcW w:w="5529" w:type="dxa"/>
          </w:tcPr>
          <w:p w14:paraId="7DB4CB69" w14:textId="77777777" w:rsidR="0047024F" w:rsidRPr="00575311" w:rsidRDefault="0047024F" w:rsidP="005F0090">
            <w:pPr>
              <w:pStyle w:val="TAL"/>
            </w:pPr>
            <w:r w:rsidRPr="00575311">
              <w:rPr>
                <w:color w:val="000000"/>
              </w:rPr>
              <w:t xml:space="preserve">Invalid </w:t>
            </w:r>
            <w:r w:rsidRPr="0008350E">
              <w:t>UUID</w:t>
            </w:r>
            <w:r w:rsidRPr="00575311">
              <w:rPr>
                <w:color w:val="000000"/>
              </w:rPr>
              <w:t xml:space="preserve"> Format (associated with </w:t>
            </w:r>
            <w:r w:rsidRPr="00575311">
              <w:t>DUStateChangeComplete or AutonomousDUStateChangeComplete methods</w:t>
            </w:r>
            <w:r w:rsidRPr="00575311">
              <w:rPr>
                <w:color w:val="000000"/>
              </w:rPr>
              <w:t>: Install, Update, and Uninstall)</w:t>
            </w:r>
          </w:p>
        </w:tc>
        <w:tc>
          <w:tcPr>
            <w:tcW w:w="2409" w:type="dxa"/>
          </w:tcPr>
          <w:p w14:paraId="1BEC77EF" w14:textId="77777777" w:rsidR="0047024F" w:rsidRPr="00575311" w:rsidRDefault="0015101C" w:rsidP="005F0090">
            <w:pPr>
              <w:pStyle w:val="TAL"/>
            </w:pPr>
            <w:r w:rsidRPr="00575311">
              <w:rPr>
                <w:szCs w:val="24"/>
              </w:rPr>
              <w:t>STATUS_BAD_REQUEST</w:t>
            </w:r>
          </w:p>
        </w:tc>
      </w:tr>
      <w:tr w:rsidR="0047024F" w:rsidRPr="00575311" w14:paraId="10BF5D27" w14:textId="77777777" w:rsidTr="005F0090">
        <w:trPr>
          <w:cantSplit/>
          <w:jc w:val="center"/>
        </w:trPr>
        <w:tc>
          <w:tcPr>
            <w:tcW w:w="1185" w:type="dxa"/>
          </w:tcPr>
          <w:p w14:paraId="7D91C811" w14:textId="77777777" w:rsidR="0047024F" w:rsidRPr="00575311" w:rsidRDefault="0047024F" w:rsidP="005F0090">
            <w:pPr>
              <w:pStyle w:val="TAL"/>
            </w:pPr>
            <w:r w:rsidRPr="00575311">
              <w:t>9023</w:t>
            </w:r>
          </w:p>
        </w:tc>
        <w:tc>
          <w:tcPr>
            <w:tcW w:w="5529" w:type="dxa"/>
          </w:tcPr>
          <w:p w14:paraId="5CB52730" w14:textId="77777777" w:rsidR="0047024F" w:rsidRPr="00575311" w:rsidRDefault="0047024F" w:rsidP="005F0090">
            <w:pPr>
              <w:pStyle w:val="TAL"/>
              <w:rPr>
                <w:color w:val="000000"/>
              </w:rPr>
            </w:pPr>
            <w:r w:rsidRPr="00575311">
              <w:rPr>
                <w:color w:val="000000"/>
              </w:rPr>
              <w:t xml:space="preserve">Unknown Execution Environment (associated with </w:t>
            </w:r>
            <w:r w:rsidRPr="00575311">
              <w:t>DUStateChangeComplete or AutonomousDUStateChangeComplete methods</w:t>
            </w:r>
            <w:r w:rsidRPr="00575311">
              <w:rPr>
                <w:color w:val="000000"/>
              </w:rPr>
              <w:t>: Install only)</w:t>
            </w:r>
          </w:p>
        </w:tc>
        <w:tc>
          <w:tcPr>
            <w:tcW w:w="2409" w:type="dxa"/>
          </w:tcPr>
          <w:p w14:paraId="2CAD55BF" w14:textId="77777777" w:rsidR="0047024F" w:rsidRPr="00575311" w:rsidRDefault="0015101C" w:rsidP="005F0090">
            <w:pPr>
              <w:pStyle w:val="TAL"/>
            </w:pPr>
            <w:r w:rsidRPr="00575311">
              <w:rPr>
                <w:szCs w:val="24"/>
              </w:rPr>
              <w:t>STATUS_BAD_REQUEST</w:t>
            </w:r>
          </w:p>
        </w:tc>
      </w:tr>
      <w:tr w:rsidR="0047024F" w:rsidRPr="00575311" w14:paraId="209B1D72" w14:textId="77777777" w:rsidTr="005F0090">
        <w:trPr>
          <w:cantSplit/>
          <w:jc w:val="center"/>
        </w:trPr>
        <w:tc>
          <w:tcPr>
            <w:tcW w:w="1185" w:type="dxa"/>
          </w:tcPr>
          <w:p w14:paraId="18654FB4" w14:textId="77777777" w:rsidR="0047024F" w:rsidRPr="00575311" w:rsidRDefault="0047024F" w:rsidP="005F0090">
            <w:pPr>
              <w:pStyle w:val="TAL"/>
            </w:pPr>
            <w:r w:rsidRPr="00575311">
              <w:t>9024</w:t>
            </w:r>
          </w:p>
        </w:tc>
        <w:tc>
          <w:tcPr>
            <w:tcW w:w="5529" w:type="dxa"/>
          </w:tcPr>
          <w:p w14:paraId="01AF5827" w14:textId="77777777" w:rsidR="0047024F" w:rsidRPr="00575311" w:rsidRDefault="0047024F" w:rsidP="005F0090">
            <w:pPr>
              <w:pStyle w:val="TAL"/>
              <w:rPr>
                <w:color w:val="000000"/>
              </w:rPr>
            </w:pPr>
            <w:r w:rsidRPr="00575311">
              <w:rPr>
                <w:color w:val="000000"/>
              </w:rPr>
              <w:t xml:space="preserve">Disabled Execution Environment (associated with </w:t>
            </w:r>
            <w:r w:rsidRPr="00575311">
              <w:t>DUStateChangeComplete or AutonomousDUStateChangeComplete methods</w:t>
            </w:r>
            <w:r w:rsidRPr="00575311">
              <w:rPr>
                <w:color w:val="000000"/>
              </w:rPr>
              <w:t>: Install, Update, and Uninstall)</w:t>
            </w:r>
          </w:p>
        </w:tc>
        <w:tc>
          <w:tcPr>
            <w:tcW w:w="2409" w:type="dxa"/>
          </w:tcPr>
          <w:p w14:paraId="3ED586A4" w14:textId="77777777" w:rsidR="0047024F" w:rsidRPr="00575311" w:rsidRDefault="0015101C" w:rsidP="005F0090">
            <w:pPr>
              <w:pStyle w:val="TAL"/>
            </w:pPr>
            <w:r w:rsidRPr="00575311">
              <w:rPr>
                <w:szCs w:val="24"/>
              </w:rPr>
              <w:t>STATUS_BAD_REQUEST</w:t>
            </w:r>
          </w:p>
        </w:tc>
      </w:tr>
      <w:tr w:rsidR="0047024F" w:rsidRPr="00575311" w14:paraId="795B8322" w14:textId="77777777" w:rsidTr="005F0090">
        <w:trPr>
          <w:cantSplit/>
          <w:jc w:val="center"/>
        </w:trPr>
        <w:tc>
          <w:tcPr>
            <w:tcW w:w="1185" w:type="dxa"/>
          </w:tcPr>
          <w:p w14:paraId="79C55D0D" w14:textId="77777777" w:rsidR="0047024F" w:rsidRPr="00575311" w:rsidRDefault="0047024F" w:rsidP="005F0090">
            <w:pPr>
              <w:pStyle w:val="TAL"/>
            </w:pPr>
            <w:r w:rsidRPr="00575311">
              <w:t>9025</w:t>
            </w:r>
          </w:p>
        </w:tc>
        <w:tc>
          <w:tcPr>
            <w:tcW w:w="5529" w:type="dxa"/>
          </w:tcPr>
          <w:p w14:paraId="238FB63C" w14:textId="77777777" w:rsidR="0047024F" w:rsidRPr="00575311" w:rsidRDefault="0047024F" w:rsidP="005F0090">
            <w:pPr>
              <w:pStyle w:val="TAL"/>
              <w:rPr>
                <w:color w:val="000000"/>
              </w:rPr>
            </w:pPr>
            <w:r w:rsidRPr="00575311">
              <w:rPr>
                <w:color w:val="000000"/>
              </w:rPr>
              <w:t xml:space="preserve">Deployment Unit to Execution Environment Mismatch (associated with </w:t>
            </w:r>
            <w:r w:rsidRPr="00575311">
              <w:t>DUStateChangeComplete or AutonomousDUStateChangeComplete methods</w:t>
            </w:r>
            <w:r w:rsidRPr="00575311">
              <w:rPr>
                <w:color w:val="000000"/>
              </w:rPr>
              <w:t>: Install and Update)</w:t>
            </w:r>
          </w:p>
        </w:tc>
        <w:tc>
          <w:tcPr>
            <w:tcW w:w="2409" w:type="dxa"/>
          </w:tcPr>
          <w:p w14:paraId="5B4ECEAC" w14:textId="77777777" w:rsidR="0047024F" w:rsidRPr="00575311" w:rsidRDefault="0015101C" w:rsidP="005F0090">
            <w:pPr>
              <w:pStyle w:val="TAL"/>
            </w:pPr>
            <w:r w:rsidRPr="00575311">
              <w:rPr>
                <w:szCs w:val="24"/>
              </w:rPr>
              <w:t>STATUS_BAD_REQUEST</w:t>
            </w:r>
          </w:p>
        </w:tc>
      </w:tr>
      <w:tr w:rsidR="0047024F" w:rsidRPr="00575311" w14:paraId="18319374" w14:textId="77777777" w:rsidTr="005F0090">
        <w:trPr>
          <w:cantSplit/>
          <w:jc w:val="center"/>
        </w:trPr>
        <w:tc>
          <w:tcPr>
            <w:tcW w:w="1185" w:type="dxa"/>
          </w:tcPr>
          <w:p w14:paraId="46C2A9B6" w14:textId="77777777" w:rsidR="0047024F" w:rsidRPr="00575311" w:rsidRDefault="0047024F" w:rsidP="005F0090">
            <w:pPr>
              <w:pStyle w:val="TAL"/>
            </w:pPr>
            <w:r w:rsidRPr="00575311">
              <w:t>9026</w:t>
            </w:r>
          </w:p>
        </w:tc>
        <w:tc>
          <w:tcPr>
            <w:tcW w:w="5529" w:type="dxa"/>
          </w:tcPr>
          <w:p w14:paraId="34F5766C" w14:textId="77777777" w:rsidR="0047024F" w:rsidRPr="00575311" w:rsidRDefault="0047024F" w:rsidP="005F0090">
            <w:pPr>
              <w:pStyle w:val="TAL"/>
              <w:rPr>
                <w:color w:val="000000"/>
              </w:rPr>
            </w:pPr>
            <w:r w:rsidRPr="00575311">
              <w:rPr>
                <w:color w:val="000000"/>
              </w:rPr>
              <w:t xml:space="preserve">Duplicate Deployment Unit (associated with </w:t>
            </w:r>
            <w:r w:rsidRPr="00575311">
              <w:t>DUStateChangeComplete or AutonomousDUStateChangeComplete methods</w:t>
            </w:r>
            <w:r w:rsidRPr="00575311">
              <w:rPr>
                <w:color w:val="000000"/>
              </w:rPr>
              <w:t>: Install only)</w:t>
            </w:r>
          </w:p>
        </w:tc>
        <w:tc>
          <w:tcPr>
            <w:tcW w:w="2409" w:type="dxa"/>
          </w:tcPr>
          <w:p w14:paraId="47CCD5C4" w14:textId="77777777" w:rsidR="0047024F" w:rsidRPr="00575311" w:rsidRDefault="0015101C" w:rsidP="005F0090">
            <w:pPr>
              <w:pStyle w:val="TAL"/>
            </w:pPr>
            <w:r w:rsidRPr="00575311">
              <w:rPr>
                <w:szCs w:val="24"/>
              </w:rPr>
              <w:t>STATUS_BAD_REQUEST</w:t>
            </w:r>
          </w:p>
        </w:tc>
      </w:tr>
      <w:tr w:rsidR="0047024F" w:rsidRPr="00575311" w14:paraId="5D637635" w14:textId="77777777" w:rsidTr="005F0090">
        <w:trPr>
          <w:cantSplit/>
          <w:jc w:val="center"/>
        </w:trPr>
        <w:tc>
          <w:tcPr>
            <w:tcW w:w="1185" w:type="dxa"/>
          </w:tcPr>
          <w:p w14:paraId="40F2750D" w14:textId="77777777" w:rsidR="0047024F" w:rsidRPr="00575311" w:rsidRDefault="0047024F" w:rsidP="005F0090">
            <w:pPr>
              <w:pStyle w:val="TAL"/>
            </w:pPr>
            <w:r w:rsidRPr="00575311">
              <w:t>9027</w:t>
            </w:r>
          </w:p>
        </w:tc>
        <w:tc>
          <w:tcPr>
            <w:tcW w:w="5529" w:type="dxa"/>
          </w:tcPr>
          <w:p w14:paraId="30813822" w14:textId="77777777" w:rsidR="0047024F" w:rsidRPr="00575311" w:rsidRDefault="0047024F" w:rsidP="005F0090">
            <w:pPr>
              <w:pStyle w:val="TAL"/>
              <w:rPr>
                <w:color w:val="000000"/>
              </w:rPr>
            </w:pPr>
            <w:r w:rsidRPr="00575311">
              <w:rPr>
                <w:color w:val="000000"/>
              </w:rPr>
              <w:t xml:space="preserve">System Resources Exceeded (associated with </w:t>
            </w:r>
            <w:r w:rsidRPr="00575311">
              <w:t>DUStateChangeComplete or AutonomousDUStateChangeComplete methods</w:t>
            </w:r>
            <w:r w:rsidRPr="00575311">
              <w:rPr>
                <w:color w:val="000000"/>
              </w:rPr>
              <w:t>: Install and Update)</w:t>
            </w:r>
          </w:p>
        </w:tc>
        <w:tc>
          <w:tcPr>
            <w:tcW w:w="2409" w:type="dxa"/>
          </w:tcPr>
          <w:p w14:paraId="685343F8" w14:textId="77777777" w:rsidR="0047024F" w:rsidRPr="00575311" w:rsidRDefault="0015101C" w:rsidP="005F0090">
            <w:pPr>
              <w:pStyle w:val="TAL"/>
            </w:pPr>
            <w:r w:rsidRPr="00575311">
              <w:rPr>
                <w:szCs w:val="24"/>
              </w:rPr>
              <w:t>STATUS_BAD_REQUEST</w:t>
            </w:r>
          </w:p>
        </w:tc>
      </w:tr>
      <w:tr w:rsidR="0047024F" w:rsidRPr="00575311" w14:paraId="0219EF23" w14:textId="77777777" w:rsidTr="005F0090">
        <w:trPr>
          <w:cantSplit/>
          <w:jc w:val="center"/>
        </w:trPr>
        <w:tc>
          <w:tcPr>
            <w:tcW w:w="1185" w:type="dxa"/>
          </w:tcPr>
          <w:p w14:paraId="4BBAA56C" w14:textId="77777777" w:rsidR="0047024F" w:rsidRPr="00575311" w:rsidRDefault="0047024F" w:rsidP="005F0090">
            <w:pPr>
              <w:pStyle w:val="TAL"/>
            </w:pPr>
            <w:r w:rsidRPr="00575311">
              <w:t>9028</w:t>
            </w:r>
          </w:p>
        </w:tc>
        <w:tc>
          <w:tcPr>
            <w:tcW w:w="5529" w:type="dxa"/>
          </w:tcPr>
          <w:p w14:paraId="5268F5BA" w14:textId="77777777" w:rsidR="0047024F" w:rsidRPr="00575311" w:rsidRDefault="0047024F" w:rsidP="005F0090">
            <w:pPr>
              <w:pStyle w:val="TAL"/>
              <w:rPr>
                <w:color w:val="000000"/>
              </w:rPr>
            </w:pPr>
            <w:r w:rsidRPr="00575311">
              <w:rPr>
                <w:color w:val="000000"/>
              </w:rPr>
              <w:t xml:space="preserve">Unknown Deployment Unit (associated with </w:t>
            </w:r>
            <w:r w:rsidRPr="00575311">
              <w:t>DUStateChangeComplete or AutonomousDUStateChangeComplete methods</w:t>
            </w:r>
            <w:r w:rsidRPr="00575311">
              <w:rPr>
                <w:color w:val="000000"/>
              </w:rPr>
              <w:t>: Update and Uninstall)</w:t>
            </w:r>
          </w:p>
        </w:tc>
        <w:tc>
          <w:tcPr>
            <w:tcW w:w="2409" w:type="dxa"/>
          </w:tcPr>
          <w:p w14:paraId="1FA7C414" w14:textId="77777777" w:rsidR="0047024F" w:rsidRPr="00575311" w:rsidRDefault="0015101C" w:rsidP="005F0090">
            <w:pPr>
              <w:pStyle w:val="TAL"/>
            </w:pPr>
            <w:r w:rsidRPr="00575311">
              <w:rPr>
                <w:szCs w:val="24"/>
              </w:rPr>
              <w:t>STATUS_BAD_REQUEST</w:t>
            </w:r>
          </w:p>
        </w:tc>
      </w:tr>
      <w:tr w:rsidR="0047024F" w:rsidRPr="00575311" w14:paraId="33E0D371" w14:textId="77777777" w:rsidTr="005F0090">
        <w:trPr>
          <w:cantSplit/>
          <w:jc w:val="center"/>
        </w:trPr>
        <w:tc>
          <w:tcPr>
            <w:tcW w:w="1185" w:type="dxa"/>
          </w:tcPr>
          <w:p w14:paraId="37F7CA36" w14:textId="77777777" w:rsidR="0047024F" w:rsidRPr="00575311" w:rsidRDefault="0047024F" w:rsidP="005F0090">
            <w:pPr>
              <w:pStyle w:val="TAL"/>
            </w:pPr>
            <w:r w:rsidRPr="00575311">
              <w:t>9029</w:t>
            </w:r>
          </w:p>
        </w:tc>
        <w:tc>
          <w:tcPr>
            <w:tcW w:w="5529" w:type="dxa"/>
          </w:tcPr>
          <w:p w14:paraId="381551D0" w14:textId="77777777" w:rsidR="0047024F" w:rsidRPr="00575311" w:rsidRDefault="0047024F" w:rsidP="005F0090">
            <w:pPr>
              <w:pStyle w:val="TAL"/>
              <w:rPr>
                <w:color w:val="000000"/>
              </w:rPr>
            </w:pPr>
            <w:r w:rsidRPr="00575311">
              <w:rPr>
                <w:color w:val="000000"/>
              </w:rPr>
              <w:t xml:space="preserve">Invalid Deployment Unit State (associated with </w:t>
            </w:r>
            <w:r w:rsidRPr="00575311">
              <w:t>DUStateChangeComplete or AutonomousDUStateChangeComplete methods</w:t>
            </w:r>
            <w:r w:rsidRPr="00575311">
              <w:rPr>
                <w:color w:val="000000"/>
              </w:rPr>
              <w:t>: Install, Update and Uninstall)</w:t>
            </w:r>
          </w:p>
        </w:tc>
        <w:tc>
          <w:tcPr>
            <w:tcW w:w="2409" w:type="dxa"/>
          </w:tcPr>
          <w:p w14:paraId="24F05B07" w14:textId="77777777" w:rsidR="0047024F" w:rsidRPr="00575311" w:rsidRDefault="0015101C" w:rsidP="005F0090">
            <w:pPr>
              <w:pStyle w:val="TAL"/>
            </w:pPr>
            <w:r w:rsidRPr="00575311">
              <w:rPr>
                <w:szCs w:val="24"/>
              </w:rPr>
              <w:t>STATUS_BAD_REQUEST</w:t>
            </w:r>
          </w:p>
        </w:tc>
      </w:tr>
      <w:tr w:rsidR="0047024F" w:rsidRPr="00575311" w14:paraId="5059F78D" w14:textId="77777777" w:rsidTr="005F0090">
        <w:trPr>
          <w:cantSplit/>
          <w:jc w:val="center"/>
        </w:trPr>
        <w:tc>
          <w:tcPr>
            <w:tcW w:w="1185" w:type="dxa"/>
          </w:tcPr>
          <w:p w14:paraId="531C5CDB" w14:textId="77777777" w:rsidR="0047024F" w:rsidRPr="00575311" w:rsidRDefault="0047024F" w:rsidP="005F0090">
            <w:pPr>
              <w:pStyle w:val="TAL"/>
            </w:pPr>
            <w:r w:rsidRPr="00575311">
              <w:t>9030</w:t>
            </w:r>
          </w:p>
        </w:tc>
        <w:tc>
          <w:tcPr>
            <w:tcW w:w="5529" w:type="dxa"/>
          </w:tcPr>
          <w:p w14:paraId="0223305A" w14:textId="77777777" w:rsidR="0047024F" w:rsidRPr="00575311" w:rsidRDefault="0047024F" w:rsidP="005F0090">
            <w:pPr>
              <w:pStyle w:val="TAL"/>
              <w:rPr>
                <w:color w:val="000000"/>
              </w:rPr>
            </w:pPr>
            <w:r w:rsidRPr="00575311">
              <w:t xml:space="preserve">Invalid Deployment Unit Update </w:t>
            </w:r>
            <w:r w:rsidR="00D27DC3">
              <w:t>-</w:t>
            </w:r>
            <w:r w:rsidRPr="00575311">
              <w:t xml:space="preserve"> Downgrade not permitted </w:t>
            </w:r>
            <w:r w:rsidRPr="00575311">
              <w:rPr>
                <w:color w:val="000000"/>
              </w:rPr>
              <w:t xml:space="preserve">(associated with </w:t>
            </w:r>
            <w:r w:rsidRPr="00575311">
              <w:t>DUStateChangeComplete or AutonomousDUStateChangeComplete methods</w:t>
            </w:r>
            <w:r w:rsidRPr="00575311">
              <w:rPr>
                <w:color w:val="000000"/>
              </w:rPr>
              <w:t>: Update only)</w:t>
            </w:r>
          </w:p>
        </w:tc>
        <w:tc>
          <w:tcPr>
            <w:tcW w:w="2409" w:type="dxa"/>
          </w:tcPr>
          <w:p w14:paraId="1B02AAAA" w14:textId="77777777" w:rsidR="0047024F" w:rsidRPr="00575311" w:rsidRDefault="0015101C" w:rsidP="005F0090">
            <w:pPr>
              <w:pStyle w:val="TAL"/>
            </w:pPr>
            <w:r w:rsidRPr="00575311">
              <w:rPr>
                <w:szCs w:val="24"/>
              </w:rPr>
              <w:t>STATUS_BAD_REQUEST</w:t>
            </w:r>
          </w:p>
        </w:tc>
      </w:tr>
      <w:tr w:rsidR="0047024F" w:rsidRPr="00575311" w14:paraId="62C352E3" w14:textId="77777777" w:rsidTr="005F0090">
        <w:trPr>
          <w:cantSplit/>
          <w:jc w:val="center"/>
        </w:trPr>
        <w:tc>
          <w:tcPr>
            <w:tcW w:w="1185" w:type="dxa"/>
          </w:tcPr>
          <w:p w14:paraId="267ACB1E" w14:textId="77777777" w:rsidR="0047024F" w:rsidRPr="00575311" w:rsidRDefault="0047024F" w:rsidP="005F0090">
            <w:pPr>
              <w:pStyle w:val="TAL"/>
            </w:pPr>
            <w:r w:rsidRPr="00575311">
              <w:t>9031</w:t>
            </w:r>
          </w:p>
        </w:tc>
        <w:tc>
          <w:tcPr>
            <w:tcW w:w="5529" w:type="dxa"/>
          </w:tcPr>
          <w:p w14:paraId="4FCF1125" w14:textId="77777777" w:rsidR="0047024F" w:rsidRPr="00575311" w:rsidRDefault="0047024F" w:rsidP="005F0090">
            <w:pPr>
              <w:pStyle w:val="TAL"/>
            </w:pPr>
            <w:r w:rsidRPr="00575311">
              <w:t xml:space="preserve">Invalid Deployment Unit Update </w:t>
            </w:r>
            <w:r w:rsidR="00D27DC3">
              <w:t>-</w:t>
            </w:r>
            <w:r w:rsidRPr="00575311">
              <w:t xml:space="preserve"> Version not specified </w:t>
            </w:r>
            <w:r w:rsidRPr="00575311">
              <w:rPr>
                <w:color w:val="000000"/>
              </w:rPr>
              <w:t xml:space="preserve">(associated with </w:t>
            </w:r>
            <w:r w:rsidRPr="00575311">
              <w:t>DUStateChangeComplete or AutonomousDUStateChangeComplete methods</w:t>
            </w:r>
            <w:r w:rsidRPr="00575311">
              <w:rPr>
                <w:color w:val="000000"/>
              </w:rPr>
              <w:t>: Update only)</w:t>
            </w:r>
          </w:p>
        </w:tc>
        <w:tc>
          <w:tcPr>
            <w:tcW w:w="2409" w:type="dxa"/>
          </w:tcPr>
          <w:p w14:paraId="55D18AB6" w14:textId="77777777" w:rsidR="0047024F" w:rsidRPr="00575311" w:rsidRDefault="0015101C" w:rsidP="005F0090">
            <w:pPr>
              <w:pStyle w:val="TAL"/>
            </w:pPr>
            <w:r w:rsidRPr="00575311">
              <w:rPr>
                <w:szCs w:val="24"/>
              </w:rPr>
              <w:t>STATUS_BAD_REQUEST</w:t>
            </w:r>
          </w:p>
        </w:tc>
      </w:tr>
      <w:tr w:rsidR="0047024F" w:rsidRPr="00575311" w14:paraId="5C67BBFB" w14:textId="77777777" w:rsidTr="005F0090">
        <w:trPr>
          <w:cantSplit/>
          <w:jc w:val="center"/>
        </w:trPr>
        <w:tc>
          <w:tcPr>
            <w:tcW w:w="1185" w:type="dxa"/>
          </w:tcPr>
          <w:p w14:paraId="7A4FC872" w14:textId="77777777" w:rsidR="0047024F" w:rsidRPr="00575311" w:rsidRDefault="0047024F" w:rsidP="005F0090">
            <w:pPr>
              <w:pStyle w:val="TAL"/>
            </w:pPr>
            <w:r w:rsidRPr="00575311">
              <w:t>9032</w:t>
            </w:r>
          </w:p>
        </w:tc>
        <w:tc>
          <w:tcPr>
            <w:tcW w:w="5529" w:type="dxa"/>
          </w:tcPr>
          <w:p w14:paraId="61C9B286" w14:textId="77777777" w:rsidR="0047024F" w:rsidRPr="00575311" w:rsidRDefault="0047024F" w:rsidP="005F0090">
            <w:pPr>
              <w:pStyle w:val="TAL"/>
            </w:pPr>
            <w:r w:rsidRPr="00575311">
              <w:t xml:space="preserve">Invalid Deployment Unit Update </w:t>
            </w:r>
            <w:r w:rsidR="00D27DC3">
              <w:t>-</w:t>
            </w:r>
            <w:r w:rsidRPr="00575311">
              <w:t xml:space="preserve"> Version already exists </w:t>
            </w:r>
            <w:r w:rsidRPr="00575311">
              <w:rPr>
                <w:color w:val="000000"/>
              </w:rPr>
              <w:t xml:space="preserve">(associated with </w:t>
            </w:r>
            <w:r w:rsidRPr="00575311">
              <w:t>DUStateChangeComplete or AutonomousDUStateChangeComplete methods</w:t>
            </w:r>
            <w:r w:rsidRPr="00575311">
              <w:rPr>
                <w:color w:val="000000"/>
              </w:rPr>
              <w:t>: Update only)</w:t>
            </w:r>
          </w:p>
        </w:tc>
        <w:tc>
          <w:tcPr>
            <w:tcW w:w="2409" w:type="dxa"/>
          </w:tcPr>
          <w:p w14:paraId="11D2BB4A" w14:textId="77777777" w:rsidR="0047024F" w:rsidRPr="00575311" w:rsidRDefault="0015101C" w:rsidP="005F0090">
            <w:pPr>
              <w:pStyle w:val="TAL"/>
            </w:pPr>
            <w:r w:rsidRPr="00575311">
              <w:rPr>
                <w:szCs w:val="24"/>
              </w:rPr>
              <w:t>STATUS_BAD_REQUEST</w:t>
            </w:r>
          </w:p>
        </w:tc>
      </w:tr>
    </w:tbl>
    <w:p w14:paraId="12A36B92" w14:textId="77777777" w:rsidR="0047024F" w:rsidRPr="00575311" w:rsidRDefault="0047024F" w:rsidP="0047024F"/>
    <w:p w14:paraId="22627C49" w14:textId="77777777" w:rsidR="0047024F" w:rsidRPr="00575311" w:rsidRDefault="0047024F" w:rsidP="00631C45">
      <w:pPr>
        <w:pStyle w:val="Heading3"/>
      </w:pPr>
      <w:bookmarkStart w:id="240" w:name="_Toc459192898"/>
      <w:bookmarkStart w:id="241" w:name="_Toc459208963"/>
      <w:bookmarkStart w:id="242" w:name="_Toc459211638"/>
      <w:r w:rsidRPr="00575311">
        <w:lastRenderedPageBreak/>
        <w:t>8.1.</w:t>
      </w:r>
      <w:r w:rsidR="00AE08BD" w:rsidRPr="00575311">
        <w:t>5</w:t>
      </w:r>
      <w:r w:rsidRPr="00575311">
        <w:tab/>
        <w:t>Retrieve primitive mapping</w:t>
      </w:r>
      <w:bookmarkEnd w:id="240"/>
      <w:bookmarkEnd w:id="241"/>
      <w:bookmarkEnd w:id="242"/>
    </w:p>
    <w:p w14:paraId="3746B17F" w14:textId="77777777" w:rsidR="0047024F" w:rsidRPr="00575311" w:rsidRDefault="0047024F" w:rsidP="005F0090">
      <w:r w:rsidRPr="00575311">
        <w:t xml:space="preserve">The Retrieve </w:t>
      </w:r>
      <w:r w:rsidR="00BC4057" w:rsidRPr="00575311">
        <w:t>Request and Response</w:t>
      </w:r>
      <w:r w:rsidR="009D6A3D" w:rsidRPr="00575311">
        <w:t xml:space="preserve"> </w:t>
      </w:r>
      <w:r w:rsidRPr="00575311">
        <w:t>primitive</w:t>
      </w:r>
      <w:r w:rsidR="009D6A3D" w:rsidRPr="00575311">
        <w:t>s</w:t>
      </w:r>
      <w:r w:rsidRPr="00575311">
        <w:t xml:space="preserve"> shall map to the </w:t>
      </w:r>
      <w:r w:rsidR="00895E5B" w:rsidRPr="00575311">
        <w:t xml:space="preserve">GetParameterValues </w:t>
      </w:r>
      <w:r w:rsidRPr="0008350E">
        <w:t>RPC</w:t>
      </w:r>
      <w:r w:rsidRPr="00575311">
        <w:t xml:space="preserve">. The GetParametersValue </w:t>
      </w:r>
      <w:r w:rsidRPr="0008350E">
        <w:t>RPC</w:t>
      </w:r>
      <w:r w:rsidRPr="00575311">
        <w:t xml:space="preserve"> is defined in </w:t>
      </w:r>
      <w:r w:rsidRPr="0008350E">
        <w:t>TR</w:t>
      </w:r>
      <w:r w:rsidRPr="00575311">
        <w:t xml:space="preserve">-069 </w:t>
      </w:r>
      <w:r w:rsidR="00FE2543" w:rsidRPr="0008350E">
        <w:t>[</w:t>
      </w:r>
      <w:r w:rsidR="00FE2543" w:rsidRPr="0008350E">
        <w:fldChar w:fldCharType="begin"/>
      </w:r>
      <w:r w:rsidR="00FE2543" w:rsidRPr="0008350E">
        <w:instrText xml:space="preserve">REF REF_BBF \h </w:instrText>
      </w:r>
      <w:r w:rsidR="00FE2543" w:rsidRPr="0008350E">
        <w:fldChar w:fldCharType="separate"/>
      </w:r>
      <w:r w:rsidR="00FE2543" w:rsidRPr="0008350E">
        <w:rPr>
          <w:noProof/>
        </w:rPr>
        <w:t>4</w:t>
      </w:r>
      <w:r w:rsidR="00FE2543" w:rsidRPr="0008350E">
        <w:fldChar w:fldCharType="end"/>
      </w:r>
      <w:r w:rsidR="00FE2543" w:rsidRPr="0008350E">
        <w:t>]</w:t>
      </w:r>
      <w:r w:rsidRPr="00575311">
        <w:t xml:space="preserve"> as a synchronous </w:t>
      </w:r>
      <w:r w:rsidRPr="0008350E">
        <w:t>RPC</w:t>
      </w:r>
      <w:r w:rsidRPr="00575311">
        <w:t xml:space="preserve"> and returns a successful response or one of the following fault codes in Table 8.1.</w:t>
      </w:r>
      <w:r w:rsidR="00AE08BD" w:rsidRPr="00575311">
        <w:t>5</w:t>
      </w:r>
      <w:r w:rsidRPr="00575311">
        <w:t>-1.</w:t>
      </w:r>
    </w:p>
    <w:p w14:paraId="2E1418B9" w14:textId="77777777" w:rsidR="0047024F" w:rsidRPr="00575311" w:rsidRDefault="0047024F" w:rsidP="0047024F">
      <w:pPr>
        <w:pStyle w:val="TH"/>
      </w:pPr>
      <w:r w:rsidRPr="00575311">
        <w:t>Table 8.1.</w:t>
      </w:r>
      <w:r w:rsidR="00AE08BD" w:rsidRPr="00575311">
        <w:t>5</w:t>
      </w:r>
      <w:r w:rsidRPr="00575311">
        <w:t>-1:</w:t>
      </w:r>
      <w:r w:rsidRPr="00575311">
        <w:rPr>
          <w:lang w:eastAsia="ja-JP"/>
        </w:rPr>
        <w:t xml:space="preserve"> GetParameterValues Fault Code Mapping</w:t>
      </w:r>
    </w:p>
    <w:tbl>
      <w:tblPr>
        <w:tblW w:w="47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168"/>
        <w:gridCol w:w="5580"/>
        <w:gridCol w:w="2373"/>
      </w:tblGrid>
      <w:tr w:rsidR="0047024F" w:rsidRPr="00575311" w14:paraId="795B6234" w14:textId="77777777" w:rsidTr="005F0090">
        <w:trPr>
          <w:cantSplit/>
          <w:tblHeader/>
          <w:jc w:val="center"/>
        </w:trPr>
        <w:tc>
          <w:tcPr>
            <w:tcW w:w="1185" w:type="dxa"/>
            <w:shd w:val="clear" w:color="auto" w:fill="CCCCCC"/>
          </w:tcPr>
          <w:p w14:paraId="540544E7" w14:textId="77777777" w:rsidR="0047024F" w:rsidRPr="00575311" w:rsidRDefault="0047024F" w:rsidP="005F0090">
            <w:pPr>
              <w:pStyle w:val="TAH"/>
            </w:pPr>
            <w:r w:rsidRPr="00575311">
              <w:t>Fault code</w:t>
            </w:r>
          </w:p>
        </w:tc>
        <w:tc>
          <w:tcPr>
            <w:tcW w:w="5670" w:type="dxa"/>
            <w:shd w:val="clear" w:color="auto" w:fill="CCCCCC"/>
          </w:tcPr>
          <w:p w14:paraId="693127A2" w14:textId="77777777" w:rsidR="0047024F" w:rsidRPr="00575311" w:rsidRDefault="0047024F" w:rsidP="005F0090">
            <w:pPr>
              <w:pStyle w:val="TAH"/>
            </w:pPr>
            <w:r w:rsidRPr="00575311">
              <w:t>Description</w:t>
            </w:r>
          </w:p>
        </w:tc>
        <w:tc>
          <w:tcPr>
            <w:tcW w:w="2410" w:type="dxa"/>
            <w:shd w:val="clear" w:color="auto" w:fill="CCCCCC"/>
          </w:tcPr>
          <w:p w14:paraId="1DCA6A44" w14:textId="77777777" w:rsidR="0047024F" w:rsidRPr="00575311" w:rsidRDefault="008B73A5" w:rsidP="005F0090">
            <w:pPr>
              <w:pStyle w:val="TAH"/>
            </w:pPr>
            <w:r w:rsidRPr="00575311">
              <w:t>Response Status Code</w:t>
            </w:r>
          </w:p>
        </w:tc>
      </w:tr>
      <w:tr w:rsidR="0047024F" w:rsidRPr="00575311" w14:paraId="35C90F96" w14:textId="77777777" w:rsidTr="005F0090">
        <w:trPr>
          <w:cantSplit/>
          <w:jc w:val="center"/>
        </w:trPr>
        <w:tc>
          <w:tcPr>
            <w:tcW w:w="1185" w:type="dxa"/>
          </w:tcPr>
          <w:p w14:paraId="41D36B3D" w14:textId="77777777" w:rsidR="0047024F" w:rsidRPr="00575311" w:rsidRDefault="0047024F" w:rsidP="005F0090">
            <w:pPr>
              <w:pStyle w:val="TAL"/>
            </w:pPr>
            <w:r w:rsidRPr="00575311">
              <w:t>9001</w:t>
            </w:r>
          </w:p>
        </w:tc>
        <w:tc>
          <w:tcPr>
            <w:tcW w:w="5670" w:type="dxa"/>
          </w:tcPr>
          <w:p w14:paraId="66C5D0DC" w14:textId="77777777" w:rsidR="0047024F" w:rsidRPr="00575311" w:rsidRDefault="0047024F" w:rsidP="005F0090">
            <w:pPr>
              <w:pStyle w:val="TAL"/>
              <w:rPr>
                <w:szCs w:val="24"/>
              </w:rPr>
            </w:pPr>
            <w:r w:rsidRPr="00575311">
              <w:rPr>
                <w:szCs w:val="24"/>
              </w:rPr>
              <w:t xml:space="preserve">Request </w:t>
            </w:r>
            <w:r w:rsidRPr="0008350E">
              <w:rPr>
                <w:szCs w:val="24"/>
              </w:rPr>
              <w:t>denied</w:t>
            </w:r>
            <w:r w:rsidRPr="00575311">
              <w:rPr>
                <w:szCs w:val="24"/>
              </w:rPr>
              <w:t xml:space="preserve"> (no reason specified)</w:t>
            </w:r>
          </w:p>
        </w:tc>
        <w:tc>
          <w:tcPr>
            <w:tcW w:w="2410" w:type="dxa"/>
          </w:tcPr>
          <w:p w14:paraId="4DEA6F9F" w14:textId="77777777" w:rsidR="0047024F" w:rsidRPr="00575311" w:rsidRDefault="0015101C" w:rsidP="005F0090">
            <w:pPr>
              <w:pStyle w:val="TAL"/>
              <w:rPr>
                <w:szCs w:val="24"/>
              </w:rPr>
            </w:pPr>
            <w:r w:rsidRPr="00575311">
              <w:rPr>
                <w:szCs w:val="24"/>
              </w:rPr>
              <w:t>STATUS_BAD_REQUEST</w:t>
            </w:r>
          </w:p>
        </w:tc>
      </w:tr>
      <w:tr w:rsidR="0047024F" w:rsidRPr="00575311" w14:paraId="6696E418" w14:textId="77777777" w:rsidTr="005F0090">
        <w:trPr>
          <w:cantSplit/>
          <w:jc w:val="center"/>
        </w:trPr>
        <w:tc>
          <w:tcPr>
            <w:tcW w:w="1185" w:type="dxa"/>
          </w:tcPr>
          <w:p w14:paraId="7D67CBC0" w14:textId="77777777" w:rsidR="0047024F" w:rsidRPr="00575311" w:rsidRDefault="0047024F" w:rsidP="005F0090">
            <w:pPr>
              <w:pStyle w:val="TAL"/>
            </w:pPr>
            <w:r w:rsidRPr="00575311">
              <w:t>9002</w:t>
            </w:r>
          </w:p>
        </w:tc>
        <w:tc>
          <w:tcPr>
            <w:tcW w:w="5670" w:type="dxa"/>
          </w:tcPr>
          <w:p w14:paraId="120071EC" w14:textId="77777777" w:rsidR="0047024F" w:rsidRPr="00575311" w:rsidRDefault="0047024F" w:rsidP="005F0090">
            <w:pPr>
              <w:pStyle w:val="TAL"/>
              <w:rPr>
                <w:szCs w:val="24"/>
              </w:rPr>
            </w:pPr>
            <w:r w:rsidRPr="00575311">
              <w:rPr>
                <w:szCs w:val="24"/>
              </w:rPr>
              <w:t>Internal error</w:t>
            </w:r>
          </w:p>
        </w:tc>
        <w:tc>
          <w:tcPr>
            <w:tcW w:w="2410" w:type="dxa"/>
          </w:tcPr>
          <w:p w14:paraId="361F373D" w14:textId="77777777" w:rsidR="0047024F" w:rsidRPr="00575311" w:rsidRDefault="0015101C" w:rsidP="005F0090">
            <w:pPr>
              <w:pStyle w:val="TAL"/>
              <w:rPr>
                <w:szCs w:val="24"/>
              </w:rPr>
            </w:pPr>
            <w:r w:rsidRPr="00575311">
              <w:rPr>
                <w:szCs w:val="24"/>
              </w:rPr>
              <w:t>STATUS_BAD_REQUEST</w:t>
            </w:r>
          </w:p>
        </w:tc>
      </w:tr>
      <w:tr w:rsidR="0047024F" w:rsidRPr="00575311" w14:paraId="0679DFD4" w14:textId="77777777" w:rsidTr="005F0090">
        <w:trPr>
          <w:cantSplit/>
          <w:jc w:val="center"/>
        </w:trPr>
        <w:tc>
          <w:tcPr>
            <w:tcW w:w="1185" w:type="dxa"/>
          </w:tcPr>
          <w:p w14:paraId="45B94AC1" w14:textId="77777777" w:rsidR="0047024F" w:rsidRPr="00575311" w:rsidRDefault="0047024F" w:rsidP="005F0090">
            <w:pPr>
              <w:pStyle w:val="TAL"/>
            </w:pPr>
            <w:r w:rsidRPr="00575311">
              <w:t>9003</w:t>
            </w:r>
          </w:p>
        </w:tc>
        <w:tc>
          <w:tcPr>
            <w:tcW w:w="5670" w:type="dxa"/>
          </w:tcPr>
          <w:p w14:paraId="7075A660" w14:textId="77777777" w:rsidR="0047024F" w:rsidRPr="00575311" w:rsidRDefault="0047024F" w:rsidP="005F0090">
            <w:pPr>
              <w:pStyle w:val="TAL"/>
              <w:rPr>
                <w:szCs w:val="24"/>
              </w:rPr>
            </w:pPr>
            <w:r w:rsidRPr="00575311">
              <w:rPr>
                <w:szCs w:val="24"/>
              </w:rPr>
              <w:t>Invalid arguments</w:t>
            </w:r>
          </w:p>
        </w:tc>
        <w:tc>
          <w:tcPr>
            <w:tcW w:w="2410" w:type="dxa"/>
          </w:tcPr>
          <w:p w14:paraId="6C7CB007" w14:textId="77777777" w:rsidR="0047024F" w:rsidRPr="00575311" w:rsidRDefault="0015101C" w:rsidP="005F0090">
            <w:pPr>
              <w:pStyle w:val="TAL"/>
              <w:rPr>
                <w:szCs w:val="24"/>
              </w:rPr>
            </w:pPr>
            <w:r w:rsidRPr="00575311">
              <w:rPr>
                <w:szCs w:val="24"/>
              </w:rPr>
              <w:t>STATUS_BAD_REQUEST</w:t>
            </w:r>
          </w:p>
        </w:tc>
      </w:tr>
      <w:tr w:rsidR="0047024F" w:rsidRPr="00575311" w14:paraId="62C41367" w14:textId="77777777" w:rsidTr="005F0090">
        <w:trPr>
          <w:cantSplit/>
          <w:jc w:val="center"/>
        </w:trPr>
        <w:tc>
          <w:tcPr>
            <w:tcW w:w="1185" w:type="dxa"/>
          </w:tcPr>
          <w:p w14:paraId="0C8C6F0F" w14:textId="77777777" w:rsidR="0047024F" w:rsidRPr="00575311" w:rsidRDefault="0047024F" w:rsidP="005F0090">
            <w:pPr>
              <w:pStyle w:val="TAL"/>
            </w:pPr>
            <w:r w:rsidRPr="00575311">
              <w:t>9004</w:t>
            </w:r>
          </w:p>
        </w:tc>
        <w:tc>
          <w:tcPr>
            <w:tcW w:w="5670" w:type="dxa"/>
          </w:tcPr>
          <w:p w14:paraId="028D37EB" w14:textId="77777777" w:rsidR="0047024F" w:rsidRPr="00575311" w:rsidRDefault="0047024F" w:rsidP="005F0090">
            <w:pPr>
              <w:pStyle w:val="TAL"/>
              <w:rPr>
                <w:szCs w:val="24"/>
              </w:rPr>
            </w:pPr>
            <w:r w:rsidRPr="00575311">
              <w:rPr>
                <w:szCs w:val="24"/>
              </w:rPr>
              <w:t xml:space="preserve">Resources exceeded (when used in association with SetParameterValues, this </w:t>
            </w:r>
            <w:r w:rsidR="00BF3DB4" w:rsidRPr="00575311">
              <w:rPr>
                <w:szCs w:val="24"/>
              </w:rPr>
              <w:t>cannot</w:t>
            </w:r>
            <w:r w:rsidRPr="00575311">
              <w:rPr>
                <w:szCs w:val="24"/>
              </w:rPr>
              <w:t xml:space="preserve"> used to indicate Parameters in error)</w:t>
            </w:r>
          </w:p>
        </w:tc>
        <w:tc>
          <w:tcPr>
            <w:tcW w:w="2410" w:type="dxa"/>
          </w:tcPr>
          <w:p w14:paraId="7EA6DEF3" w14:textId="77777777" w:rsidR="0047024F" w:rsidRPr="00575311" w:rsidRDefault="0015101C" w:rsidP="005F0090">
            <w:pPr>
              <w:pStyle w:val="TAL"/>
              <w:rPr>
                <w:szCs w:val="24"/>
              </w:rPr>
            </w:pPr>
            <w:r w:rsidRPr="00575311">
              <w:rPr>
                <w:szCs w:val="24"/>
              </w:rPr>
              <w:t>STATUS_BAD_REQUEST</w:t>
            </w:r>
          </w:p>
        </w:tc>
      </w:tr>
      <w:tr w:rsidR="0047024F" w:rsidRPr="00575311" w14:paraId="74388DF5" w14:textId="77777777" w:rsidTr="005F0090">
        <w:trPr>
          <w:cantSplit/>
          <w:jc w:val="center"/>
        </w:trPr>
        <w:tc>
          <w:tcPr>
            <w:tcW w:w="1185" w:type="dxa"/>
          </w:tcPr>
          <w:p w14:paraId="17294264" w14:textId="77777777" w:rsidR="0047024F" w:rsidRPr="00575311" w:rsidRDefault="0047024F" w:rsidP="005F0090">
            <w:pPr>
              <w:pStyle w:val="TAL"/>
            </w:pPr>
            <w:r w:rsidRPr="00575311">
              <w:t>9005</w:t>
            </w:r>
          </w:p>
        </w:tc>
        <w:tc>
          <w:tcPr>
            <w:tcW w:w="5670" w:type="dxa"/>
          </w:tcPr>
          <w:p w14:paraId="24E4C65B" w14:textId="77777777" w:rsidR="0047024F" w:rsidRPr="00575311" w:rsidRDefault="0047024F" w:rsidP="005F0090">
            <w:pPr>
              <w:pStyle w:val="TAL"/>
              <w:rPr>
                <w:szCs w:val="24"/>
              </w:rPr>
            </w:pPr>
            <w:r w:rsidRPr="00575311">
              <w:rPr>
                <w:szCs w:val="24"/>
              </w:rPr>
              <w:t>Invalid Parameter name (associated with Set/GetParameterValues, GetParameterNames, Set/GetParameterAttributes, AddObject, and DeleteObject)</w:t>
            </w:r>
          </w:p>
        </w:tc>
        <w:tc>
          <w:tcPr>
            <w:tcW w:w="2410" w:type="dxa"/>
          </w:tcPr>
          <w:p w14:paraId="779A443B" w14:textId="77777777" w:rsidR="0047024F" w:rsidRPr="00575311" w:rsidRDefault="0015101C" w:rsidP="005F0090">
            <w:pPr>
              <w:pStyle w:val="TAL"/>
              <w:rPr>
                <w:szCs w:val="24"/>
              </w:rPr>
            </w:pPr>
            <w:r w:rsidRPr="00575311">
              <w:rPr>
                <w:szCs w:val="24"/>
              </w:rPr>
              <w:t>STATUS_BAD_REQUEST</w:t>
            </w:r>
          </w:p>
        </w:tc>
      </w:tr>
    </w:tbl>
    <w:p w14:paraId="38AADA07" w14:textId="77777777" w:rsidR="0047024F" w:rsidRPr="00575311" w:rsidRDefault="0047024F" w:rsidP="0047024F"/>
    <w:p w14:paraId="0D7B1949" w14:textId="77777777" w:rsidR="0047024F" w:rsidRPr="00575311" w:rsidRDefault="0047024F" w:rsidP="00631C45">
      <w:pPr>
        <w:pStyle w:val="Heading3"/>
      </w:pPr>
      <w:bookmarkStart w:id="243" w:name="_Toc459192899"/>
      <w:bookmarkStart w:id="244" w:name="_Toc459208964"/>
      <w:bookmarkStart w:id="245" w:name="_Toc459211639"/>
      <w:r w:rsidRPr="00575311">
        <w:t>8.1.</w:t>
      </w:r>
      <w:r w:rsidR="00AE08BD" w:rsidRPr="00575311">
        <w:t>6</w:t>
      </w:r>
      <w:r w:rsidRPr="00575311">
        <w:tab/>
        <w:t>Notify primitive mapping</w:t>
      </w:r>
      <w:bookmarkEnd w:id="243"/>
      <w:bookmarkEnd w:id="244"/>
      <w:bookmarkEnd w:id="245"/>
    </w:p>
    <w:p w14:paraId="4685B7B9" w14:textId="77777777" w:rsidR="00934CB1" w:rsidRPr="00575311" w:rsidRDefault="00934CB1" w:rsidP="00934CB1">
      <w:pPr>
        <w:pStyle w:val="Heading4"/>
      </w:pPr>
      <w:bookmarkStart w:id="246" w:name="_Toc459192900"/>
      <w:bookmarkStart w:id="247" w:name="_Toc459208965"/>
      <w:bookmarkStart w:id="248" w:name="_Toc459211640"/>
      <w:r w:rsidRPr="00575311">
        <w:t>8.1.6.0</w:t>
      </w:r>
      <w:r w:rsidR="006257C1" w:rsidRPr="00575311">
        <w:tab/>
      </w:r>
      <w:r w:rsidRPr="00575311">
        <w:t>Introduction</w:t>
      </w:r>
      <w:bookmarkEnd w:id="246"/>
      <w:bookmarkEnd w:id="247"/>
      <w:bookmarkEnd w:id="248"/>
    </w:p>
    <w:p w14:paraId="12E60283" w14:textId="77777777" w:rsidR="000101B8" w:rsidRPr="00575311" w:rsidRDefault="0047024F" w:rsidP="0047024F">
      <w:r w:rsidRPr="00575311">
        <w:t>The Notify</w:t>
      </w:r>
      <w:r w:rsidR="00E36EED" w:rsidRPr="00575311">
        <w:t>Request and Response primitives permit</w:t>
      </w:r>
      <w:r w:rsidRPr="00575311">
        <w:t xml:space="preserve"> notifications to </w:t>
      </w:r>
      <w:r w:rsidR="009D6A3D" w:rsidRPr="0008350E">
        <w:t>AE</w:t>
      </w:r>
      <w:r w:rsidR="009D6A3D" w:rsidRPr="00575311">
        <w:t xml:space="preserve"> or CSEs </w:t>
      </w:r>
      <w:r w:rsidRPr="00575311">
        <w:t xml:space="preserve">that have subscribed to a Resource. </w:t>
      </w:r>
    </w:p>
    <w:p w14:paraId="1CFB07F3" w14:textId="77777777" w:rsidR="0047024F" w:rsidRPr="00575311" w:rsidRDefault="006E037E" w:rsidP="0047024F">
      <w:r w:rsidRPr="00575311">
        <w:t xml:space="preserve">While </w:t>
      </w:r>
      <w:r w:rsidR="0047024F" w:rsidRPr="0008350E">
        <w:t>TR</w:t>
      </w:r>
      <w:r w:rsidR="0047024F" w:rsidRPr="00575311">
        <w:t xml:space="preserve">-069 </w:t>
      </w:r>
      <w:r w:rsidR="00FE2543" w:rsidRPr="0008350E">
        <w:t>[</w:t>
      </w:r>
      <w:r w:rsidR="00FE2543" w:rsidRPr="0008350E">
        <w:fldChar w:fldCharType="begin"/>
      </w:r>
      <w:r w:rsidR="00FE2543" w:rsidRPr="0008350E">
        <w:instrText xml:space="preserve">REF REF_BBF \h </w:instrText>
      </w:r>
      <w:r w:rsidR="00FE2543" w:rsidRPr="0008350E">
        <w:fldChar w:fldCharType="separate"/>
      </w:r>
      <w:r w:rsidR="00FE2543" w:rsidRPr="0008350E">
        <w:rPr>
          <w:noProof/>
        </w:rPr>
        <w:t>4</w:t>
      </w:r>
      <w:r w:rsidR="00FE2543" w:rsidRPr="0008350E">
        <w:fldChar w:fldCharType="end"/>
      </w:r>
      <w:r w:rsidR="00FE2543" w:rsidRPr="0008350E">
        <w:t>]</w:t>
      </w:r>
      <w:r w:rsidR="0047024F" w:rsidRPr="00575311">
        <w:t xml:space="preserve"> has the capability</w:t>
      </w:r>
      <w:r w:rsidR="000101B8" w:rsidRPr="00575311">
        <w:t xml:space="preserve"> </w:t>
      </w:r>
      <w:r w:rsidR="0047024F" w:rsidRPr="00575311">
        <w:t xml:space="preserve">to </w:t>
      </w:r>
      <w:r w:rsidR="000101B8" w:rsidRPr="00575311">
        <w:t>notify</w:t>
      </w:r>
      <w:r w:rsidR="00DD7BB3" w:rsidRPr="00575311">
        <w:t xml:space="preserve"> the </w:t>
      </w:r>
      <w:r w:rsidR="000101B8" w:rsidRPr="00575311">
        <w:t xml:space="preserve">subscribed </w:t>
      </w:r>
      <w:r w:rsidR="000101B8" w:rsidRPr="0008350E">
        <w:t>ACS</w:t>
      </w:r>
      <w:r w:rsidR="000101B8" w:rsidRPr="00575311">
        <w:t xml:space="preserve"> </w:t>
      </w:r>
      <w:r w:rsidR="0047024F" w:rsidRPr="00575311">
        <w:t>when</w:t>
      </w:r>
      <w:r w:rsidR="00DD7BB3" w:rsidRPr="00575311">
        <w:t xml:space="preserve"> an</w:t>
      </w:r>
      <w:r w:rsidR="0047024F" w:rsidRPr="00575311">
        <w:t xml:space="preserve"> object</w:t>
      </w:r>
      <w:r w:rsidR="005A4B80">
        <w:t>'</w:t>
      </w:r>
      <w:r w:rsidR="00DD7BB3" w:rsidRPr="00575311">
        <w:t>s parameter</w:t>
      </w:r>
      <w:r w:rsidR="0047024F" w:rsidRPr="00575311">
        <w:t xml:space="preserve"> </w:t>
      </w:r>
      <w:r w:rsidR="000101B8" w:rsidRPr="00575311">
        <w:t xml:space="preserve">has </w:t>
      </w:r>
      <w:r w:rsidR="0047024F" w:rsidRPr="00575311">
        <w:t>been modified</w:t>
      </w:r>
      <w:r w:rsidRPr="00575311">
        <w:t xml:space="preserve">, </w:t>
      </w:r>
      <w:r w:rsidRPr="0008350E">
        <w:t>TR</w:t>
      </w:r>
      <w:r w:rsidR="005F0090">
        <w:noBreakHyphen/>
      </w:r>
      <w:r w:rsidRPr="00575311">
        <w:t>069</w:t>
      </w:r>
      <w:r w:rsidR="009D6A3D" w:rsidRPr="00575311">
        <w:t xml:space="preserve"> </w:t>
      </w:r>
      <w:r w:rsidR="00FE2543" w:rsidRPr="0008350E">
        <w:t>[</w:t>
      </w:r>
      <w:r w:rsidR="00FE2543" w:rsidRPr="0008350E">
        <w:fldChar w:fldCharType="begin"/>
      </w:r>
      <w:r w:rsidR="00FE2543" w:rsidRPr="0008350E">
        <w:instrText xml:space="preserve">REF REF_BBF \h </w:instrText>
      </w:r>
      <w:r w:rsidR="00FE2543" w:rsidRPr="0008350E">
        <w:fldChar w:fldCharType="separate"/>
      </w:r>
      <w:r w:rsidR="00FE2543" w:rsidRPr="0008350E">
        <w:rPr>
          <w:noProof/>
        </w:rPr>
        <w:t>4</w:t>
      </w:r>
      <w:r w:rsidR="00FE2543" w:rsidRPr="0008350E">
        <w:fldChar w:fldCharType="end"/>
      </w:r>
      <w:r w:rsidR="00FE2543" w:rsidRPr="0008350E">
        <w:t>]</w:t>
      </w:r>
      <w:r w:rsidRPr="00575311">
        <w:t xml:space="preserve"> does not have the capability </w:t>
      </w:r>
      <w:r w:rsidR="00AF740C" w:rsidRPr="00575311">
        <w:t xml:space="preserve">for an </w:t>
      </w:r>
      <w:r w:rsidR="00AF740C" w:rsidRPr="0008350E">
        <w:t>ACS</w:t>
      </w:r>
      <w:r w:rsidR="00AF740C" w:rsidRPr="00575311">
        <w:t xml:space="preserve"> </w:t>
      </w:r>
      <w:r w:rsidRPr="00575311">
        <w:t xml:space="preserve">to be notified if any parameter within the object </w:t>
      </w:r>
      <w:r w:rsidR="00AF740C" w:rsidRPr="00575311">
        <w:t xml:space="preserve">has been modified </w:t>
      </w:r>
      <w:r w:rsidRPr="00575311">
        <w:t xml:space="preserve">unless the </w:t>
      </w:r>
      <w:r w:rsidRPr="0008350E">
        <w:t>ACS</w:t>
      </w:r>
      <w:r w:rsidRPr="00575311">
        <w:t xml:space="preserve"> individually subscribes to all the parameters of the object.</w:t>
      </w:r>
    </w:p>
    <w:p w14:paraId="656CBD22" w14:textId="77777777" w:rsidR="0047024F" w:rsidRPr="00575311" w:rsidRDefault="0047024F" w:rsidP="0047024F">
      <w:r w:rsidRPr="00575311">
        <w:t xml:space="preserve">As such the procedure for mapping the Notify </w:t>
      </w:r>
      <w:r w:rsidR="00BC4057" w:rsidRPr="00575311">
        <w:t>Request and Response</w:t>
      </w:r>
      <w:r w:rsidR="00564083" w:rsidRPr="00575311">
        <w:t xml:space="preserve"> </w:t>
      </w:r>
      <w:r w:rsidRPr="00575311">
        <w:t>primitive</w:t>
      </w:r>
      <w:r w:rsidR="00564083" w:rsidRPr="00575311">
        <w:t>s</w:t>
      </w:r>
      <w:r w:rsidRPr="00575311">
        <w:t xml:space="preserve"> for </w:t>
      </w:r>
      <w:r w:rsidRPr="0008350E">
        <w:t>TR</w:t>
      </w:r>
      <w:r w:rsidRPr="00575311">
        <w:t>-069</w:t>
      </w:r>
      <w:r w:rsidR="005F0090">
        <w:t xml:space="preserve"> </w:t>
      </w:r>
      <w:r w:rsidR="00FE2543" w:rsidRPr="0008350E">
        <w:t>[</w:t>
      </w:r>
      <w:r w:rsidR="00FE2543" w:rsidRPr="0008350E">
        <w:fldChar w:fldCharType="begin"/>
      </w:r>
      <w:r w:rsidR="00FE2543" w:rsidRPr="0008350E">
        <w:instrText xml:space="preserve">REF REF_BBF \h </w:instrText>
      </w:r>
      <w:r w:rsidR="00FE2543" w:rsidRPr="0008350E">
        <w:fldChar w:fldCharType="separate"/>
      </w:r>
      <w:r w:rsidR="00FE2543" w:rsidRPr="0008350E">
        <w:rPr>
          <w:noProof/>
        </w:rPr>
        <w:t>4</w:t>
      </w:r>
      <w:r w:rsidR="00FE2543" w:rsidRPr="0008350E">
        <w:fldChar w:fldCharType="end"/>
      </w:r>
      <w:r w:rsidR="00FE2543" w:rsidRPr="0008350E">
        <w:t>]</w:t>
      </w:r>
      <w:r w:rsidRPr="00575311">
        <w:t xml:space="preserve"> is not possible unless the </w:t>
      </w:r>
      <w:r w:rsidRPr="0008350E">
        <w:t>CSE</w:t>
      </w:r>
      <w:r w:rsidRPr="00575311">
        <w:t xml:space="preserve"> subscribes to receive notification to all the </w:t>
      </w:r>
      <w:r w:rsidR="006E037E" w:rsidRPr="00575311">
        <w:t>paramete</w:t>
      </w:r>
      <w:r w:rsidR="005F0090">
        <w:t>rs of an Object that are mapped</w:t>
      </w:r>
      <w:r w:rsidR="006E037E" w:rsidRPr="00575311">
        <w:t xml:space="preserve"> to the </w:t>
      </w:r>
      <w:r w:rsidRPr="00575311">
        <w:t>Resource</w:t>
      </w:r>
      <w:r w:rsidR="005A4B80">
        <w:t>'</w:t>
      </w:r>
      <w:r w:rsidR="006E037E" w:rsidRPr="00575311">
        <w:t>s attributes</w:t>
      </w:r>
      <w:r w:rsidRPr="00575311">
        <w:t>.</w:t>
      </w:r>
    </w:p>
    <w:p w14:paraId="17A0A29C" w14:textId="77777777" w:rsidR="0047024F" w:rsidRPr="00575311" w:rsidRDefault="005F0090" w:rsidP="005F0090">
      <w:pPr>
        <w:pStyle w:val="NO"/>
      </w:pPr>
      <w:r>
        <w:t>NOTE</w:t>
      </w:r>
      <w:r w:rsidR="0047024F" w:rsidRPr="00575311">
        <w:t>:</w:t>
      </w:r>
      <w:r w:rsidR="00546416" w:rsidRPr="00575311">
        <w:tab/>
      </w:r>
      <w:r w:rsidR="0047024F" w:rsidRPr="00575311">
        <w:t xml:space="preserve">In many implementations, subscribing to all the </w:t>
      </w:r>
      <w:r w:rsidR="00546416" w:rsidRPr="00575311">
        <w:t xml:space="preserve">parameters </w:t>
      </w:r>
      <w:r w:rsidR="0047024F" w:rsidRPr="00575311">
        <w:t xml:space="preserve">of an </w:t>
      </w:r>
      <w:r w:rsidR="00546416" w:rsidRPr="00575311">
        <w:t>O</w:t>
      </w:r>
      <w:r w:rsidR="0047024F" w:rsidRPr="00575311">
        <w:t xml:space="preserve">bject </w:t>
      </w:r>
      <w:r w:rsidR="00546416" w:rsidRPr="00575311">
        <w:t xml:space="preserve">that are mapped to </w:t>
      </w:r>
      <w:r w:rsidR="0047024F" w:rsidRPr="00575311">
        <w:t xml:space="preserve">the Resource can cause performance issues in the </w:t>
      </w:r>
      <w:r w:rsidR="0047024F" w:rsidRPr="0008350E">
        <w:t>CPE</w:t>
      </w:r>
      <w:r w:rsidR="0047024F" w:rsidRPr="00575311">
        <w:t xml:space="preserve"> as well as the </w:t>
      </w:r>
      <w:r w:rsidR="0047024F" w:rsidRPr="0008350E">
        <w:t>CSE</w:t>
      </w:r>
      <w:r w:rsidR="0047024F" w:rsidRPr="00575311">
        <w:t xml:space="preserve">. As such using the attribute based subscription capabilities of </w:t>
      </w:r>
      <w:r w:rsidR="0047024F" w:rsidRPr="0008350E">
        <w:t>TR</w:t>
      </w:r>
      <w:r w:rsidR="0047024F" w:rsidRPr="00575311">
        <w:t xml:space="preserve">-069 </w:t>
      </w:r>
      <w:r w:rsidR="00FE2543" w:rsidRPr="0008350E">
        <w:t>[</w:t>
      </w:r>
      <w:r w:rsidR="00FE2543" w:rsidRPr="0008350E">
        <w:fldChar w:fldCharType="begin"/>
      </w:r>
      <w:r w:rsidR="00FE2543" w:rsidRPr="0008350E">
        <w:instrText xml:space="preserve">REF REF_BBF \h </w:instrText>
      </w:r>
      <w:r w:rsidR="00FE2543" w:rsidRPr="0008350E">
        <w:fldChar w:fldCharType="separate"/>
      </w:r>
      <w:r w:rsidR="00FE2543" w:rsidRPr="0008350E">
        <w:rPr>
          <w:noProof/>
        </w:rPr>
        <w:t>4</w:t>
      </w:r>
      <w:r w:rsidR="00FE2543" w:rsidRPr="0008350E">
        <w:fldChar w:fldCharType="end"/>
      </w:r>
      <w:r w:rsidR="00FE2543" w:rsidRPr="0008350E">
        <w:t>]</w:t>
      </w:r>
      <w:r w:rsidR="0047024F" w:rsidRPr="00575311">
        <w:t xml:space="preserve"> for subscription of Resources should be avoided when possible.</w:t>
      </w:r>
    </w:p>
    <w:p w14:paraId="088B0BAC" w14:textId="77777777" w:rsidR="0047024F" w:rsidRPr="00575311" w:rsidRDefault="0047024F" w:rsidP="00631C45">
      <w:pPr>
        <w:pStyle w:val="Heading4"/>
      </w:pPr>
      <w:bookmarkStart w:id="249" w:name="_Toc459192901"/>
      <w:bookmarkStart w:id="250" w:name="_Toc459208966"/>
      <w:bookmarkStart w:id="251" w:name="_Toc459211641"/>
      <w:r w:rsidRPr="00575311">
        <w:t>8.1.</w:t>
      </w:r>
      <w:r w:rsidR="00AE08BD" w:rsidRPr="00575311">
        <w:t>6</w:t>
      </w:r>
      <w:r w:rsidRPr="00575311">
        <w:t>.1</w:t>
      </w:r>
      <w:r w:rsidRPr="00575311">
        <w:tab/>
        <w:t>Procedure for subscribed Resource attributes.</w:t>
      </w:r>
      <w:bookmarkEnd w:id="249"/>
      <w:bookmarkEnd w:id="250"/>
      <w:bookmarkEnd w:id="251"/>
    </w:p>
    <w:p w14:paraId="594B8685" w14:textId="77777777" w:rsidR="0047024F" w:rsidRPr="00575311" w:rsidRDefault="00FC4B4D" w:rsidP="0047024F">
      <w:r w:rsidRPr="00575311">
        <w:t xml:space="preserve">When a &lt;subscription&gt; Resource for a &lt;mgmtObj&gt; Resource </w:t>
      </w:r>
      <w:r w:rsidR="001A6469" w:rsidRPr="00575311">
        <w:t>is Created, Deleted or Updated the</w:t>
      </w:r>
      <w:r w:rsidRPr="00575311">
        <w:t xml:space="preserve"> </w:t>
      </w:r>
      <w:r w:rsidRPr="0008350E">
        <w:t>CSE</w:t>
      </w:r>
      <w:r w:rsidR="0047024F" w:rsidRPr="00575311">
        <w:t xml:space="preserve"> shall map to the SetParameterAttributes </w:t>
      </w:r>
      <w:r w:rsidR="0047024F" w:rsidRPr="0008350E">
        <w:t>RPC</w:t>
      </w:r>
      <w:r w:rsidR="0047024F" w:rsidRPr="00575311">
        <w:t xml:space="preserve"> in the following manner:</w:t>
      </w:r>
    </w:p>
    <w:p w14:paraId="41748FA2" w14:textId="77777777" w:rsidR="0047024F" w:rsidRPr="00575311" w:rsidRDefault="0047024F" w:rsidP="005F0090">
      <w:pPr>
        <w:pStyle w:val="B1"/>
      </w:pPr>
      <w:r w:rsidRPr="0008350E">
        <w:t>TR</w:t>
      </w:r>
      <w:r w:rsidRPr="00575311">
        <w:t xml:space="preserve">-069 </w:t>
      </w:r>
      <w:r w:rsidR="00FE2543" w:rsidRPr="0008350E">
        <w:t>[</w:t>
      </w:r>
      <w:r w:rsidR="00FE2543" w:rsidRPr="0008350E">
        <w:fldChar w:fldCharType="begin"/>
      </w:r>
      <w:r w:rsidR="00FE2543" w:rsidRPr="0008350E">
        <w:instrText xml:space="preserve">REF REF_BBF \h </w:instrText>
      </w:r>
      <w:r w:rsidR="00FE2543" w:rsidRPr="0008350E">
        <w:fldChar w:fldCharType="separate"/>
      </w:r>
      <w:r w:rsidR="00FE2543" w:rsidRPr="0008350E">
        <w:rPr>
          <w:noProof/>
        </w:rPr>
        <w:t>4</w:t>
      </w:r>
      <w:r w:rsidR="00FE2543" w:rsidRPr="0008350E">
        <w:fldChar w:fldCharType="end"/>
      </w:r>
      <w:r w:rsidR="00FE2543" w:rsidRPr="0008350E">
        <w:t>]</w:t>
      </w:r>
      <w:r w:rsidRPr="00575311">
        <w:t xml:space="preserve"> provides the capability to subscribe to changes of a specific attribute through the use of the SetParameterAttributes </w:t>
      </w:r>
      <w:r w:rsidRPr="0008350E">
        <w:t>RPC</w:t>
      </w:r>
      <w:r w:rsidRPr="00575311">
        <w:t xml:space="preserve"> using the </w:t>
      </w:r>
      <w:r w:rsidR="005A4B80">
        <w:t>"</w:t>
      </w:r>
      <w:r w:rsidRPr="00575311">
        <w:t>Active</w:t>
      </w:r>
      <w:r w:rsidR="005A4B80">
        <w:t>"</w:t>
      </w:r>
      <w:r w:rsidRPr="00575311">
        <w:t xml:space="preserve"> </w:t>
      </w:r>
      <w:r w:rsidRPr="0008350E">
        <w:t>value</w:t>
      </w:r>
      <w:r w:rsidRPr="00575311">
        <w:t xml:space="preserve"> for the Notification parameter.</w:t>
      </w:r>
    </w:p>
    <w:p w14:paraId="2FB7023C" w14:textId="77777777" w:rsidR="0047024F" w:rsidRPr="00575311" w:rsidRDefault="0047024F" w:rsidP="005F0090">
      <w:pPr>
        <w:pStyle w:val="B1"/>
      </w:pPr>
      <w:r w:rsidRPr="0008350E">
        <w:t>TR</w:t>
      </w:r>
      <w:r w:rsidRPr="00575311">
        <w:t xml:space="preserve">-069 </w:t>
      </w:r>
      <w:r w:rsidR="00FE2543" w:rsidRPr="0008350E">
        <w:t>[</w:t>
      </w:r>
      <w:r w:rsidR="00FE2543" w:rsidRPr="0008350E">
        <w:fldChar w:fldCharType="begin"/>
      </w:r>
      <w:r w:rsidR="00FE2543" w:rsidRPr="0008350E">
        <w:instrText xml:space="preserve">REF REF_BBF \h </w:instrText>
      </w:r>
      <w:r w:rsidR="00FE2543" w:rsidRPr="0008350E">
        <w:fldChar w:fldCharType="separate"/>
      </w:r>
      <w:r w:rsidR="00FE2543" w:rsidRPr="0008350E">
        <w:rPr>
          <w:noProof/>
        </w:rPr>
        <w:t>4</w:t>
      </w:r>
      <w:r w:rsidR="00FE2543" w:rsidRPr="0008350E">
        <w:fldChar w:fldCharType="end"/>
      </w:r>
      <w:r w:rsidR="00FE2543" w:rsidRPr="0008350E">
        <w:t>]</w:t>
      </w:r>
      <w:r w:rsidRPr="00575311">
        <w:t xml:space="preserve"> provides the capability to </w:t>
      </w:r>
      <w:proofErr w:type="gramStart"/>
      <w:r w:rsidRPr="00575311">
        <w:t>un-</w:t>
      </w:r>
      <w:proofErr w:type="gramEnd"/>
      <w:r w:rsidRPr="00575311">
        <w:t xml:space="preserve">subscribe to changes of a specific attribute through the use of the SetParameterAttributes </w:t>
      </w:r>
      <w:r w:rsidRPr="0008350E">
        <w:t>RPC</w:t>
      </w:r>
      <w:r w:rsidRPr="00575311">
        <w:t xml:space="preserve"> using the </w:t>
      </w:r>
      <w:r w:rsidR="005A4B80">
        <w:t>"</w:t>
      </w:r>
      <w:r w:rsidRPr="00575311">
        <w:t>None</w:t>
      </w:r>
      <w:r w:rsidR="005A4B80">
        <w:t>"</w:t>
      </w:r>
      <w:r w:rsidRPr="00575311">
        <w:t xml:space="preserve"> </w:t>
      </w:r>
      <w:r w:rsidRPr="0008350E">
        <w:t>value</w:t>
      </w:r>
      <w:r w:rsidRPr="00575311">
        <w:t xml:space="preserve"> for the Notification parameter.</w:t>
      </w:r>
    </w:p>
    <w:p w14:paraId="1ADD7D1C" w14:textId="77777777" w:rsidR="0047024F" w:rsidRPr="00575311" w:rsidRDefault="0047024F" w:rsidP="005F0090">
      <w:r w:rsidRPr="00575311">
        <w:t xml:space="preserve">The SetParametersAttributes </w:t>
      </w:r>
      <w:r w:rsidRPr="0008350E">
        <w:t>RPC</w:t>
      </w:r>
      <w:r w:rsidRPr="00575311">
        <w:t xml:space="preserve"> is defined in </w:t>
      </w:r>
      <w:r w:rsidRPr="0008350E">
        <w:t>TR</w:t>
      </w:r>
      <w:r w:rsidRPr="00575311">
        <w:t xml:space="preserve">-069 </w:t>
      </w:r>
      <w:r w:rsidR="00FE2543" w:rsidRPr="0008350E">
        <w:t>[</w:t>
      </w:r>
      <w:r w:rsidR="00FE2543" w:rsidRPr="0008350E">
        <w:fldChar w:fldCharType="begin"/>
      </w:r>
      <w:r w:rsidR="00FE2543" w:rsidRPr="0008350E">
        <w:instrText xml:space="preserve">REF REF_BBF \h </w:instrText>
      </w:r>
      <w:r w:rsidR="00FE2543" w:rsidRPr="0008350E">
        <w:fldChar w:fldCharType="separate"/>
      </w:r>
      <w:r w:rsidR="00FE2543" w:rsidRPr="0008350E">
        <w:rPr>
          <w:noProof/>
        </w:rPr>
        <w:t>4</w:t>
      </w:r>
      <w:r w:rsidR="00FE2543" w:rsidRPr="0008350E">
        <w:fldChar w:fldCharType="end"/>
      </w:r>
      <w:r w:rsidR="00FE2543" w:rsidRPr="0008350E">
        <w:t>]</w:t>
      </w:r>
      <w:r w:rsidRPr="00575311">
        <w:t xml:space="preserve"> as a synchronous </w:t>
      </w:r>
      <w:r w:rsidRPr="0008350E">
        <w:t>RPC</w:t>
      </w:r>
      <w:r w:rsidRPr="00575311">
        <w:t xml:space="preserve"> and returns a successful response or one of the following fault codes in Table 8.1.</w:t>
      </w:r>
      <w:r w:rsidR="00AE08BD" w:rsidRPr="00575311">
        <w:t>6</w:t>
      </w:r>
      <w:r w:rsidRPr="00575311">
        <w:t>.1-1.</w:t>
      </w:r>
    </w:p>
    <w:p w14:paraId="3E154F53" w14:textId="77777777" w:rsidR="0047024F" w:rsidRPr="00575311" w:rsidRDefault="0047024F" w:rsidP="0047024F">
      <w:pPr>
        <w:pStyle w:val="TH"/>
      </w:pPr>
      <w:r w:rsidRPr="00575311">
        <w:lastRenderedPageBreak/>
        <w:t>Table 8.1.</w:t>
      </w:r>
      <w:r w:rsidR="00AE08BD" w:rsidRPr="00575311">
        <w:t>6</w:t>
      </w:r>
      <w:r w:rsidRPr="00575311">
        <w:t>.1-1:</w:t>
      </w:r>
      <w:r w:rsidRPr="00575311">
        <w:rPr>
          <w:lang w:eastAsia="ja-JP"/>
        </w:rPr>
        <w:t xml:space="preserve"> SetParameterAttributes Fault Code Mapping</w:t>
      </w:r>
    </w:p>
    <w:tbl>
      <w:tblPr>
        <w:tblW w:w="47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168"/>
        <w:gridCol w:w="5580"/>
        <w:gridCol w:w="2373"/>
      </w:tblGrid>
      <w:tr w:rsidR="0047024F" w:rsidRPr="00575311" w14:paraId="55C5E08B" w14:textId="77777777" w:rsidTr="005F0090">
        <w:trPr>
          <w:cantSplit/>
          <w:tblHeader/>
          <w:jc w:val="center"/>
        </w:trPr>
        <w:tc>
          <w:tcPr>
            <w:tcW w:w="1185" w:type="dxa"/>
            <w:shd w:val="clear" w:color="auto" w:fill="CCCCCC"/>
          </w:tcPr>
          <w:p w14:paraId="5290E6D0" w14:textId="77777777" w:rsidR="0047024F" w:rsidRPr="00575311" w:rsidRDefault="0047024F" w:rsidP="005F0090">
            <w:pPr>
              <w:pStyle w:val="TAH"/>
            </w:pPr>
            <w:r w:rsidRPr="00575311">
              <w:t>Fault code</w:t>
            </w:r>
          </w:p>
        </w:tc>
        <w:tc>
          <w:tcPr>
            <w:tcW w:w="5670" w:type="dxa"/>
            <w:shd w:val="clear" w:color="auto" w:fill="CCCCCC"/>
          </w:tcPr>
          <w:p w14:paraId="1BF3943A" w14:textId="77777777" w:rsidR="0047024F" w:rsidRPr="00575311" w:rsidRDefault="0047024F" w:rsidP="005F0090">
            <w:pPr>
              <w:pStyle w:val="TAH"/>
            </w:pPr>
            <w:r w:rsidRPr="00575311">
              <w:t>Description</w:t>
            </w:r>
          </w:p>
        </w:tc>
        <w:tc>
          <w:tcPr>
            <w:tcW w:w="2410" w:type="dxa"/>
            <w:shd w:val="clear" w:color="auto" w:fill="CCCCCC"/>
          </w:tcPr>
          <w:p w14:paraId="6A8A46AA" w14:textId="77777777" w:rsidR="0047024F" w:rsidRPr="00575311" w:rsidRDefault="008B73A5" w:rsidP="005F0090">
            <w:pPr>
              <w:pStyle w:val="TAH"/>
            </w:pPr>
            <w:r w:rsidRPr="00575311">
              <w:t>Response Status Code</w:t>
            </w:r>
          </w:p>
        </w:tc>
      </w:tr>
      <w:tr w:rsidR="0047024F" w:rsidRPr="00575311" w14:paraId="40C75F01" w14:textId="77777777" w:rsidTr="005F0090">
        <w:trPr>
          <w:cantSplit/>
          <w:jc w:val="center"/>
        </w:trPr>
        <w:tc>
          <w:tcPr>
            <w:tcW w:w="1185" w:type="dxa"/>
          </w:tcPr>
          <w:p w14:paraId="234406D8" w14:textId="77777777" w:rsidR="0047024F" w:rsidRPr="00575311" w:rsidRDefault="0047024F" w:rsidP="005F0090">
            <w:pPr>
              <w:pStyle w:val="TAL"/>
            </w:pPr>
            <w:r w:rsidRPr="00575311">
              <w:t>9000</w:t>
            </w:r>
          </w:p>
        </w:tc>
        <w:tc>
          <w:tcPr>
            <w:tcW w:w="5670" w:type="dxa"/>
          </w:tcPr>
          <w:p w14:paraId="03C757DA" w14:textId="77777777" w:rsidR="0047024F" w:rsidRPr="00575311" w:rsidRDefault="0047024F" w:rsidP="005F0090">
            <w:pPr>
              <w:pStyle w:val="TAL"/>
              <w:rPr>
                <w:szCs w:val="24"/>
              </w:rPr>
            </w:pPr>
            <w:r w:rsidRPr="00575311">
              <w:rPr>
                <w:szCs w:val="24"/>
              </w:rPr>
              <w:t>Method not supported</w:t>
            </w:r>
          </w:p>
        </w:tc>
        <w:tc>
          <w:tcPr>
            <w:tcW w:w="2410" w:type="dxa"/>
          </w:tcPr>
          <w:p w14:paraId="1181EF56" w14:textId="77777777" w:rsidR="0047024F" w:rsidRPr="00575311" w:rsidRDefault="0015101C" w:rsidP="005F0090">
            <w:pPr>
              <w:pStyle w:val="TAL"/>
              <w:rPr>
                <w:szCs w:val="24"/>
              </w:rPr>
            </w:pPr>
            <w:r w:rsidRPr="00575311">
              <w:rPr>
                <w:szCs w:val="24"/>
              </w:rPr>
              <w:t>STATUS_BAD_REQUEST</w:t>
            </w:r>
          </w:p>
        </w:tc>
      </w:tr>
      <w:tr w:rsidR="0047024F" w:rsidRPr="00575311" w14:paraId="5DD25826" w14:textId="77777777" w:rsidTr="005F0090">
        <w:trPr>
          <w:cantSplit/>
          <w:jc w:val="center"/>
        </w:trPr>
        <w:tc>
          <w:tcPr>
            <w:tcW w:w="1185" w:type="dxa"/>
          </w:tcPr>
          <w:p w14:paraId="3B947C03" w14:textId="77777777" w:rsidR="0047024F" w:rsidRPr="00575311" w:rsidRDefault="0047024F" w:rsidP="005F0090">
            <w:pPr>
              <w:pStyle w:val="TAL"/>
            </w:pPr>
            <w:r w:rsidRPr="00575311">
              <w:t>9001</w:t>
            </w:r>
          </w:p>
        </w:tc>
        <w:tc>
          <w:tcPr>
            <w:tcW w:w="5670" w:type="dxa"/>
          </w:tcPr>
          <w:p w14:paraId="4A663FFA" w14:textId="77777777" w:rsidR="0047024F" w:rsidRPr="00575311" w:rsidRDefault="0047024F" w:rsidP="005F0090">
            <w:pPr>
              <w:pStyle w:val="TAL"/>
              <w:rPr>
                <w:szCs w:val="24"/>
              </w:rPr>
            </w:pPr>
            <w:r w:rsidRPr="00575311">
              <w:rPr>
                <w:szCs w:val="24"/>
              </w:rPr>
              <w:t xml:space="preserve">Request </w:t>
            </w:r>
            <w:r w:rsidRPr="0008350E">
              <w:rPr>
                <w:szCs w:val="24"/>
              </w:rPr>
              <w:t>denied</w:t>
            </w:r>
            <w:r w:rsidRPr="00575311">
              <w:rPr>
                <w:szCs w:val="24"/>
              </w:rPr>
              <w:t xml:space="preserve"> (no reason specified)</w:t>
            </w:r>
          </w:p>
        </w:tc>
        <w:tc>
          <w:tcPr>
            <w:tcW w:w="2410" w:type="dxa"/>
          </w:tcPr>
          <w:p w14:paraId="4FB13F33" w14:textId="77777777" w:rsidR="0047024F" w:rsidRPr="00575311" w:rsidRDefault="0015101C" w:rsidP="005F0090">
            <w:pPr>
              <w:pStyle w:val="TAL"/>
              <w:rPr>
                <w:szCs w:val="24"/>
              </w:rPr>
            </w:pPr>
            <w:r w:rsidRPr="00575311">
              <w:rPr>
                <w:szCs w:val="24"/>
              </w:rPr>
              <w:t>STATUS_BAD_REQUEST</w:t>
            </w:r>
          </w:p>
        </w:tc>
      </w:tr>
      <w:tr w:rsidR="0047024F" w:rsidRPr="00575311" w14:paraId="59BB240D" w14:textId="77777777" w:rsidTr="005F0090">
        <w:trPr>
          <w:cantSplit/>
          <w:jc w:val="center"/>
        </w:trPr>
        <w:tc>
          <w:tcPr>
            <w:tcW w:w="1185" w:type="dxa"/>
          </w:tcPr>
          <w:p w14:paraId="698C94BA" w14:textId="77777777" w:rsidR="0047024F" w:rsidRPr="00575311" w:rsidRDefault="0047024F" w:rsidP="005F0090">
            <w:pPr>
              <w:pStyle w:val="TAL"/>
            </w:pPr>
            <w:r w:rsidRPr="00575311">
              <w:t>9002</w:t>
            </w:r>
          </w:p>
        </w:tc>
        <w:tc>
          <w:tcPr>
            <w:tcW w:w="5670" w:type="dxa"/>
          </w:tcPr>
          <w:p w14:paraId="51328520" w14:textId="77777777" w:rsidR="0047024F" w:rsidRPr="00575311" w:rsidRDefault="0047024F" w:rsidP="005F0090">
            <w:pPr>
              <w:pStyle w:val="TAL"/>
              <w:rPr>
                <w:szCs w:val="24"/>
              </w:rPr>
            </w:pPr>
            <w:r w:rsidRPr="00575311">
              <w:rPr>
                <w:szCs w:val="24"/>
              </w:rPr>
              <w:t>Internal error</w:t>
            </w:r>
          </w:p>
        </w:tc>
        <w:tc>
          <w:tcPr>
            <w:tcW w:w="2410" w:type="dxa"/>
          </w:tcPr>
          <w:p w14:paraId="1A2A0980" w14:textId="77777777" w:rsidR="0047024F" w:rsidRPr="00575311" w:rsidRDefault="0015101C" w:rsidP="005F0090">
            <w:pPr>
              <w:pStyle w:val="TAL"/>
              <w:rPr>
                <w:szCs w:val="24"/>
              </w:rPr>
            </w:pPr>
            <w:r w:rsidRPr="00575311">
              <w:rPr>
                <w:szCs w:val="24"/>
              </w:rPr>
              <w:t>STATUS_BAD_REQUEST</w:t>
            </w:r>
          </w:p>
        </w:tc>
      </w:tr>
      <w:tr w:rsidR="0047024F" w:rsidRPr="00575311" w14:paraId="7892A726" w14:textId="77777777" w:rsidTr="005F0090">
        <w:trPr>
          <w:cantSplit/>
          <w:jc w:val="center"/>
        </w:trPr>
        <w:tc>
          <w:tcPr>
            <w:tcW w:w="1185" w:type="dxa"/>
          </w:tcPr>
          <w:p w14:paraId="7B62FB88" w14:textId="77777777" w:rsidR="0047024F" w:rsidRPr="00575311" w:rsidRDefault="0047024F" w:rsidP="005F0090">
            <w:pPr>
              <w:pStyle w:val="TAL"/>
            </w:pPr>
            <w:r w:rsidRPr="00575311">
              <w:t>9003</w:t>
            </w:r>
          </w:p>
        </w:tc>
        <w:tc>
          <w:tcPr>
            <w:tcW w:w="5670" w:type="dxa"/>
          </w:tcPr>
          <w:p w14:paraId="1F58976E" w14:textId="77777777" w:rsidR="0047024F" w:rsidRPr="00575311" w:rsidRDefault="0047024F" w:rsidP="005F0090">
            <w:pPr>
              <w:pStyle w:val="TAL"/>
              <w:rPr>
                <w:szCs w:val="24"/>
              </w:rPr>
            </w:pPr>
            <w:r w:rsidRPr="00575311">
              <w:rPr>
                <w:szCs w:val="24"/>
              </w:rPr>
              <w:t>Invalid arguments</w:t>
            </w:r>
          </w:p>
        </w:tc>
        <w:tc>
          <w:tcPr>
            <w:tcW w:w="2410" w:type="dxa"/>
          </w:tcPr>
          <w:p w14:paraId="24B616BA" w14:textId="77777777" w:rsidR="0047024F" w:rsidRPr="00575311" w:rsidRDefault="0015101C" w:rsidP="005F0090">
            <w:pPr>
              <w:pStyle w:val="TAL"/>
              <w:rPr>
                <w:szCs w:val="24"/>
              </w:rPr>
            </w:pPr>
            <w:r w:rsidRPr="00575311">
              <w:rPr>
                <w:szCs w:val="24"/>
              </w:rPr>
              <w:t>STATUS_BAD_REQUEST</w:t>
            </w:r>
          </w:p>
        </w:tc>
      </w:tr>
      <w:tr w:rsidR="0047024F" w:rsidRPr="00575311" w14:paraId="6177253D" w14:textId="77777777" w:rsidTr="005F0090">
        <w:trPr>
          <w:cantSplit/>
          <w:jc w:val="center"/>
        </w:trPr>
        <w:tc>
          <w:tcPr>
            <w:tcW w:w="1185" w:type="dxa"/>
          </w:tcPr>
          <w:p w14:paraId="2D2344E2" w14:textId="77777777" w:rsidR="0047024F" w:rsidRPr="00575311" w:rsidRDefault="0047024F" w:rsidP="005F0090">
            <w:pPr>
              <w:pStyle w:val="TAL"/>
            </w:pPr>
            <w:r w:rsidRPr="00575311">
              <w:t>9004</w:t>
            </w:r>
          </w:p>
        </w:tc>
        <w:tc>
          <w:tcPr>
            <w:tcW w:w="5670" w:type="dxa"/>
          </w:tcPr>
          <w:p w14:paraId="3D16511E" w14:textId="77777777" w:rsidR="0047024F" w:rsidRPr="00575311" w:rsidRDefault="0047024F" w:rsidP="005F0090">
            <w:pPr>
              <w:pStyle w:val="TAL"/>
              <w:rPr>
                <w:szCs w:val="24"/>
              </w:rPr>
            </w:pPr>
            <w:r w:rsidRPr="00575311">
              <w:rPr>
                <w:szCs w:val="24"/>
              </w:rPr>
              <w:t xml:space="preserve">Resources exceeded (when used in association with SetParameterValues, this </w:t>
            </w:r>
            <w:r w:rsidR="00BF3DB4" w:rsidRPr="00575311">
              <w:rPr>
                <w:szCs w:val="24"/>
              </w:rPr>
              <w:t>cannot</w:t>
            </w:r>
            <w:r w:rsidRPr="00575311">
              <w:rPr>
                <w:szCs w:val="24"/>
              </w:rPr>
              <w:t xml:space="preserve"> be used to indicate Parameters in error)</w:t>
            </w:r>
          </w:p>
        </w:tc>
        <w:tc>
          <w:tcPr>
            <w:tcW w:w="2410" w:type="dxa"/>
          </w:tcPr>
          <w:p w14:paraId="1C32BC86" w14:textId="77777777" w:rsidR="0047024F" w:rsidRPr="00575311" w:rsidRDefault="0015101C" w:rsidP="005F0090">
            <w:pPr>
              <w:pStyle w:val="TAL"/>
              <w:rPr>
                <w:szCs w:val="24"/>
              </w:rPr>
            </w:pPr>
            <w:r w:rsidRPr="00575311">
              <w:rPr>
                <w:szCs w:val="24"/>
              </w:rPr>
              <w:t>STATUS_BAD_REQUEST</w:t>
            </w:r>
          </w:p>
        </w:tc>
      </w:tr>
      <w:tr w:rsidR="0047024F" w:rsidRPr="00575311" w14:paraId="5BE7AB7C" w14:textId="77777777" w:rsidTr="005F0090">
        <w:trPr>
          <w:cantSplit/>
          <w:jc w:val="center"/>
        </w:trPr>
        <w:tc>
          <w:tcPr>
            <w:tcW w:w="1185" w:type="dxa"/>
          </w:tcPr>
          <w:p w14:paraId="32DC76B8" w14:textId="77777777" w:rsidR="0047024F" w:rsidRPr="00575311" w:rsidRDefault="0047024F" w:rsidP="005F0090">
            <w:pPr>
              <w:pStyle w:val="TAL"/>
            </w:pPr>
            <w:r w:rsidRPr="00575311">
              <w:t>9010</w:t>
            </w:r>
          </w:p>
        </w:tc>
        <w:tc>
          <w:tcPr>
            <w:tcW w:w="5670" w:type="dxa"/>
          </w:tcPr>
          <w:p w14:paraId="4EC3375A" w14:textId="77777777" w:rsidR="0047024F" w:rsidRPr="00575311" w:rsidRDefault="0047024F" w:rsidP="005F0090">
            <w:pPr>
              <w:pStyle w:val="TAL"/>
              <w:rPr>
                <w:szCs w:val="24"/>
              </w:rPr>
            </w:pPr>
            <w:r w:rsidRPr="00575311">
              <w:rPr>
                <w:szCs w:val="24"/>
              </w:rPr>
              <w:t xml:space="preserve">File transfer failure (associated with Download, ScheduleDownload, </w:t>
            </w:r>
            <w:proofErr w:type="gramStart"/>
            <w:r w:rsidRPr="00575311">
              <w:rPr>
                <w:szCs w:val="24"/>
              </w:rPr>
              <w:t>TransferComplete</w:t>
            </w:r>
            <w:proofErr w:type="gramEnd"/>
            <w:r w:rsidRPr="00575311">
              <w:rPr>
                <w:szCs w:val="24"/>
              </w:rPr>
              <w:t xml:space="preserve"> or AutonomousTransferComplete methods).</w:t>
            </w:r>
          </w:p>
        </w:tc>
        <w:tc>
          <w:tcPr>
            <w:tcW w:w="2410" w:type="dxa"/>
          </w:tcPr>
          <w:p w14:paraId="322F4E9D" w14:textId="77777777" w:rsidR="0047024F" w:rsidRPr="00575311" w:rsidRDefault="0015101C" w:rsidP="005F0090">
            <w:pPr>
              <w:pStyle w:val="TAL"/>
              <w:rPr>
                <w:szCs w:val="24"/>
              </w:rPr>
            </w:pPr>
            <w:r w:rsidRPr="00575311">
              <w:rPr>
                <w:szCs w:val="24"/>
              </w:rPr>
              <w:t>STATUS_BAD_REQUEST</w:t>
            </w:r>
          </w:p>
        </w:tc>
      </w:tr>
    </w:tbl>
    <w:p w14:paraId="61AA94B4" w14:textId="77777777" w:rsidR="0047024F" w:rsidRPr="00575311" w:rsidRDefault="0047024F" w:rsidP="0047024F"/>
    <w:p w14:paraId="6817A35E" w14:textId="77777777" w:rsidR="0047024F" w:rsidRPr="00575311" w:rsidRDefault="0047024F" w:rsidP="00631C45">
      <w:pPr>
        <w:pStyle w:val="Heading4"/>
      </w:pPr>
      <w:bookmarkStart w:id="252" w:name="_Toc459192902"/>
      <w:bookmarkStart w:id="253" w:name="_Toc459208967"/>
      <w:bookmarkStart w:id="254" w:name="_Toc459211642"/>
      <w:r w:rsidRPr="00575311">
        <w:t>8.1.</w:t>
      </w:r>
      <w:r w:rsidR="00AE08BD" w:rsidRPr="00575311">
        <w:t>6</w:t>
      </w:r>
      <w:r w:rsidRPr="00575311">
        <w:t>.2</w:t>
      </w:r>
      <w:r w:rsidRPr="00575311">
        <w:tab/>
        <w:t xml:space="preserve">Notification </w:t>
      </w:r>
      <w:r w:rsidR="00FC4B4D" w:rsidRPr="00575311">
        <w:t xml:space="preserve">primitive </w:t>
      </w:r>
      <w:r w:rsidRPr="00575311">
        <w:t>mapping</w:t>
      </w:r>
      <w:bookmarkEnd w:id="252"/>
      <w:bookmarkEnd w:id="253"/>
      <w:bookmarkEnd w:id="254"/>
    </w:p>
    <w:p w14:paraId="6DE32F27" w14:textId="77777777" w:rsidR="0047024F" w:rsidRPr="00575311" w:rsidRDefault="00FC4B4D" w:rsidP="0047024F">
      <w:pPr>
        <w:rPr>
          <w:szCs w:val="24"/>
        </w:rPr>
      </w:pPr>
      <w:r w:rsidRPr="00575311">
        <w:t xml:space="preserve">Notify </w:t>
      </w:r>
      <w:r w:rsidR="00BC4057" w:rsidRPr="00575311">
        <w:t>Request and Response</w:t>
      </w:r>
      <w:r w:rsidRPr="00575311">
        <w:t xml:space="preserve"> primitives shall </w:t>
      </w:r>
      <w:r w:rsidR="001A6469" w:rsidRPr="00575311">
        <w:t>map to</w:t>
      </w:r>
      <w:r w:rsidRPr="00575311">
        <w:t xml:space="preserve"> the </w:t>
      </w:r>
      <w:r w:rsidRPr="0008350E">
        <w:t>TR</w:t>
      </w:r>
      <w:r w:rsidRPr="00575311">
        <w:t xml:space="preserve">-069 notification mechanism. </w:t>
      </w:r>
      <w:r w:rsidR="0047024F" w:rsidRPr="00575311">
        <w:t xml:space="preserve">CPEs produce notifications for subscribed attributes using the </w:t>
      </w:r>
      <w:r w:rsidR="0047024F" w:rsidRPr="0008350E">
        <w:t>TR</w:t>
      </w:r>
      <w:r w:rsidR="0047024F" w:rsidRPr="00575311">
        <w:t>-069 Inform method, the Inform method has an argument Event that has as one of the Even</w:t>
      </w:r>
      <w:r w:rsidR="000101B8" w:rsidRPr="00575311">
        <w:t>t</w:t>
      </w:r>
      <w:r w:rsidR="0047024F" w:rsidRPr="00575311">
        <w:t xml:space="preserve">Codes with the </w:t>
      </w:r>
      <w:r w:rsidR="0047024F" w:rsidRPr="0008350E">
        <w:t>value</w:t>
      </w:r>
      <w:r w:rsidR="0047024F" w:rsidRPr="00575311">
        <w:t xml:space="preserve"> </w:t>
      </w:r>
      <w:r w:rsidR="005A4B80">
        <w:rPr>
          <w:szCs w:val="24"/>
        </w:rPr>
        <w:t>"</w:t>
      </w:r>
      <w:r w:rsidR="0047024F" w:rsidRPr="00575311">
        <w:rPr>
          <w:szCs w:val="24"/>
        </w:rPr>
        <w:t xml:space="preserve">4 </w:t>
      </w:r>
      <w:r w:rsidR="0047024F" w:rsidRPr="0008350E">
        <w:rPr>
          <w:szCs w:val="24"/>
        </w:rPr>
        <w:t>VALUE</w:t>
      </w:r>
      <w:r w:rsidR="0047024F" w:rsidRPr="00575311">
        <w:rPr>
          <w:szCs w:val="24"/>
        </w:rPr>
        <w:t xml:space="preserve"> CHANGE</w:t>
      </w:r>
      <w:r w:rsidR="005A4B80">
        <w:rPr>
          <w:szCs w:val="24"/>
        </w:rPr>
        <w:t>"</w:t>
      </w:r>
      <w:r w:rsidR="0047024F" w:rsidRPr="00575311">
        <w:rPr>
          <w:szCs w:val="24"/>
        </w:rPr>
        <w:t xml:space="preserve"> indicating that a subscribed parameter</w:t>
      </w:r>
      <w:r w:rsidR="005A4B80">
        <w:rPr>
          <w:szCs w:val="24"/>
        </w:rPr>
        <w:t>'</w:t>
      </w:r>
      <w:r w:rsidR="0047024F" w:rsidRPr="00575311">
        <w:rPr>
          <w:szCs w:val="24"/>
        </w:rPr>
        <w:t xml:space="preserve">s </w:t>
      </w:r>
      <w:r w:rsidR="0047024F" w:rsidRPr="0008350E">
        <w:rPr>
          <w:szCs w:val="24"/>
        </w:rPr>
        <w:t>value</w:t>
      </w:r>
      <w:r w:rsidR="0047024F" w:rsidRPr="00575311">
        <w:rPr>
          <w:szCs w:val="24"/>
        </w:rPr>
        <w:t xml:space="preserve"> has changed. The parameter(s) that have changed are included ParameterList argument of the Inform method.</w:t>
      </w:r>
    </w:p>
    <w:p w14:paraId="3F94DB7C" w14:textId="77777777" w:rsidR="0047024F" w:rsidRPr="00575311" w:rsidRDefault="0047024F" w:rsidP="0047024F">
      <w:pPr>
        <w:rPr>
          <w:szCs w:val="24"/>
        </w:rPr>
      </w:pPr>
      <w:r w:rsidRPr="00575311">
        <w:rPr>
          <w:szCs w:val="24"/>
        </w:rPr>
        <w:t xml:space="preserve">The ParameterList </w:t>
      </w:r>
      <w:r w:rsidR="001A6469" w:rsidRPr="00575311">
        <w:rPr>
          <w:szCs w:val="24"/>
        </w:rPr>
        <w:t>argument is</w:t>
      </w:r>
      <w:r w:rsidRPr="00575311">
        <w:rPr>
          <w:szCs w:val="24"/>
        </w:rPr>
        <w:t xml:space="preserve"> list </w:t>
      </w:r>
      <w:r w:rsidR="001A6469" w:rsidRPr="00575311">
        <w:rPr>
          <w:szCs w:val="24"/>
        </w:rPr>
        <w:t>of name</w:t>
      </w:r>
      <w:r w:rsidRPr="00575311">
        <w:rPr>
          <w:szCs w:val="24"/>
        </w:rPr>
        <w:t>-</w:t>
      </w:r>
      <w:r w:rsidRPr="0008350E">
        <w:rPr>
          <w:szCs w:val="24"/>
        </w:rPr>
        <w:t>value</w:t>
      </w:r>
      <w:r w:rsidRPr="00575311">
        <w:rPr>
          <w:szCs w:val="24"/>
        </w:rPr>
        <w:t xml:space="preserve"> pairs; the name is parameter name and shall be mapped to the objectPath attribute of the Resource while the </w:t>
      </w:r>
      <w:r w:rsidRPr="0008350E">
        <w:rPr>
          <w:szCs w:val="24"/>
        </w:rPr>
        <w:t>value</w:t>
      </w:r>
      <w:r w:rsidRPr="00575311">
        <w:rPr>
          <w:szCs w:val="24"/>
        </w:rPr>
        <w:t xml:space="preserve"> is the most recent </w:t>
      </w:r>
      <w:r w:rsidRPr="0008350E">
        <w:rPr>
          <w:szCs w:val="24"/>
        </w:rPr>
        <w:t>value</w:t>
      </w:r>
      <w:r w:rsidRPr="00575311">
        <w:rPr>
          <w:szCs w:val="24"/>
        </w:rPr>
        <w:t xml:space="preserve"> of the parameter.</w:t>
      </w:r>
    </w:p>
    <w:p w14:paraId="4CB508AD" w14:textId="77777777" w:rsidR="0047024F" w:rsidRPr="00575311" w:rsidRDefault="0047024F" w:rsidP="005F0090">
      <w:pPr>
        <w:pStyle w:val="NO"/>
      </w:pPr>
      <w:r w:rsidRPr="00575311">
        <w:t>N</w:t>
      </w:r>
      <w:r w:rsidR="005F0090">
        <w:t>OTE</w:t>
      </w:r>
      <w:r w:rsidRPr="00575311">
        <w:t>:</w:t>
      </w:r>
      <w:r w:rsidR="005F0090">
        <w:tab/>
      </w:r>
      <w:r w:rsidRPr="0008350E">
        <w:t>TR</w:t>
      </w:r>
      <w:r w:rsidRPr="00575311">
        <w:t xml:space="preserve">-069 CPEs do not report </w:t>
      </w:r>
      <w:r w:rsidRPr="0008350E">
        <w:t>value</w:t>
      </w:r>
      <w:r w:rsidRPr="00575311">
        <w:t xml:space="preserve"> changes of parameters that were modified by the </w:t>
      </w:r>
      <w:r w:rsidRPr="0008350E">
        <w:t>ACS</w:t>
      </w:r>
      <w:r w:rsidRPr="00575311">
        <w:t>.</w:t>
      </w:r>
    </w:p>
    <w:p w14:paraId="581AAC83" w14:textId="77777777" w:rsidR="00FF11B3" w:rsidRPr="00575311" w:rsidRDefault="00107DC1" w:rsidP="00FF11B3">
      <w:pPr>
        <w:pStyle w:val="Heading2"/>
      </w:pPr>
      <w:bookmarkStart w:id="255" w:name="_Toc459192903"/>
      <w:bookmarkStart w:id="256" w:name="_Toc459208968"/>
      <w:bookmarkStart w:id="257" w:name="_Toc459211643"/>
      <w:r w:rsidRPr="00575311">
        <w:t>8.2</w:t>
      </w:r>
      <w:r w:rsidR="00FF11B3" w:rsidRPr="00575311">
        <w:tab/>
      </w:r>
      <w:r w:rsidR="00222B7C" w:rsidRPr="00575311">
        <w:t xml:space="preserve">&lt;mgmtCmd&gt; </w:t>
      </w:r>
      <w:r w:rsidR="00FF11B3" w:rsidRPr="00575311">
        <w:t xml:space="preserve">and </w:t>
      </w:r>
      <w:r w:rsidR="00222B7C" w:rsidRPr="00575311">
        <w:t>&lt;e</w:t>
      </w:r>
      <w:r w:rsidR="00FF11B3" w:rsidRPr="00575311">
        <w:t>xecInstance</w:t>
      </w:r>
      <w:r w:rsidR="00222B7C" w:rsidRPr="00575311">
        <w:t>&gt;</w:t>
      </w:r>
      <w:r w:rsidR="00FF11B3" w:rsidRPr="00575311">
        <w:t xml:space="preserve"> </w:t>
      </w:r>
      <w:r w:rsidR="00222B7C" w:rsidRPr="00575311">
        <w:t xml:space="preserve">resource </w:t>
      </w:r>
      <w:r w:rsidR="00FF11B3" w:rsidRPr="00575311">
        <w:t>primitive mappings</w:t>
      </w:r>
      <w:bookmarkEnd w:id="255"/>
      <w:bookmarkEnd w:id="256"/>
      <w:bookmarkEnd w:id="257"/>
    </w:p>
    <w:p w14:paraId="12590B5D" w14:textId="77777777" w:rsidR="00FF11B3" w:rsidRPr="00575311" w:rsidRDefault="00107DC1" w:rsidP="00631C45">
      <w:pPr>
        <w:pStyle w:val="Heading3"/>
      </w:pPr>
      <w:bookmarkStart w:id="258" w:name="_Toc459192904"/>
      <w:bookmarkStart w:id="259" w:name="_Toc459208969"/>
      <w:bookmarkStart w:id="260" w:name="_Toc459211644"/>
      <w:r w:rsidRPr="00575311">
        <w:t>8.2</w:t>
      </w:r>
      <w:r w:rsidR="00FF11B3" w:rsidRPr="00575311">
        <w:t>.</w:t>
      </w:r>
      <w:r w:rsidR="005F0090">
        <w:t>1</w:t>
      </w:r>
      <w:r w:rsidR="00631C45" w:rsidRPr="00575311">
        <w:tab/>
      </w:r>
      <w:r w:rsidR="00FF11B3" w:rsidRPr="00575311">
        <w:t xml:space="preserve">Update (Execute) </w:t>
      </w:r>
      <w:r w:rsidR="00222B7C" w:rsidRPr="00575311">
        <w:t xml:space="preserve">primitive for the </w:t>
      </w:r>
      <w:r w:rsidR="00FF11B3" w:rsidRPr="00575311">
        <w:t xml:space="preserve">&lt;mgmtCmd&gt; </w:t>
      </w:r>
      <w:r w:rsidR="00222B7C" w:rsidRPr="00575311">
        <w:t>resource</w:t>
      </w:r>
      <w:bookmarkEnd w:id="258"/>
      <w:bookmarkEnd w:id="259"/>
      <w:bookmarkEnd w:id="260"/>
    </w:p>
    <w:p w14:paraId="7D15A63B" w14:textId="77777777" w:rsidR="009018A5" w:rsidRPr="00575311" w:rsidRDefault="009018A5" w:rsidP="009018A5">
      <w:pPr>
        <w:pStyle w:val="Heading4"/>
      </w:pPr>
      <w:bookmarkStart w:id="261" w:name="_Toc459192905"/>
      <w:bookmarkStart w:id="262" w:name="_Toc459208970"/>
      <w:bookmarkStart w:id="263" w:name="_Toc459211645"/>
      <w:r w:rsidRPr="00575311">
        <w:t>8.2.1.0</w:t>
      </w:r>
      <w:r w:rsidR="00B909E4" w:rsidRPr="00575311">
        <w:tab/>
      </w:r>
      <w:r w:rsidRPr="00575311">
        <w:t>Introduction</w:t>
      </w:r>
      <w:bookmarkEnd w:id="261"/>
      <w:bookmarkEnd w:id="262"/>
      <w:bookmarkEnd w:id="263"/>
    </w:p>
    <w:p w14:paraId="42970F28" w14:textId="77777777" w:rsidR="00FF11B3" w:rsidRPr="00575311" w:rsidRDefault="00FF11B3" w:rsidP="005E2183">
      <w:r w:rsidRPr="00575311">
        <w:t xml:space="preserve">When the Update </w:t>
      </w:r>
      <w:r w:rsidR="00BC4057" w:rsidRPr="00575311">
        <w:t xml:space="preserve">Request </w:t>
      </w:r>
      <w:r w:rsidRPr="00575311">
        <w:t>primitive for &lt;mgmtCmd</w:t>
      </w:r>
      <w:r w:rsidR="001A6469" w:rsidRPr="00575311">
        <w:t>&gt; resource</w:t>
      </w:r>
      <w:r w:rsidR="00222B7C" w:rsidRPr="00575311">
        <w:t xml:space="preserve"> </w:t>
      </w:r>
      <w:r w:rsidRPr="00575311">
        <w:t>addresses the execEnable attribute of the &lt;mgmtCmd&gt;</w:t>
      </w:r>
      <w:r w:rsidR="00222B7C" w:rsidRPr="00575311">
        <w:t xml:space="preserve"> </w:t>
      </w:r>
      <w:r w:rsidR="001A6469" w:rsidRPr="00575311">
        <w:t>resource,</w:t>
      </w:r>
      <w:r w:rsidRPr="00575311">
        <w:t xml:space="preserve"> it effectively triggers an Execute &lt;mgmtCmd&gt; procedure.</w:t>
      </w:r>
    </w:p>
    <w:p w14:paraId="382D56C3" w14:textId="77777777" w:rsidR="00EC5597" w:rsidRPr="00575311" w:rsidRDefault="00FF11B3" w:rsidP="00EC5597">
      <w:r w:rsidRPr="00575311">
        <w:t xml:space="preserve">The Hosting </w:t>
      </w:r>
      <w:r w:rsidRPr="0008350E">
        <w:t>CSE</w:t>
      </w:r>
      <w:r w:rsidRPr="00575311">
        <w:t xml:space="preserve"> performs command </w:t>
      </w:r>
      <w:r w:rsidR="00D07123" w:rsidRPr="00575311">
        <w:t>conversion</w:t>
      </w:r>
      <w:r w:rsidRPr="00575311">
        <w:t xml:space="preserve"> of </w:t>
      </w:r>
      <w:r w:rsidR="001A6469" w:rsidRPr="00575311">
        <w:t>its &lt;</w:t>
      </w:r>
      <w:r w:rsidRPr="00575311">
        <w:t xml:space="preserve">execInstance&gt; sub-resources. The mapping between the &lt;execInstance&gt; </w:t>
      </w:r>
      <w:r w:rsidR="00222B7C" w:rsidRPr="00575311">
        <w:t xml:space="preserve">attributes </w:t>
      </w:r>
      <w:r w:rsidRPr="00575311">
        <w:t xml:space="preserve">and the </w:t>
      </w:r>
      <w:r w:rsidR="00222B7C" w:rsidRPr="0008350E">
        <w:t>TR</w:t>
      </w:r>
      <w:r w:rsidR="00222B7C" w:rsidRPr="00575311">
        <w:t xml:space="preserve">-069 </w:t>
      </w:r>
      <w:r w:rsidR="00FE2543" w:rsidRPr="0008350E">
        <w:t>[</w:t>
      </w:r>
      <w:r w:rsidR="00FE2543" w:rsidRPr="0008350E">
        <w:fldChar w:fldCharType="begin"/>
      </w:r>
      <w:r w:rsidR="00FE2543" w:rsidRPr="0008350E">
        <w:instrText xml:space="preserve">REF REF_BBF \h </w:instrText>
      </w:r>
      <w:r w:rsidR="00FE2543" w:rsidRPr="0008350E">
        <w:fldChar w:fldCharType="separate"/>
      </w:r>
      <w:r w:rsidR="00FE2543" w:rsidRPr="0008350E">
        <w:rPr>
          <w:noProof/>
        </w:rPr>
        <w:t>4</w:t>
      </w:r>
      <w:r w:rsidR="00FE2543" w:rsidRPr="0008350E">
        <w:fldChar w:fldCharType="end"/>
      </w:r>
      <w:r w:rsidR="00FE2543" w:rsidRPr="0008350E">
        <w:t>]</w:t>
      </w:r>
      <w:r w:rsidR="00222B7C" w:rsidRPr="00575311">
        <w:t xml:space="preserve"> </w:t>
      </w:r>
      <w:r w:rsidRPr="0008350E">
        <w:t>RPC</w:t>
      </w:r>
      <w:r w:rsidRPr="00575311">
        <w:t xml:space="preserve"> procedures triggered is based on the </w:t>
      </w:r>
      <w:r w:rsidRPr="0008350E">
        <w:t>value</w:t>
      </w:r>
      <w:r w:rsidRPr="00575311">
        <w:t xml:space="preserve"> of </w:t>
      </w:r>
      <w:r w:rsidR="001A6469" w:rsidRPr="00575311">
        <w:t>the cmdType</w:t>
      </w:r>
      <w:r w:rsidR="00222B7C" w:rsidRPr="00575311">
        <w:t xml:space="preserve"> attribute of the &lt;mgmtCmd&gt; resource</w:t>
      </w:r>
      <w:r w:rsidRPr="00575311">
        <w:t xml:space="preserve"> </w:t>
      </w:r>
      <w:r w:rsidR="00222B7C" w:rsidRPr="00575311">
        <w:t>defined in</w:t>
      </w:r>
      <w:r w:rsidRPr="00575311">
        <w:t xml:space="preserve"> </w:t>
      </w:r>
      <w:r w:rsidR="005E5F28" w:rsidRPr="00575311">
        <w:t>Table 8.2.1-1.</w:t>
      </w:r>
      <w:r w:rsidR="00EC5597" w:rsidRPr="00575311">
        <w:t xml:space="preserve"> The </w:t>
      </w:r>
      <w:r w:rsidR="00EC5597" w:rsidRPr="0008350E">
        <w:t>CPE</w:t>
      </w:r>
      <w:r w:rsidR="00EC5597" w:rsidRPr="00575311">
        <w:t xml:space="preserve"> acceptance of the corresponding </w:t>
      </w:r>
      <w:r w:rsidR="00EC5597" w:rsidRPr="0008350E">
        <w:t>RPC</w:t>
      </w:r>
      <w:r w:rsidR="00EC5597" w:rsidRPr="00575311">
        <w:t xml:space="preserve"> procedures is indicated by returning a successful Response primitive to the initial Update Request.</w:t>
      </w:r>
    </w:p>
    <w:p w14:paraId="3E663987" w14:textId="77777777" w:rsidR="00FF11B3" w:rsidRPr="00575311" w:rsidRDefault="00EC5597" w:rsidP="00EC5597">
      <w:r w:rsidRPr="00575311">
        <w:t xml:space="preserve">The Fault Codes which may be returned by the </w:t>
      </w:r>
      <w:r w:rsidRPr="0008350E">
        <w:t>CPE</w:t>
      </w:r>
      <w:r w:rsidRPr="00575311">
        <w:t xml:space="preserve"> to the Hosting </w:t>
      </w:r>
      <w:r w:rsidRPr="0008350E">
        <w:t>CSE</w:t>
      </w:r>
      <w:r w:rsidRPr="00575311">
        <w:t xml:space="preserve"> are mapped onto execStatus codes and stored in the corresponding &lt;execInstance&gt; attributes, and are detailed in the following </w:t>
      </w:r>
      <w:del w:id="264" w:author="Louise Webster" w:date="2016-08-17T15:55:00Z">
        <w:r w:rsidRPr="00575311" w:rsidDel="005E05E3">
          <w:delText>sub-sections</w:delText>
        </w:r>
      </w:del>
      <w:ins w:id="265" w:author="Louise Webster" w:date="2016-08-17T15:55:00Z">
        <w:r w:rsidR="005E05E3">
          <w:t>clauses</w:t>
        </w:r>
      </w:ins>
    </w:p>
    <w:p w14:paraId="72B9BCD7" w14:textId="77777777" w:rsidR="00FF11B3" w:rsidRPr="00575311" w:rsidRDefault="00FF11B3" w:rsidP="005F0090">
      <w:pPr>
        <w:pStyle w:val="TH"/>
        <w:rPr>
          <w:sz w:val="22"/>
        </w:rPr>
      </w:pPr>
      <w:r w:rsidRPr="00575311">
        <w:t xml:space="preserve">Table </w:t>
      </w:r>
      <w:r w:rsidR="00107DC1" w:rsidRPr="00575311">
        <w:t>8.2</w:t>
      </w:r>
      <w:r w:rsidRPr="00575311">
        <w:t>.1-</w:t>
      </w:r>
      <w:fldSimple w:instr=" SEQ Table \* ARABIC ">
        <w:r w:rsidR="00126BCD">
          <w:rPr>
            <w:noProof/>
          </w:rPr>
          <w:t>1</w:t>
        </w:r>
      </w:fldSimple>
      <w:r w:rsidRPr="00575311">
        <w:t xml:space="preserve"> Mapping of Execute &lt;mgmtCmd&gt; primitives to </w:t>
      </w:r>
      <w:r w:rsidRPr="0008350E">
        <w:t>BBF</w:t>
      </w:r>
      <w:r w:rsidRPr="00575311">
        <w:t xml:space="preserve"> </w:t>
      </w:r>
      <w:r w:rsidRPr="0008350E">
        <w:t>TR</w:t>
      </w:r>
      <w:r w:rsidRPr="00575311">
        <w:t xml:space="preserve">-069 </w:t>
      </w:r>
      <w:r w:rsidRPr="0008350E">
        <w:t>RPC</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4448"/>
        <w:gridCol w:w="4922"/>
      </w:tblGrid>
      <w:tr w:rsidR="00FF11B3" w:rsidRPr="00575311" w14:paraId="78EE39BB" w14:textId="77777777" w:rsidTr="005E5F28">
        <w:trPr>
          <w:trHeight w:val="432"/>
          <w:tblHeader/>
          <w:jc w:val="center"/>
        </w:trPr>
        <w:tc>
          <w:tcPr>
            <w:tcW w:w="4448" w:type="dxa"/>
            <w:shd w:val="clear" w:color="auto" w:fill="E0E0E0"/>
            <w:vAlign w:val="center"/>
          </w:tcPr>
          <w:p w14:paraId="5A8E8B46" w14:textId="77777777" w:rsidR="00FF11B3" w:rsidRPr="00575311" w:rsidRDefault="00FF11B3" w:rsidP="005F0090">
            <w:pPr>
              <w:pStyle w:val="TAH"/>
              <w:rPr>
                <w:rFonts w:eastAsia="Arial Unicode MS"/>
                <w:lang w:eastAsia="ko-KR"/>
              </w:rPr>
            </w:pPr>
            <w:r w:rsidRPr="00575311">
              <w:rPr>
                <w:rFonts w:eastAsia="Arial Unicode MS"/>
              </w:rPr>
              <w:t>cmdType</w:t>
            </w:r>
            <w:r w:rsidR="00470BF4">
              <w:rPr>
                <w:rFonts w:eastAsia="Arial Unicode MS"/>
              </w:rPr>
              <w:t xml:space="preserve"> </w:t>
            </w:r>
            <w:r w:rsidRPr="0008350E">
              <w:rPr>
                <w:rFonts w:eastAsia="Arial Unicode MS"/>
              </w:rPr>
              <w:t>value</w:t>
            </w:r>
            <w:r w:rsidRPr="00575311">
              <w:rPr>
                <w:rFonts w:eastAsia="Arial Unicode MS"/>
              </w:rPr>
              <w:t xml:space="preserve"> </w:t>
            </w:r>
          </w:p>
        </w:tc>
        <w:tc>
          <w:tcPr>
            <w:tcW w:w="4922" w:type="dxa"/>
            <w:shd w:val="clear" w:color="auto" w:fill="E0E0E0"/>
            <w:vAlign w:val="center"/>
          </w:tcPr>
          <w:p w14:paraId="2981F058" w14:textId="77777777" w:rsidR="00FF11B3" w:rsidRPr="00575311" w:rsidRDefault="00FF11B3" w:rsidP="005F0090">
            <w:pPr>
              <w:pStyle w:val="TAH"/>
              <w:rPr>
                <w:rFonts w:eastAsia="Arial Unicode MS"/>
              </w:rPr>
            </w:pPr>
            <w:r w:rsidRPr="0008350E">
              <w:rPr>
                <w:rFonts w:eastAsia="Arial Unicode MS"/>
              </w:rPr>
              <w:t>BBF</w:t>
            </w:r>
            <w:r w:rsidRPr="00575311">
              <w:rPr>
                <w:rFonts w:eastAsia="Arial Unicode MS"/>
              </w:rPr>
              <w:t xml:space="preserve"> </w:t>
            </w:r>
            <w:r w:rsidRPr="0008350E">
              <w:rPr>
                <w:rFonts w:eastAsia="Arial Unicode MS"/>
              </w:rPr>
              <w:t>TR</w:t>
            </w:r>
            <w:r w:rsidRPr="00575311">
              <w:rPr>
                <w:rFonts w:eastAsia="Arial Unicode MS"/>
              </w:rPr>
              <w:t>-069 RPCs</w:t>
            </w:r>
          </w:p>
        </w:tc>
      </w:tr>
      <w:tr w:rsidR="00FF11B3" w:rsidRPr="00575311" w14:paraId="2651A450" w14:textId="77777777" w:rsidTr="005E5F28">
        <w:trPr>
          <w:jc w:val="center"/>
        </w:trPr>
        <w:tc>
          <w:tcPr>
            <w:tcW w:w="4448" w:type="dxa"/>
          </w:tcPr>
          <w:p w14:paraId="6629AC00" w14:textId="77777777" w:rsidR="00FF11B3" w:rsidRPr="00575311" w:rsidRDefault="00FF11B3" w:rsidP="005F0090">
            <w:pPr>
              <w:pStyle w:val="TAL"/>
            </w:pPr>
            <w:r w:rsidRPr="00575311">
              <w:t xml:space="preserve"> </w:t>
            </w:r>
            <w:r w:rsidR="005A4B80">
              <w:t>"</w:t>
            </w:r>
            <w:r w:rsidRPr="00575311">
              <w:t>DOWNLOAD</w:t>
            </w:r>
            <w:r w:rsidR="005A4B80">
              <w:t>"</w:t>
            </w:r>
          </w:p>
        </w:tc>
        <w:tc>
          <w:tcPr>
            <w:tcW w:w="4922" w:type="dxa"/>
          </w:tcPr>
          <w:p w14:paraId="67B85995" w14:textId="77777777" w:rsidR="00FF11B3" w:rsidRPr="00575311" w:rsidRDefault="00FF11B3" w:rsidP="005F0090">
            <w:pPr>
              <w:pStyle w:val="TAL"/>
            </w:pPr>
            <w:r w:rsidRPr="00575311">
              <w:rPr>
                <w:lang w:eastAsia="zh-CN"/>
              </w:rPr>
              <w:t xml:space="preserve">Download </w:t>
            </w:r>
            <w:r w:rsidRPr="0008350E">
              <w:rPr>
                <w:lang w:eastAsia="zh-CN"/>
              </w:rPr>
              <w:t>RPC</w:t>
            </w:r>
            <w:r w:rsidRPr="00575311">
              <w:rPr>
                <w:lang w:eastAsia="zh-CN"/>
              </w:rPr>
              <w:t xml:space="preserve"> (see </w:t>
            </w:r>
            <w:r w:rsidR="005F0090">
              <w:rPr>
                <w:lang w:eastAsia="zh-CN"/>
              </w:rPr>
              <w:t>clause</w:t>
            </w:r>
            <w:r w:rsidRPr="00575311">
              <w:rPr>
                <w:lang w:eastAsia="zh-CN"/>
              </w:rPr>
              <w:t xml:space="preserve"> </w:t>
            </w:r>
            <w:r w:rsidR="00107DC1" w:rsidRPr="00575311">
              <w:rPr>
                <w:lang w:eastAsia="zh-CN"/>
              </w:rPr>
              <w:t>8.2</w:t>
            </w:r>
            <w:r w:rsidRPr="00575311">
              <w:rPr>
                <w:lang w:eastAsia="zh-CN"/>
              </w:rPr>
              <w:t xml:space="preserve">.1.1) and TransferComplete </w:t>
            </w:r>
            <w:r w:rsidRPr="0008350E">
              <w:rPr>
                <w:lang w:eastAsia="zh-CN"/>
              </w:rPr>
              <w:t>RPC</w:t>
            </w:r>
            <w:r w:rsidRPr="00575311">
              <w:rPr>
                <w:lang w:eastAsia="zh-CN"/>
              </w:rPr>
              <w:t xml:space="preserve"> (</w:t>
            </w:r>
            <w:r w:rsidR="005F0090">
              <w:rPr>
                <w:lang w:eastAsia="zh-CN"/>
              </w:rPr>
              <w:t>clause</w:t>
            </w:r>
            <w:r w:rsidRPr="00575311">
              <w:rPr>
                <w:lang w:eastAsia="zh-CN"/>
              </w:rPr>
              <w:t xml:space="preserve"> </w:t>
            </w:r>
            <w:r w:rsidR="00107DC1" w:rsidRPr="00575311">
              <w:rPr>
                <w:lang w:eastAsia="zh-CN"/>
              </w:rPr>
              <w:t>8.2</w:t>
            </w:r>
            <w:r w:rsidRPr="00575311">
              <w:rPr>
                <w:lang w:eastAsia="zh-CN"/>
              </w:rPr>
              <w:t>.1.3)</w:t>
            </w:r>
          </w:p>
        </w:tc>
      </w:tr>
      <w:tr w:rsidR="00FF11B3" w:rsidRPr="00575311" w14:paraId="5528625E" w14:textId="77777777" w:rsidTr="005E5F28">
        <w:trPr>
          <w:jc w:val="center"/>
        </w:trPr>
        <w:tc>
          <w:tcPr>
            <w:tcW w:w="4448" w:type="dxa"/>
          </w:tcPr>
          <w:p w14:paraId="25195C38" w14:textId="77777777" w:rsidR="00FF11B3" w:rsidRPr="00575311" w:rsidRDefault="00FF11B3" w:rsidP="005F0090">
            <w:pPr>
              <w:pStyle w:val="TAL"/>
            </w:pPr>
          </w:p>
          <w:p w14:paraId="58F38AF0" w14:textId="77777777" w:rsidR="00FF11B3" w:rsidRPr="00575311" w:rsidRDefault="005A4B80" w:rsidP="005F0090">
            <w:pPr>
              <w:pStyle w:val="TAL"/>
            </w:pPr>
            <w:r>
              <w:t>"</w:t>
            </w:r>
            <w:r w:rsidR="00FF11B3" w:rsidRPr="0008350E">
              <w:t>UPLOAD</w:t>
            </w:r>
            <w:r>
              <w:t>"</w:t>
            </w:r>
          </w:p>
        </w:tc>
        <w:tc>
          <w:tcPr>
            <w:tcW w:w="4922" w:type="dxa"/>
          </w:tcPr>
          <w:p w14:paraId="1225F4AE" w14:textId="77777777" w:rsidR="00FF11B3" w:rsidRPr="00575311" w:rsidRDefault="00FF11B3" w:rsidP="005F0090">
            <w:pPr>
              <w:pStyle w:val="TAL"/>
            </w:pPr>
            <w:r w:rsidRPr="0008350E">
              <w:rPr>
                <w:lang w:eastAsia="zh-CN"/>
              </w:rPr>
              <w:t>Upload</w:t>
            </w:r>
            <w:r w:rsidRPr="00575311">
              <w:rPr>
                <w:lang w:eastAsia="zh-CN"/>
              </w:rPr>
              <w:t xml:space="preserve"> </w:t>
            </w:r>
            <w:r w:rsidRPr="0008350E">
              <w:rPr>
                <w:lang w:eastAsia="zh-CN"/>
              </w:rPr>
              <w:t>RPC</w:t>
            </w:r>
            <w:r w:rsidRPr="00575311">
              <w:rPr>
                <w:lang w:eastAsia="zh-CN"/>
              </w:rPr>
              <w:t xml:space="preserve"> (</w:t>
            </w:r>
            <w:r w:rsidR="005F0090">
              <w:rPr>
                <w:lang w:eastAsia="zh-CN"/>
              </w:rPr>
              <w:t>clause</w:t>
            </w:r>
            <w:r w:rsidRPr="00575311">
              <w:rPr>
                <w:lang w:eastAsia="zh-CN"/>
              </w:rPr>
              <w:t xml:space="preserve"> </w:t>
            </w:r>
            <w:r w:rsidR="00107DC1" w:rsidRPr="00575311">
              <w:rPr>
                <w:lang w:eastAsia="zh-CN"/>
              </w:rPr>
              <w:t>8.2</w:t>
            </w:r>
            <w:r w:rsidRPr="00575311">
              <w:rPr>
                <w:lang w:eastAsia="zh-CN"/>
              </w:rPr>
              <w:t xml:space="preserve">.1.2) and TransferComplete </w:t>
            </w:r>
            <w:r w:rsidRPr="0008350E">
              <w:rPr>
                <w:lang w:eastAsia="zh-CN"/>
              </w:rPr>
              <w:t>RPC</w:t>
            </w:r>
            <w:r w:rsidRPr="00575311">
              <w:rPr>
                <w:lang w:eastAsia="zh-CN"/>
              </w:rPr>
              <w:t xml:space="preserve"> (</w:t>
            </w:r>
            <w:r w:rsidR="005F0090">
              <w:rPr>
                <w:lang w:eastAsia="zh-CN"/>
              </w:rPr>
              <w:t>clause</w:t>
            </w:r>
            <w:r w:rsidRPr="00575311">
              <w:rPr>
                <w:lang w:eastAsia="zh-CN"/>
              </w:rPr>
              <w:t xml:space="preserve"> </w:t>
            </w:r>
            <w:r w:rsidR="00107DC1" w:rsidRPr="00575311">
              <w:rPr>
                <w:lang w:eastAsia="zh-CN"/>
              </w:rPr>
              <w:t>8.2</w:t>
            </w:r>
            <w:r w:rsidRPr="00575311">
              <w:rPr>
                <w:lang w:eastAsia="zh-CN"/>
              </w:rPr>
              <w:t>.1.3)</w:t>
            </w:r>
          </w:p>
        </w:tc>
      </w:tr>
      <w:tr w:rsidR="00FF11B3" w:rsidRPr="00575311" w14:paraId="544A0A88" w14:textId="77777777" w:rsidTr="005E5F28">
        <w:trPr>
          <w:jc w:val="center"/>
        </w:trPr>
        <w:tc>
          <w:tcPr>
            <w:tcW w:w="4448" w:type="dxa"/>
          </w:tcPr>
          <w:p w14:paraId="0952A1F8" w14:textId="77777777" w:rsidR="00FF11B3" w:rsidRPr="00575311" w:rsidRDefault="005A4B80" w:rsidP="005F0090">
            <w:pPr>
              <w:pStyle w:val="TAL"/>
            </w:pPr>
            <w:r>
              <w:t>"</w:t>
            </w:r>
            <w:r w:rsidR="00FF11B3" w:rsidRPr="00575311">
              <w:t>SOFTWAREINSTALL</w:t>
            </w:r>
            <w:r>
              <w:t>"</w:t>
            </w:r>
          </w:p>
        </w:tc>
        <w:tc>
          <w:tcPr>
            <w:tcW w:w="4922" w:type="dxa"/>
          </w:tcPr>
          <w:p w14:paraId="421C5733" w14:textId="77777777" w:rsidR="00FF11B3" w:rsidRPr="00575311" w:rsidRDefault="00FF11B3" w:rsidP="005F0090">
            <w:pPr>
              <w:pStyle w:val="TAL"/>
              <w:rPr>
                <w:lang w:eastAsia="zh-CN"/>
              </w:rPr>
            </w:pPr>
            <w:r w:rsidRPr="00575311">
              <w:rPr>
                <w:lang w:eastAsia="zh-CN"/>
              </w:rPr>
              <w:t xml:space="preserve">ChangeDUState </w:t>
            </w:r>
            <w:r w:rsidRPr="0008350E">
              <w:rPr>
                <w:lang w:eastAsia="zh-CN"/>
              </w:rPr>
              <w:t>RPC</w:t>
            </w:r>
            <w:r w:rsidRPr="00575311">
              <w:rPr>
                <w:lang w:eastAsia="zh-CN"/>
              </w:rPr>
              <w:t xml:space="preserve"> (</w:t>
            </w:r>
            <w:r w:rsidR="005F0090">
              <w:rPr>
                <w:lang w:eastAsia="zh-CN"/>
              </w:rPr>
              <w:t>clause</w:t>
            </w:r>
            <w:r w:rsidRPr="00575311">
              <w:rPr>
                <w:lang w:eastAsia="zh-CN"/>
              </w:rPr>
              <w:t xml:space="preserve"> </w:t>
            </w:r>
            <w:r w:rsidR="00107DC1" w:rsidRPr="00575311">
              <w:rPr>
                <w:lang w:eastAsia="zh-CN"/>
              </w:rPr>
              <w:t>8.2</w:t>
            </w:r>
            <w:r w:rsidRPr="00575311">
              <w:rPr>
                <w:lang w:eastAsia="zh-CN"/>
              </w:rPr>
              <w:t xml:space="preserve">.1.4) and ChangeDUStateComplete </w:t>
            </w:r>
            <w:r w:rsidRPr="0008350E">
              <w:rPr>
                <w:lang w:eastAsia="zh-CN"/>
              </w:rPr>
              <w:t>RPC</w:t>
            </w:r>
            <w:r w:rsidRPr="00575311">
              <w:rPr>
                <w:lang w:eastAsia="zh-CN"/>
              </w:rPr>
              <w:t xml:space="preserve"> (</w:t>
            </w:r>
            <w:r w:rsidR="005F0090">
              <w:rPr>
                <w:lang w:eastAsia="zh-CN"/>
              </w:rPr>
              <w:t>clause</w:t>
            </w:r>
            <w:r w:rsidRPr="00575311">
              <w:rPr>
                <w:lang w:eastAsia="zh-CN"/>
              </w:rPr>
              <w:t xml:space="preserve"> </w:t>
            </w:r>
            <w:r w:rsidR="00107DC1" w:rsidRPr="00575311">
              <w:rPr>
                <w:lang w:eastAsia="zh-CN"/>
              </w:rPr>
              <w:t>8.2</w:t>
            </w:r>
            <w:r w:rsidRPr="00575311">
              <w:rPr>
                <w:lang w:eastAsia="zh-CN"/>
              </w:rPr>
              <w:t>.1.5)</w:t>
            </w:r>
          </w:p>
        </w:tc>
      </w:tr>
      <w:tr w:rsidR="00FF11B3" w:rsidRPr="00575311" w14:paraId="22E5224A" w14:textId="77777777" w:rsidTr="005E5F28">
        <w:trPr>
          <w:jc w:val="center"/>
        </w:trPr>
        <w:tc>
          <w:tcPr>
            <w:tcW w:w="4448" w:type="dxa"/>
          </w:tcPr>
          <w:p w14:paraId="3782D66D" w14:textId="77777777" w:rsidR="00FF11B3" w:rsidRPr="00575311" w:rsidRDefault="00FF11B3" w:rsidP="005F0090">
            <w:pPr>
              <w:pStyle w:val="TAL"/>
            </w:pPr>
            <w:r w:rsidRPr="00575311" w:rsidDel="002C256A">
              <w:t xml:space="preserve"> </w:t>
            </w:r>
            <w:r w:rsidR="005A4B80">
              <w:t>"</w:t>
            </w:r>
            <w:r w:rsidRPr="00575311">
              <w:t>SOFTWAREUNINSTALL</w:t>
            </w:r>
            <w:r w:rsidR="005A4B80">
              <w:t>"</w:t>
            </w:r>
          </w:p>
        </w:tc>
        <w:tc>
          <w:tcPr>
            <w:tcW w:w="4922" w:type="dxa"/>
          </w:tcPr>
          <w:p w14:paraId="3168F754" w14:textId="77777777" w:rsidR="00FF11B3" w:rsidRPr="00575311" w:rsidRDefault="00FF11B3" w:rsidP="005F0090">
            <w:pPr>
              <w:pStyle w:val="TAL"/>
              <w:rPr>
                <w:lang w:eastAsia="zh-CN"/>
              </w:rPr>
            </w:pPr>
            <w:r w:rsidRPr="00575311">
              <w:rPr>
                <w:lang w:eastAsia="zh-CN"/>
              </w:rPr>
              <w:t xml:space="preserve">ChangeDUState </w:t>
            </w:r>
            <w:r w:rsidRPr="0008350E">
              <w:rPr>
                <w:lang w:eastAsia="zh-CN"/>
              </w:rPr>
              <w:t>RPC</w:t>
            </w:r>
            <w:r w:rsidRPr="00575311">
              <w:rPr>
                <w:lang w:eastAsia="zh-CN"/>
              </w:rPr>
              <w:t xml:space="preserve"> (</w:t>
            </w:r>
            <w:r w:rsidR="005F0090">
              <w:rPr>
                <w:lang w:eastAsia="zh-CN"/>
              </w:rPr>
              <w:t>clause</w:t>
            </w:r>
            <w:r w:rsidRPr="00575311">
              <w:rPr>
                <w:lang w:eastAsia="zh-CN"/>
              </w:rPr>
              <w:t xml:space="preserve"> </w:t>
            </w:r>
            <w:r w:rsidR="00107DC1" w:rsidRPr="00575311">
              <w:rPr>
                <w:lang w:eastAsia="zh-CN"/>
              </w:rPr>
              <w:t>8.2</w:t>
            </w:r>
            <w:r w:rsidRPr="00575311">
              <w:rPr>
                <w:lang w:eastAsia="zh-CN"/>
              </w:rPr>
              <w:t xml:space="preserve">.1.4) and ChangeDUStateComplete </w:t>
            </w:r>
            <w:r w:rsidRPr="0008350E">
              <w:rPr>
                <w:lang w:eastAsia="zh-CN"/>
              </w:rPr>
              <w:t>RPC</w:t>
            </w:r>
            <w:r w:rsidRPr="00575311">
              <w:rPr>
                <w:lang w:eastAsia="zh-CN"/>
              </w:rPr>
              <w:t xml:space="preserve"> (</w:t>
            </w:r>
            <w:r w:rsidR="005F0090">
              <w:rPr>
                <w:lang w:eastAsia="zh-CN"/>
              </w:rPr>
              <w:t>clause</w:t>
            </w:r>
            <w:r w:rsidRPr="00575311">
              <w:rPr>
                <w:lang w:eastAsia="zh-CN"/>
              </w:rPr>
              <w:t xml:space="preserve"> </w:t>
            </w:r>
            <w:r w:rsidR="00107DC1" w:rsidRPr="00575311">
              <w:rPr>
                <w:lang w:eastAsia="zh-CN"/>
              </w:rPr>
              <w:t>8.2</w:t>
            </w:r>
            <w:r w:rsidRPr="00575311">
              <w:rPr>
                <w:lang w:eastAsia="zh-CN"/>
              </w:rPr>
              <w:t>.1.5)</w:t>
            </w:r>
          </w:p>
        </w:tc>
      </w:tr>
      <w:tr w:rsidR="00FF11B3" w:rsidRPr="00575311" w14:paraId="7F7543D7" w14:textId="77777777" w:rsidTr="005E5F28">
        <w:trPr>
          <w:jc w:val="center"/>
        </w:trPr>
        <w:tc>
          <w:tcPr>
            <w:tcW w:w="4448" w:type="dxa"/>
          </w:tcPr>
          <w:p w14:paraId="4B614361" w14:textId="77777777" w:rsidR="00FF11B3" w:rsidRPr="00575311" w:rsidRDefault="00FF11B3" w:rsidP="005F0090">
            <w:pPr>
              <w:pStyle w:val="TAL"/>
            </w:pPr>
            <w:r w:rsidRPr="00575311">
              <w:t xml:space="preserve"> </w:t>
            </w:r>
            <w:r w:rsidR="005A4B80">
              <w:t>"</w:t>
            </w:r>
            <w:r w:rsidRPr="0008350E">
              <w:t>REBOOT</w:t>
            </w:r>
            <w:r w:rsidR="005A4B80">
              <w:t>"</w:t>
            </w:r>
          </w:p>
        </w:tc>
        <w:tc>
          <w:tcPr>
            <w:tcW w:w="4922" w:type="dxa"/>
          </w:tcPr>
          <w:p w14:paraId="6D62B98D" w14:textId="77777777" w:rsidR="00FF11B3" w:rsidRPr="00575311" w:rsidRDefault="00FF11B3" w:rsidP="005F0090">
            <w:pPr>
              <w:pStyle w:val="TAL"/>
            </w:pPr>
            <w:r w:rsidRPr="0008350E">
              <w:rPr>
                <w:lang w:eastAsia="zh-CN"/>
              </w:rPr>
              <w:t>Reboot</w:t>
            </w:r>
            <w:r w:rsidRPr="00575311">
              <w:rPr>
                <w:lang w:eastAsia="zh-CN"/>
              </w:rPr>
              <w:t xml:space="preserve"> </w:t>
            </w:r>
            <w:r w:rsidRPr="0008350E">
              <w:rPr>
                <w:lang w:eastAsia="zh-CN"/>
              </w:rPr>
              <w:t>RPC</w:t>
            </w:r>
            <w:r w:rsidRPr="00575311">
              <w:rPr>
                <w:lang w:eastAsia="zh-CN"/>
              </w:rPr>
              <w:t xml:space="preserve"> (</w:t>
            </w:r>
            <w:r w:rsidR="005F0090">
              <w:rPr>
                <w:lang w:eastAsia="zh-CN"/>
              </w:rPr>
              <w:t>clause</w:t>
            </w:r>
            <w:r w:rsidRPr="00575311">
              <w:rPr>
                <w:lang w:eastAsia="zh-CN"/>
              </w:rPr>
              <w:t xml:space="preserve"> </w:t>
            </w:r>
            <w:r w:rsidR="00107DC1" w:rsidRPr="00575311">
              <w:rPr>
                <w:lang w:eastAsia="zh-CN"/>
              </w:rPr>
              <w:t>8.2</w:t>
            </w:r>
            <w:r w:rsidRPr="00575311">
              <w:rPr>
                <w:lang w:eastAsia="zh-CN"/>
              </w:rPr>
              <w:t>.1.6)</w:t>
            </w:r>
          </w:p>
        </w:tc>
      </w:tr>
      <w:tr w:rsidR="00FF11B3" w:rsidRPr="00575311" w14:paraId="132FAB35" w14:textId="77777777" w:rsidTr="005E5F28">
        <w:trPr>
          <w:jc w:val="center"/>
        </w:trPr>
        <w:tc>
          <w:tcPr>
            <w:tcW w:w="4448" w:type="dxa"/>
          </w:tcPr>
          <w:p w14:paraId="50B8856B" w14:textId="77777777" w:rsidR="00FF11B3" w:rsidRPr="00575311" w:rsidRDefault="00FF11B3" w:rsidP="005F0090">
            <w:pPr>
              <w:pStyle w:val="TAL"/>
            </w:pPr>
            <w:r w:rsidRPr="00575311">
              <w:t xml:space="preserve"> </w:t>
            </w:r>
            <w:r w:rsidR="005A4B80">
              <w:t>"</w:t>
            </w:r>
            <w:r w:rsidRPr="0008350E">
              <w:t>RESET</w:t>
            </w:r>
            <w:r w:rsidR="005A4B80">
              <w:t>"</w:t>
            </w:r>
          </w:p>
        </w:tc>
        <w:tc>
          <w:tcPr>
            <w:tcW w:w="4922" w:type="dxa"/>
          </w:tcPr>
          <w:p w14:paraId="51E32C84" w14:textId="77777777" w:rsidR="00FF11B3" w:rsidRPr="00575311" w:rsidRDefault="00FF11B3" w:rsidP="005F0090">
            <w:pPr>
              <w:pStyle w:val="TAL"/>
            </w:pPr>
            <w:r w:rsidRPr="00575311">
              <w:rPr>
                <w:lang w:eastAsia="zh-CN"/>
              </w:rPr>
              <w:t xml:space="preserve">Factory </w:t>
            </w:r>
            <w:r w:rsidRPr="0008350E">
              <w:rPr>
                <w:lang w:eastAsia="zh-CN"/>
              </w:rPr>
              <w:t>reset</w:t>
            </w:r>
            <w:r w:rsidRPr="00575311">
              <w:rPr>
                <w:lang w:eastAsia="zh-CN"/>
              </w:rPr>
              <w:t xml:space="preserve"> </w:t>
            </w:r>
            <w:r w:rsidRPr="0008350E">
              <w:rPr>
                <w:lang w:eastAsia="zh-CN"/>
              </w:rPr>
              <w:t>RPC</w:t>
            </w:r>
            <w:r w:rsidRPr="00575311">
              <w:rPr>
                <w:lang w:eastAsia="zh-CN"/>
              </w:rPr>
              <w:t xml:space="preserve"> (</w:t>
            </w:r>
            <w:r w:rsidR="005F0090">
              <w:rPr>
                <w:lang w:eastAsia="zh-CN"/>
              </w:rPr>
              <w:t>clause</w:t>
            </w:r>
            <w:r w:rsidRPr="00575311">
              <w:rPr>
                <w:lang w:eastAsia="zh-CN"/>
              </w:rPr>
              <w:t xml:space="preserve"> </w:t>
            </w:r>
            <w:r w:rsidR="00107DC1" w:rsidRPr="00575311">
              <w:rPr>
                <w:lang w:eastAsia="zh-CN"/>
              </w:rPr>
              <w:t>8.2</w:t>
            </w:r>
            <w:r w:rsidRPr="00575311">
              <w:rPr>
                <w:lang w:eastAsia="zh-CN"/>
              </w:rPr>
              <w:t>.1.7)</w:t>
            </w:r>
          </w:p>
        </w:tc>
      </w:tr>
    </w:tbl>
    <w:p w14:paraId="26C7CF45" w14:textId="77777777" w:rsidR="00FF11B3" w:rsidRPr="00575311" w:rsidRDefault="00FF11B3" w:rsidP="00FF11B3">
      <w:pPr>
        <w:rPr>
          <w:sz w:val="22"/>
        </w:rPr>
      </w:pPr>
    </w:p>
    <w:p w14:paraId="5A675AB0" w14:textId="77777777" w:rsidR="00FF11B3" w:rsidRPr="00575311" w:rsidRDefault="00107DC1" w:rsidP="00631C45">
      <w:pPr>
        <w:pStyle w:val="Heading4"/>
      </w:pPr>
      <w:bookmarkStart w:id="266" w:name="_Toc459208971"/>
      <w:bookmarkStart w:id="267" w:name="_Toc459211646"/>
      <w:bookmarkStart w:id="268" w:name="_Toc459192906"/>
      <w:r w:rsidRPr="00575311">
        <w:lastRenderedPageBreak/>
        <w:t>8.2</w:t>
      </w:r>
      <w:r w:rsidR="00643D71" w:rsidRPr="00575311">
        <w:t>.1.1</w:t>
      </w:r>
      <w:r w:rsidR="00643D71" w:rsidRPr="00575311">
        <w:tab/>
      </w:r>
      <w:r w:rsidR="00FF11B3" w:rsidRPr="00575311">
        <w:t>Execute File Download</w:t>
      </w:r>
      <w:bookmarkEnd w:id="266"/>
      <w:bookmarkEnd w:id="267"/>
      <w:r w:rsidR="00FF11B3" w:rsidRPr="00575311">
        <w:t xml:space="preserve"> </w:t>
      </w:r>
      <w:bookmarkEnd w:id="268"/>
    </w:p>
    <w:p w14:paraId="4A0EFCDC" w14:textId="77777777" w:rsidR="00FF11B3" w:rsidRPr="00575311" w:rsidRDefault="00FF11B3" w:rsidP="005E5F28">
      <w:r w:rsidRPr="00575311">
        <w:t xml:space="preserve">The download file transfer operation may use the Download mechanism defined in </w:t>
      </w:r>
      <w:r w:rsidRPr="0008350E">
        <w:t>TR</w:t>
      </w:r>
      <w:r w:rsidRPr="00575311">
        <w:t>-069</w:t>
      </w:r>
      <w:r w:rsidR="00FE2543">
        <w:t xml:space="preserve"> </w:t>
      </w:r>
      <w:r w:rsidR="00FE2543" w:rsidRPr="0008350E">
        <w:t>[</w:t>
      </w:r>
      <w:r w:rsidR="00FE2543" w:rsidRPr="0008350E">
        <w:fldChar w:fldCharType="begin"/>
      </w:r>
      <w:r w:rsidR="00FE2543" w:rsidRPr="0008350E">
        <w:instrText xml:space="preserve">REF REF_BBF \h </w:instrText>
      </w:r>
      <w:r w:rsidR="00FE2543" w:rsidRPr="0008350E">
        <w:fldChar w:fldCharType="separate"/>
      </w:r>
      <w:r w:rsidR="00FE2543" w:rsidRPr="0008350E">
        <w:rPr>
          <w:noProof/>
        </w:rPr>
        <w:t>4</w:t>
      </w:r>
      <w:r w:rsidR="00FE2543" w:rsidRPr="0008350E">
        <w:fldChar w:fldCharType="end"/>
      </w:r>
      <w:r w:rsidR="00FE2543" w:rsidRPr="0008350E">
        <w:t>]</w:t>
      </w:r>
      <w:r w:rsidRPr="00575311">
        <w:t>. The Download mechanism is an asynchronous command which returns a successful response or one of the following fault codes</w:t>
      </w:r>
      <w:r w:rsidR="00EC5597" w:rsidRPr="00575311">
        <w:t xml:space="preserve"> mapped onto execStatus values as detailed</w:t>
      </w:r>
      <w:r w:rsidRPr="00575311">
        <w:t xml:space="preserve"> in Table </w:t>
      </w:r>
      <w:r w:rsidR="00107DC1" w:rsidRPr="00575311">
        <w:t>8.2</w:t>
      </w:r>
      <w:r w:rsidRPr="00575311">
        <w:t>.</w:t>
      </w:r>
      <w:r w:rsidR="005E5F28" w:rsidRPr="00575311">
        <w:t>1</w:t>
      </w:r>
      <w:r w:rsidRPr="00575311">
        <w:t>.1-1. A successful response</w:t>
      </w:r>
      <w:r w:rsidR="00EC5597" w:rsidRPr="00575311">
        <w:t xml:space="preserve"> to the Update primitive triggering the Execute procedure</w:t>
      </w:r>
      <w:r w:rsidRPr="00575311">
        <w:t xml:space="preserve"> means that the </w:t>
      </w:r>
      <w:r w:rsidRPr="0008350E">
        <w:t>CPE</w:t>
      </w:r>
      <w:r w:rsidRPr="00575311">
        <w:t xml:space="preserve"> has accepted the Download </w:t>
      </w:r>
      <w:r w:rsidRPr="0008350E">
        <w:t>RPC</w:t>
      </w:r>
      <w:r w:rsidRPr="00575311">
        <w:t>.</w:t>
      </w:r>
    </w:p>
    <w:p w14:paraId="3C07657B" w14:textId="77777777" w:rsidR="00FF11B3" w:rsidRPr="00575311" w:rsidRDefault="00FF11B3" w:rsidP="005E5F28">
      <w:pPr>
        <w:pStyle w:val="TH"/>
      </w:pPr>
      <w:r w:rsidRPr="00575311">
        <w:t xml:space="preserve">Table </w:t>
      </w:r>
      <w:r w:rsidR="00107DC1" w:rsidRPr="00575311">
        <w:t>8.2</w:t>
      </w:r>
      <w:r w:rsidRPr="00575311">
        <w:t>.</w:t>
      </w:r>
      <w:r w:rsidR="005E5F28" w:rsidRPr="00575311">
        <w:t>1</w:t>
      </w:r>
      <w:r w:rsidRPr="00575311">
        <w:t>.1-1: Download Fault Code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984"/>
        <w:gridCol w:w="3264"/>
        <w:gridCol w:w="4522"/>
      </w:tblGrid>
      <w:tr w:rsidR="00FF11B3" w:rsidRPr="00575311" w14:paraId="25A80DE6" w14:textId="77777777" w:rsidTr="00D27DC3">
        <w:trPr>
          <w:cantSplit/>
          <w:tblHeader/>
          <w:jc w:val="center"/>
        </w:trPr>
        <w:tc>
          <w:tcPr>
            <w:tcW w:w="984" w:type="dxa"/>
            <w:shd w:val="clear" w:color="auto" w:fill="CCCCCC"/>
          </w:tcPr>
          <w:p w14:paraId="02CCE632" w14:textId="77777777" w:rsidR="00FF11B3" w:rsidRPr="00575311" w:rsidRDefault="00FF11B3" w:rsidP="005F0090">
            <w:pPr>
              <w:pStyle w:val="TAH"/>
            </w:pPr>
            <w:r w:rsidRPr="00575311">
              <w:t>Fault code</w:t>
            </w:r>
          </w:p>
        </w:tc>
        <w:tc>
          <w:tcPr>
            <w:tcW w:w="3264" w:type="dxa"/>
            <w:shd w:val="clear" w:color="auto" w:fill="CCCCCC"/>
          </w:tcPr>
          <w:p w14:paraId="09A7BCB9" w14:textId="77777777" w:rsidR="00FF11B3" w:rsidRPr="00575311" w:rsidRDefault="00FF11B3" w:rsidP="005F0090">
            <w:pPr>
              <w:pStyle w:val="TAH"/>
            </w:pPr>
            <w:r w:rsidRPr="00575311">
              <w:t>Description</w:t>
            </w:r>
          </w:p>
        </w:tc>
        <w:tc>
          <w:tcPr>
            <w:tcW w:w="4522" w:type="dxa"/>
            <w:shd w:val="clear" w:color="auto" w:fill="CCCCCC"/>
          </w:tcPr>
          <w:p w14:paraId="02FFAD4D" w14:textId="77777777" w:rsidR="00FF11B3" w:rsidRPr="00575311" w:rsidRDefault="00EC5597" w:rsidP="005F0090">
            <w:pPr>
              <w:pStyle w:val="TAH"/>
            </w:pPr>
            <w:r w:rsidRPr="00575311">
              <w:t>execS</w:t>
            </w:r>
            <w:r w:rsidR="008B73A5" w:rsidRPr="00575311">
              <w:t>tatus Code</w:t>
            </w:r>
          </w:p>
        </w:tc>
      </w:tr>
      <w:tr w:rsidR="00EC5597" w:rsidRPr="00575311" w14:paraId="473CAE45" w14:textId="77777777" w:rsidTr="00D27DC3">
        <w:trPr>
          <w:cantSplit/>
          <w:jc w:val="center"/>
        </w:trPr>
        <w:tc>
          <w:tcPr>
            <w:tcW w:w="984" w:type="dxa"/>
          </w:tcPr>
          <w:p w14:paraId="3B29FE36" w14:textId="77777777" w:rsidR="00EC5597" w:rsidRPr="00575311" w:rsidRDefault="00EC5597" w:rsidP="005F0090">
            <w:pPr>
              <w:pStyle w:val="TAL"/>
            </w:pPr>
            <w:r w:rsidRPr="00575311">
              <w:t>9000</w:t>
            </w:r>
          </w:p>
        </w:tc>
        <w:tc>
          <w:tcPr>
            <w:tcW w:w="3264" w:type="dxa"/>
          </w:tcPr>
          <w:p w14:paraId="550A3668" w14:textId="77777777" w:rsidR="00EC5597" w:rsidRPr="00575311" w:rsidRDefault="00EC5597" w:rsidP="005F0090">
            <w:pPr>
              <w:pStyle w:val="TAL"/>
            </w:pPr>
            <w:r w:rsidRPr="00575311">
              <w:t>Method not supported</w:t>
            </w:r>
          </w:p>
        </w:tc>
        <w:tc>
          <w:tcPr>
            <w:tcW w:w="4522" w:type="dxa"/>
          </w:tcPr>
          <w:p w14:paraId="03D616FE" w14:textId="77777777" w:rsidR="00EC5597" w:rsidRPr="00575311" w:rsidRDefault="00EC5597" w:rsidP="005F0090">
            <w:pPr>
              <w:pStyle w:val="TAL"/>
            </w:pPr>
            <w:r w:rsidRPr="00575311">
              <w:t>STATUS_REQUEST_UNSUPPORTED</w:t>
            </w:r>
          </w:p>
        </w:tc>
      </w:tr>
      <w:tr w:rsidR="00EC5597" w:rsidRPr="00575311" w14:paraId="178AE075" w14:textId="77777777" w:rsidTr="00D27DC3">
        <w:trPr>
          <w:cantSplit/>
          <w:jc w:val="center"/>
        </w:trPr>
        <w:tc>
          <w:tcPr>
            <w:tcW w:w="984" w:type="dxa"/>
          </w:tcPr>
          <w:p w14:paraId="7DF6560B" w14:textId="77777777" w:rsidR="00EC5597" w:rsidRPr="00575311" w:rsidRDefault="00EC5597" w:rsidP="005F0090">
            <w:pPr>
              <w:pStyle w:val="TAL"/>
            </w:pPr>
            <w:r w:rsidRPr="00575311">
              <w:t>9001</w:t>
            </w:r>
          </w:p>
        </w:tc>
        <w:tc>
          <w:tcPr>
            <w:tcW w:w="3264" w:type="dxa"/>
          </w:tcPr>
          <w:p w14:paraId="6E4FE10D" w14:textId="77777777" w:rsidR="00EC5597" w:rsidRPr="00575311" w:rsidRDefault="00EC5597" w:rsidP="005F0090">
            <w:pPr>
              <w:pStyle w:val="TAL"/>
            </w:pPr>
            <w:r w:rsidRPr="00575311">
              <w:t xml:space="preserve">Request </w:t>
            </w:r>
            <w:r w:rsidRPr="0008350E">
              <w:t>denied</w:t>
            </w:r>
            <w:r w:rsidRPr="00575311">
              <w:t xml:space="preserve"> (no reason specified)</w:t>
            </w:r>
          </w:p>
        </w:tc>
        <w:tc>
          <w:tcPr>
            <w:tcW w:w="4522" w:type="dxa"/>
          </w:tcPr>
          <w:p w14:paraId="09798FB6" w14:textId="77777777" w:rsidR="00EC5597" w:rsidRPr="00575311" w:rsidRDefault="00EC5597" w:rsidP="005F0090">
            <w:pPr>
              <w:pStyle w:val="TAL"/>
            </w:pPr>
            <w:r w:rsidRPr="00575311">
              <w:t>STATUS_REQUEST_</w:t>
            </w:r>
            <w:r w:rsidRPr="0008350E">
              <w:t>DENIED</w:t>
            </w:r>
          </w:p>
        </w:tc>
      </w:tr>
      <w:tr w:rsidR="00EC5597" w:rsidRPr="00575311" w14:paraId="2B285504" w14:textId="77777777" w:rsidTr="00D27DC3">
        <w:trPr>
          <w:cantSplit/>
          <w:jc w:val="center"/>
        </w:trPr>
        <w:tc>
          <w:tcPr>
            <w:tcW w:w="984" w:type="dxa"/>
          </w:tcPr>
          <w:p w14:paraId="45D1A9D7" w14:textId="77777777" w:rsidR="00EC5597" w:rsidRPr="00575311" w:rsidRDefault="00EC5597" w:rsidP="005F0090">
            <w:pPr>
              <w:pStyle w:val="TAL"/>
            </w:pPr>
            <w:r w:rsidRPr="00575311">
              <w:t>9002</w:t>
            </w:r>
          </w:p>
        </w:tc>
        <w:tc>
          <w:tcPr>
            <w:tcW w:w="3264" w:type="dxa"/>
          </w:tcPr>
          <w:p w14:paraId="176D85EF" w14:textId="77777777" w:rsidR="00EC5597" w:rsidRPr="00575311" w:rsidRDefault="00EC5597" w:rsidP="005F0090">
            <w:pPr>
              <w:pStyle w:val="TAL"/>
            </w:pPr>
            <w:r w:rsidRPr="00575311">
              <w:t>Internal error</w:t>
            </w:r>
          </w:p>
        </w:tc>
        <w:tc>
          <w:tcPr>
            <w:tcW w:w="4522" w:type="dxa"/>
          </w:tcPr>
          <w:p w14:paraId="5FB7D9B8" w14:textId="77777777" w:rsidR="00EC5597" w:rsidRPr="00575311" w:rsidRDefault="00EC5597" w:rsidP="005F0090">
            <w:pPr>
              <w:pStyle w:val="TAL"/>
            </w:pPr>
            <w:r w:rsidRPr="00575311">
              <w:t>STATUS_INTERNAL_ERROR</w:t>
            </w:r>
          </w:p>
        </w:tc>
      </w:tr>
      <w:tr w:rsidR="00EC5597" w:rsidRPr="00575311" w14:paraId="321864C6" w14:textId="77777777" w:rsidTr="00D27DC3">
        <w:trPr>
          <w:cantSplit/>
          <w:jc w:val="center"/>
        </w:trPr>
        <w:tc>
          <w:tcPr>
            <w:tcW w:w="984" w:type="dxa"/>
          </w:tcPr>
          <w:p w14:paraId="455246E1" w14:textId="77777777" w:rsidR="00EC5597" w:rsidRPr="00575311" w:rsidRDefault="00EC5597" w:rsidP="005F0090">
            <w:pPr>
              <w:pStyle w:val="TAL"/>
            </w:pPr>
            <w:r w:rsidRPr="00575311">
              <w:t>9003</w:t>
            </w:r>
          </w:p>
        </w:tc>
        <w:tc>
          <w:tcPr>
            <w:tcW w:w="3264" w:type="dxa"/>
          </w:tcPr>
          <w:p w14:paraId="00760A12" w14:textId="77777777" w:rsidR="00EC5597" w:rsidRPr="00575311" w:rsidRDefault="00EC5597" w:rsidP="005F0090">
            <w:pPr>
              <w:pStyle w:val="TAL"/>
            </w:pPr>
            <w:r w:rsidRPr="00575311">
              <w:t>Invalid arguments</w:t>
            </w:r>
          </w:p>
        </w:tc>
        <w:tc>
          <w:tcPr>
            <w:tcW w:w="4522" w:type="dxa"/>
          </w:tcPr>
          <w:p w14:paraId="4B6D1055" w14:textId="77777777" w:rsidR="00EC5597" w:rsidRPr="00575311" w:rsidRDefault="00EC5597" w:rsidP="005F0090">
            <w:pPr>
              <w:pStyle w:val="TAL"/>
            </w:pPr>
            <w:r w:rsidRPr="00575311">
              <w:t>STATUS_INVALID_ARGUMENTS</w:t>
            </w:r>
          </w:p>
        </w:tc>
      </w:tr>
      <w:tr w:rsidR="00EC5597" w:rsidRPr="00575311" w14:paraId="16DA4259" w14:textId="77777777" w:rsidTr="00D27DC3">
        <w:trPr>
          <w:cantSplit/>
          <w:jc w:val="center"/>
        </w:trPr>
        <w:tc>
          <w:tcPr>
            <w:tcW w:w="984" w:type="dxa"/>
          </w:tcPr>
          <w:p w14:paraId="6CDEC157" w14:textId="77777777" w:rsidR="00EC5597" w:rsidRPr="00575311" w:rsidRDefault="00EC5597" w:rsidP="005F0090">
            <w:pPr>
              <w:pStyle w:val="TAL"/>
            </w:pPr>
            <w:r w:rsidRPr="00575311">
              <w:t>9004</w:t>
            </w:r>
          </w:p>
        </w:tc>
        <w:tc>
          <w:tcPr>
            <w:tcW w:w="3264" w:type="dxa"/>
          </w:tcPr>
          <w:p w14:paraId="38AC1666" w14:textId="77777777" w:rsidR="00EC5597" w:rsidRPr="00575311" w:rsidRDefault="00EC5597" w:rsidP="005F0090">
            <w:pPr>
              <w:pStyle w:val="TAL"/>
            </w:pPr>
            <w:r w:rsidRPr="00575311">
              <w:t xml:space="preserve">Resources exceeded (when used in association with SetParameterValues, this </w:t>
            </w:r>
            <w:r w:rsidR="00BF3DB4" w:rsidRPr="00575311">
              <w:t>cannot</w:t>
            </w:r>
            <w:r w:rsidRPr="00575311">
              <w:t xml:space="preserve"> be used to indicate Parameters in error)</w:t>
            </w:r>
          </w:p>
        </w:tc>
        <w:tc>
          <w:tcPr>
            <w:tcW w:w="4522" w:type="dxa"/>
          </w:tcPr>
          <w:p w14:paraId="3CE42132" w14:textId="77777777" w:rsidR="00EC5597" w:rsidRPr="00575311" w:rsidRDefault="00EC5597" w:rsidP="005F0090">
            <w:pPr>
              <w:pStyle w:val="TAL"/>
            </w:pPr>
            <w:r w:rsidRPr="00575311">
              <w:t>STATUS_RESOURCES_EXCEEDED</w:t>
            </w:r>
          </w:p>
        </w:tc>
      </w:tr>
      <w:tr w:rsidR="00EC5597" w:rsidRPr="00575311" w14:paraId="66F5A0A2" w14:textId="77777777" w:rsidTr="00D27DC3">
        <w:trPr>
          <w:cantSplit/>
          <w:jc w:val="center"/>
        </w:trPr>
        <w:tc>
          <w:tcPr>
            <w:tcW w:w="984" w:type="dxa"/>
          </w:tcPr>
          <w:p w14:paraId="4E30193D" w14:textId="77777777" w:rsidR="00EC5597" w:rsidRPr="00575311" w:rsidRDefault="00EC5597" w:rsidP="005F0090">
            <w:pPr>
              <w:pStyle w:val="TAL"/>
            </w:pPr>
            <w:r w:rsidRPr="00575311">
              <w:t>9010</w:t>
            </w:r>
          </w:p>
        </w:tc>
        <w:tc>
          <w:tcPr>
            <w:tcW w:w="3264" w:type="dxa"/>
          </w:tcPr>
          <w:p w14:paraId="264508E3" w14:textId="77777777" w:rsidR="00EC5597" w:rsidRPr="00575311" w:rsidRDefault="00EC5597" w:rsidP="005F0090">
            <w:pPr>
              <w:pStyle w:val="TAL"/>
            </w:pPr>
            <w:r w:rsidRPr="00575311">
              <w:t xml:space="preserve">File transfer failure (associated with Download, ScheduleDownload, </w:t>
            </w:r>
            <w:proofErr w:type="gramStart"/>
            <w:r w:rsidRPr="00575311">
              <w:t>TransferComplete</w:t>
            </w:r>
            <w:proofErr w:type="gramEnd"/>
            <w:r w:rsidRPr="00575311">
              <w:t xml:space="preserve"> or AutonomousTransferComplete methods).</w:t>
            </w:r>
          </w:p>
        </w:tc>
        <w:tc>
          <w:tcPr>
            <w:tcW w:w="4522" w:type="dxa"/>
          </w:tcPr>
          <w:p w14:paraId="4172AA22" w14:textId="77777777" w:rsidR="00EC5597" w:rsidRPr="00575311" w:rsidRDefault="00EC5597" w:rsidP="005F0090">
            <w:pPr>
              <w:pStyle w:val="TAL"/>
            </w:pPr>
            <w:r w:rsidRPr="00575311">
              <w:t>STATUS_FILE_TRANSFER_FAILED</w:t>
            </w:r>
          </w:p>
        </w:tc>
      </w:tr>
      <w:tr w:rsidR="00EC5597" w:rsidRPr="00575311" w14:paraId="7F108E64" w14:textId="77777777" w:rsidTr="00D27DC3">
        <w:trPr>
          <w:cantSplit/>
          <w:jc w:val="center"/>
        </w:trPr>
        <w:tc>
          <w:tcPr>
            <w:tcW w:w="984" w:type="dxa"/>
          </w:tcPr>
          <w:p w14:paraId="78204F39" w14:textId="77777777" w:rsidR="00EC5597" w:rsidRPr="00575311" w:rsidRDefault="00EC5597" w:rsidP="005F0090">
            <w:pPr>
              <w:pStyle w:val="TAL"/>
            </w:pPr>
            <w:r w:rsidRPr="00575311">
              <w:t>9012</w:t>
            </w:r>
          </w:p>
        </w:tc>
        <w:tc>
          <w:tcPr>
            <w:tcW w:w="3264" w:type="dxa"/>
          </w:tcPr>
          <w:p w14:paraId="0A8C3EE3" w14:textId="77777777" w:rsidR="00EC5597" w:rsidRPr="00575311" w:rsidRDefault="00EC5597" w:rsidP="005F0090">
            <w:pPr>
              <w:pStyle w:val="TAL"/>
            </w:pPr>
            <w:r w:rsidRPr="00575311">
              <w:t xml:space="preserve">File transfer server authentication failure (associated with </w:t>
            </w:r>
            <w:r w:rsidRPr="0008350E">
              <w:t>Upload</w:t>
            </w:r>
            <w:r w:rsidRPr="00575311">
              <w:t xml:space="preserve">, Download, TransferComplete, </w:t>
            </w:r>
            <w:proofErr w:type="gramStart"/>
            <w:r w:rsidRPr="00575311">
              <w:t>AutonomousTransferComplete</w:t>
            </w:r>
            <w:proofErr w:type="gramEnd"/>
            <w:r w:rsidRPr="00575311">
              <w:t>, DUStateChangeComplete, or AutonomousDUStateChangeComplete methods, not associated with Scheduled Download method).</w:t>
            </w:r>
          </w:p>
        </w:tc>
        <w:tc>
          <w:tcPr>
            <w:tcW w:w="4522" w:type="dxa"/>
          </w:tcPr>
          <w:p w14:paraId="415543A3" w14:textId="77777777" w:rsidR="00EC5597" w:rsidRPr="00575311" w:rsidRDefault="00EC5597" w:rsidP="005F0090">
            <w:pPr>
              <w:pStyle w:val="TAL"/>
            </w:pPr>
            <w:r w:rsidRPr="00575311">
              <w:t>STATUS_FILE_TRANSFER_SERVER_AUTHENTICATION_FAILURE</w:t>
            </w:r>
          </w:p>
        </w:tc>
      </w:tr>
      <w:tr w:rsidR="00EC5597" w:rsidRPr="00575311" w14:paraId="2A338FE6" w14:textId="77777777" w:rsidTr="00D27DC3">
        <w:trPr>
          <w:cantSplit/>
          <w:jc w:val="center"/>
        </w:trPr>
        <w:tc>
          <w:tcPr>
            <w:tcW w:w="984" w:type="dxa"/>
          </w:tcPr>
          <w:p w14:paraId="39338BCA" w14:textId="77777777" w:rsidR="00EC5597" w:rsidRPr="00575311" w:rsidRDefault="00EC5597" w:rsidP="005F0090">
            <w:pPr>
              <w:pStyle w:val="TAL"/>
            </w:pPr>
            <w:r w:rsidRPr="00575311">
              <w:t>9013</w:t>
            </w:r>
          </w:p>
        </w:tc>
        <w:tc>
          <w:tcPr>
            <w:tcW w:w="3264" w:type="dxa"/>
          </w:tcPr>
          <w:p w14:paraId="098688CC" w14:textId="77777777" w:rsidR="00EC5597" w:rsidRPr="00575311" w:rsidRDefault="00EC5597" w:rsidP="005F0090">
            <w:pPr>
              <w:pStyle w:val="TAL"/>
            </w:pPr>
            <w:r w:rsidRPr="00575311">
              <w:t xml:space="preserve">Unsupported protocol for file transfer (associated with </w:t>
            </w:r>
            <w:r w:rsidRPr="0008350E">
              <w:t>Upload</w:t>
            </w:r>
            <w:r w:rsidRPr="00575311">
              <w:t xml:space="preserve">, Download, </w:t>
            </w:r>
            <w:proofErr w:type="gramStart"/>
            <w:r w:rsidRPr="00575311">
              <w:t>ScheduleDownload</w:t>
            </w:r>
            <w:proofErr w:type="gramEnd"/>
            <w:r w:rsidRPr="00575311">
              <w:t>, DUStateChangeComplete, or AutonomousDUStateChangeComplete methods).</w:t>
            </w:r>
          </w:p>
        </w:tc>
        <w:tc>
          <w:tcPr>
            <w:tcW w:w="4522" w:type="dxa"/>
          </w:tcPr>
          <w:p w14:paraId="093AA75F" w14:textId="77777777" w:rsidR="00EC5597" w:rsidRPr="00575311" w:rsidRDefault="00EC5597" w:rsidP="005F0090">
            <w:pPr>
              <w:pStyle w:val="TAL"/>
            </w:pPr>
            <w:r w:rsidRPr="00575311">
              <w:t>STATUS_UNSUPPORTED_PROTOCOL</w:t>
            </w:r>
          </w:p>
        </w:tc>
      </w:tr>
    </w:tbl>
    <w:p w14:paraId="172440BA" w14:textId="77777777" w:rsidR="00FF11B3" w:rsidRPr="00575311" w:rsidRDefault="00FF11B3" w:rsidP="00FF11B3">
      <w:pPr>
        <w:rPr>
          <w:sz w:val="22"/>
          <w:szCs w:val="22"/>
        </w:rPr>
      </w:pPr>
    </w:p>
    <w:p w14:paraId="64D3CEB3" w14:textId="77777777" w:rsidR="00FF11B3" w:rsidRPr="00575311" w:rsidRDefault="00107DC1" w:rsidP="00631C45">
      <w:pPr>
        <w:pStyle w:val="Heading4"/>
      </w:pPr>
      <w:bookmarkStart w:id="269" w:name="_Toc459192907"/>
      <w:bookmarkStart w:id="270" w:name="_Toc459208972"/>
      <w:bookmarkStart w:id="271" w:name="_Toc459211647"/>
      <w:r w:rsidRPr="00575311">
        <w:t>8.2</w:t>
      </w:r>
      <w:r w:rsidR="0011448C">
        <w:t>.1.2</w:t>
      </w:r>
      <w:r w:rsidR="00631C45" w:rsidRPr="00575311">
        <w:tab/>
      </w:r>
      <w:r w:rsidR="00FF11B3" w:rsidRPr="00575311">
        <w:t xml:space="preserve">Execute File </w:t>
      </w:r>
      <w:r w:rsidR="00FF11B3" w:rsidRPr="0008350E">
        <w:t>Upload</w:t>
      </w:r>
      <w:r w:rsidR="00FF11B3" w:rsidRPr="00575311">
        <w:t xml:space="preserve"> Operations</w:t>
      </w:r>
      <w:bookmarkEnd w:id="269"/>
      <w:bookmarkEnd w:id="270"/>
      <w:bookmarkEnd w:id="271"/>
    </w:p>
    <w:p w14:paraId="2CAD8C89" w14:textId="77777777" w:rsidR="00FF11B3" w:rsidRPr="00575311" w:rsidRDefault="00FF11B3" w:rsidP="005E5F28">
      <w:r w:rsidRPr="00575311">
        <w:t xml:space="preserve">The </w:t>
      </w:r>
      <w:r w:rsidRPr="0008350E">
        <w:t>upload</w:t>
      </w:r>
      <w:r w:rsidRPr="00575311">
        <w:t xml:space="preserve"> file transfer operation shall use the </w:t>
      </w:r>
      <w:r w:rsidRPr="0008350E">
        <w:t>Upload</w:t>
      </w:r>
      <w:r w:rsidRPr="00575311">
        <w:t xml:space="preserve"> mechanism defined in </w:t>
      </w:r>
      <w:r w:rsidRPr="0008350E">
        <w:t>TR</w:t>
      </w:r>
      <w:r w:rsidRPr="00575311">
        <w:t>-069</w:t>
      </w:r>
      <w:r w:rsidR="00FE2543">
        <w:t xml:space="preserve"> </w:t>
      </w:r>
      <w:r w:rsidR="00FE2543" w:rsidRPr="0008350E">
        <w:t>[</w:t>
      </w:r>
      <w:r w:rsidR="00FE2543" w:rsidRPr="0008350E">
        <w:fldChar w:fldCharType="begin"/>
      </w:r>
      <w:r w:rsidR="00FE2543" w:rsidRPr="0008350E">
        <w:instrText xml:space="preserve">REF REF_BBF \h </w:instrText>
      </w:r>
      <w:r w:rsidR="00FE2543" w:rsidRPr="0008350E">
        <w:fldChar w:fldCharType="separate"/>
      </w:r>
      <w:r w:rsidR="00FE2543" w:rsidRPr="0008350E">
        <w:rPr>
          <w:noProof/>
        </w:rPr>
        <w:t>4</w:t>
      </w:r>
      <w:r w:rsidR="00FE2543" w:rsidRPr="0008350E">
        <w:fldChar w:fldCharType="end"/>
      </w:r>
      <w:r w:rsidR="00FE2543" w:rsidRPr="0008350E">
        <w:t>]</w:t>
      </w:r>
      <w:r w:rsidRPr="00575311">
        <w:t xml:space="preserve">. The </w:t>
      </w:r>
      <w:r w:rsidRPr="0008350E">
        <w:t>Upload</w:t>
      </w:r>
      <w:r w:rsidRPr="00575311">
        <w:t xml:space="preserve"> mechanism is an asynchronous command that consists of the synchronous </w:t>
      </w:r>
      <w:r w:rsidRPr="0008350E">
        <w:t>Upload</w:t>
      </w:r>
      <w:r w:rsidRPr="00575311">
        <w:t xml:space="preserve"> </w:t>
      </w:r>
      <w:r w:rsidRPr="0008350E">
        <w:t>RPC</w:t>
      </w:r>
      <w:r w:rsidRPr="00575311">
        <w:t xml:space="preserve"> for the </w:t>
      </w:r>
      <w:r w:rsidRPr="0008350E">
        <w:t>Upload</w:t>
      </w:r>
      <w:r w:rsidRPr="00575311">
        <w:t xml:space="preserve"> and the asynchronous TransferComplete </w:t>
      </w:r>
      <w:r w:rsidRPr="0008350E">
        <w:t>RPC</w:t>
      </w:r>
      <w:r w:rsidRPr="00575311">
        <w:t>.</w:t>
      </w:r>
      <w:r w:rsidR="00470BF4">
        <w:t xml:space="preserve"> </w:t>
      </w:r>
      <w:r w:rsidRPr="00575311">
        <w:t xml:space="preserve">The </w:t>
      </w:r>
      <w:r w:rsidRPr="0008350E">
        <w:t>Upload</w:t>
      </w:r>
      <w:r w:rsidRPr="00575311">
        <w:t xml:space="preserve"> </w:t>
      </w:r>
      <w:r w:rsidRPr="0008350E">
        <w:t>RPC</w:t>
      </w:r>
      <w:r w:rsidRPr="00575311">
        <w:t xml:space="preserve"> returns a successful response or one of the following fault codes </w:t>
      </w:r>
      <w:r w:rsidR="00EC5597" w:rsidRPr="00575311">
        <w:t xml:space="preserve">mapped onto execStatus values as detailed in Table 8.2.1.2-1. A successful response to the Update primitive triggering the execute procedure means that the </w:t>
      </w:r>
      <w:r w:rsidR="00EC5597" w:rsidRPr="0008350E">
        <w:t>CPE</w:t>
      </w:r>
      <w:r w:rsidR="00EC5597" w:rsidRPr="00575311">
        <w:t xml:space="preserve"> has accepted the </w:t>
      </w:r>
      <w:r w:rsidR="00EC5597" w:rsidRPr="0008350E">
        <w:t>Upload</w:t>
      </w:r>
      <w:r w:rsidR="00EC5597" w:rsidRPr="00575311">
        <w:t xml:space="preserve"> </w:t>
      </w:r>
      <w:r w:rsidR="00EC5597" w:rsidRPr="0008350E">
        <w:t>RPC</w:t>
      </w:r>
      <w:r w:rsidR="00EC5597" w:rsidRPr="00575311">
        <w:t xml:space="preserve"> </w:t>
      </w:r>
      <w:r w:rsidRPr="00575311">
        <w:t xml:space="preserve">in Table </w:t>
      </w:r>
      <w:r w:rsidR="00107DC1" w:rsidRPr="00575311">
        <w:t>8.2</w:t>
      </w:r>
      <w:r w:rsidRPr="00575311">
        <w:t>.</w:t>
      </w:r>
      <w:r w:rsidR="005E5F28" w:rsidRPr="00575311">
        <w:t>1</w:t>
      </w:r>
      <w:r w:rsidRPr="00575311">
        <w:t>.2-1.</w:t>
      </w:r>
    </w:p>
    <w:p w14:paraId="18F51FA4" w14:textId="77777777" w:rsidR="00FF11B3" w:rsidRPr="00575311" w:rsidRDefault="00FF11B3" w:rsidP="00FF11B3">
      <w:pPr>
        <w:pStyle w:val="TH"/>
      </w:pPr>
      <w:r w:rsidRPr="00575311">
        <w:lastRenderedPageBreak/>
        <w:t xml:space="preserve">Table </w:t>
      </w:r>
      <w:r w:rsidR="00107DC1" w:rsidRPr="00575311">
        <w:t>8.2</w:t>
      </w:r>
      <w:r w:rsidRPr="00575311">
        <w:t>.</w:t>
      </w:r>
      <w:r w:rsidR="005E5F28" w:rsidRPr="00575311">
        <w:t>1</w:t>
      </w:r>
      <w:r w:rsidR="0014618F" w:rsidRPr="00575311">
        <w:t>.</w:t>
      </w:r>
      <w:r w:rsidRPr="00575311">
        <w:t>2-1:</w:t>
      </w:r>
      <w:r w:rsidRPr="00575311">
        <w:rPr>
          <w:lang w:eastAsia="ja-JP"/>
        </w:rPr>
        <w:t xml:space="preserve"> </w:t>
      </w:r>
      <w:r w:rsidRPr="0008350E">
        <w:rPr>
          <w:lang w:eastAsia="ja-JP"/>
        </w:rPr>
        <w:t>Upload</w:t>
      </w:r>
      <w:r w:rsidRPr="00575311">
        <w:rPr>
          <w:lang w:eastAsia="ja-JP"/>
        </w:rPr>
        <w:t xml:space="preserve"> Fault Code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144"/>
        <w:gridCol w:w="3686"/>
        <w:gridCol w:w="3694"/>
      </w:tblGrid>
      <w:tr w:rsidR="00FF11B3" w:rsidRPr="00575311" w14:paraId="7284DB75" w14:textId="77777777" w:rsidTr="0011448C">
        <w:trPr>
          <w:cantSplit/>
          <w:tblHeader/>
          <w:jc w:val="center"/>
        </w:trPr>
        <w:tc>
          <w:tcPr>
            <w:tcW w:w="1144" w:type="dxa"/>
            <w:shd w:val="clear" w:color="auto" w:fill="CCCCCC"/>
          </w:tcPr>
          <w:p w14:paraId="0ECB8F14" w14:textId="77777777" w:rsidR="00FF11B3" w:rsidRPr="00575311" w:rsidRDefault="00FF11B3" w:rsidP="0011448C">
            <w:pPr>
              <w:pStyle w:val="TAH"/>
            </w:pPr>
            <w:r w:rsidRPr="00575311">
              <w:t>Fault code</w:t>
            </w:r>
          </w:p>
        </w:tc>
        <w:tc>
          <w:tcPr>
            <w:tcW w:w="3686" w:type="dxa"/>
            <w:shd w:val="clear" w:color="auto" w:fill="CCCCCC"/>
          </w:tcPr>
          <w:p w14:paraId="323CA418" w14:textId="77777777" w:rsidR="00FF11B3" w:rsidRPr="00575311" w:rsidRDefault="00FF11B3" w:rsidP="0011448C">
            <w:pPr>
              <w:pStyle w:val="TAH"/>
            </w:pPr>
            <w:r w:rsidRPr="00575311">
              <w:t>Description</w:t>
            </w:r>
          </w:p>
        </w:tc>
        <w:tc>
          <w:tcPr>
            <w:tcW w:w="3694" w:type="dxa"/>
            <w:shd w:val="clear" w:color="auto" w:fill="CCCCCC"/>
          </w:tcPr>
          <w:p w14:paraId="5B6FFE8A" w14:textId="77777777" w:rsidR="00FF11B3" w:rsidRPr="00575311" w:rsidRDefault="00EC5597" w:rsidP="0011448C">
            <w:pPr>
              <w:pStyle w:val="TAH"/>
            </w:pPr>
            <w:r w:rsidRPr="00575311">
              <w:t>exec</w:t>
            </w:r>
            <w:r w:rsidR="008B73A5" w:rsidRPr="00575311">
              <w:t>Status Code</w:t>
            </w:r>
          </w:p>
        </w:tc>
      </w:tr>
      <w:tr w:rsidR="00EC5597" w:rsidRPr="00575311" w14:paraId="26E6C80E" w14:textId="77777777" w:rsidTr="0011448C">
        <w:trPr>
          <w:cantSplit/>
          <w:jc w:val="center"/>
        </w:trPr>
        <w:tc>
          <w:tcPr>
            <w:tcW w:w="1144" w:type="dxa"/>
          </w:tcPr>
          <w:p w14:paraId="6DE403D9" w14:textId="77777777" w:rsidR="00EC5597" w:rsidRPr="00575311" w:rsidRDefault="00EC5597" w:rsidP="0011448C">
            <w:pPr>
              <w:pStyle w:val="TAL"/>
            </w:pPr>
            <w:r w:rsidRPr="00575311">
              <w:t>9000</w:t>
            </w:r>
          </w:p>
        </w:tc>
        <w:tc>
          <w:tcPr>
            <w:tcW w:w="3686" w:type="dxa"/>
          </w:tcPr>
          <w:p w14:paraId="5F748ED8" w14:textId="77777777" w:rsidR="00EC5597" w:rsidRPr="00575311" w:rsidRDefault="00EC5597" w:rsidP="0011448C">
            <w:pPr>
              <w:pStyle w:val="TAL"/>
            </w:pPr>
            <w:r w:rsidRPr="00575311">
              <w:t>Method not supported</w:t>
            </w:r>
          </w:p>
        </w:tc>
        <w:tc>
          <w:tcPr>
            <w:tcW w:w="3694" w:type="dxa"/>
          </w:tcPr>
          <w:p w14:paraId="1598EDC8" w14:textId="77777777" w:rsidR="00EC5597" w:rsidRPr="00575311" w:rsidRDefault="00EC5597" w:rsidP="0011448C">
            <w:pPr>
              <w:pStyle w:val="TAL"/>
            </w:pPr>
            <w:r w:rsidRPr="00575311">
              <w:t>STATUS_REQUEST_UNSUPPORTED</w:t>
            </w:r>
            <w:r w:rsidRPr="00575311" w:rsidDel="008E1029">
              <w:t xml:space="preserve"> </w:t>
            </w:r>
          </w:p>
        </w:tc>
      </w:tr>
      <w:tr w:rsidR="00EC5597" w:rsidRPr="00575311" w14:paraId="23CCBCD9" w14:textId="77777777" w:rsidTr="0011448C">
        <w:trPr>
          <w:cantSplit/>
          <w:jc w:val="center"/>
        </w:trPr>
        <w:tc>
          <w:tcPr>
            <w:tcW w:w="1144" w:type="dxa"/>
          </w:tcPr>
          <w:p w14:paraId="7E9595FA" w14:textId="77777777" w:rsidR="00EC5597" w:rsidRPr="00575311" w:rsidRDefault="00EC5597" w:rsidP="0011448C">
            <w:pPr>
              <w:pStyle w:val="TAL"/>
            </w:pPr>
            <w:r w:rsidRPr="00575311">
              <w:t>9001</w:t>
            </w:r>
          </w:p>
        </w:tc>
        <w:tc>
          <w:tcPr>
            <w:tcW w:w="3686" w:type="dxa"/>
          </w:tcPr>
          <w:p w14:paraId="4BA7904E" w14:textId="77777777" w:rsidR="00EC5597" w:rsidRPr="00575311" w:rsidRDefault="00EC5597" w:rsidP="0011448C">
            <w:pPr>
              <w:pStyle w:val="TAL"/>
            </w:pPr>
            <w:r w:rsidRPr="00575311">
              <w:t xml:space="preserve">Request </w:t>
            </w:r>
            <w:r w:rsidRPr="0008350E">
              <w:t>denied</w:t>
            </w:r>
            <w:r w:rsidRPr="00575311">
              <w:t xml:space="preserve"> (no reason specified)</w:t>
            </w:r>
          </w:p>
        </w:tc>
        <w:tc>
          <w:tcPr>
            <w:tcW w:w="3694" w:type="dxa"/>
          </w:tcPr>
          <w:p w14:paraId="7657DD2B" w14:textId="77777777" w:rsidR="00EC5597" w:rsidRPr="00575311" w:rsidRDefault="00EC5597" w:rsidP="0011448C">
            <w:pPr>
              <w:pStyle w:val="TAL"/>
            </w:pPr>
            <w:r w:rsidRPr="00575311">
              <w:t xml:space="preserve">STATUS_REQUEST </w:t>
            </w:r>
            <w:r w:rsidRPr="0008350E">
              <w:t>DENIED</w:t>
            </w:r>
          </w:p>
        </w:tc>
      </w:tr>
      <w:tr w:rsidR="00EC5597" w:rsidRPr="00575311" w14:paraId="7F131CCA" w14:textId="77777777" w:rsidTr="0011448C">
        <w:trPr>
          <w:cantSplit/>
          <w:jc w:val="center"/>
        </w:trPr>
        <w:tc>
          <w:tcPr>
            <w:tcW w:w="1144" w:type="dxa"/>
          </w:tcPr>
          <w:p w14:paraId="00759EFD" w14:textId="77777777" w:rsidR="00EC5597" w:rsidRPr="00575311" w:rsidRDefault="00EC5597" w:rsidP="0011448C">
            <w:pPr>
              <w:pStyle w:val="TAL"/>
            </w:pPr>
            <w:r w:rsidRPr="00575311">
              <w:t>9002</w:t>
            </w:r>
          </w:p>
        </w:tc>
        <w:tc>
          <w:tcPr>
            <w:tcW w:w="3686" w:type="dxa"/>
          </w:tcPr>
          <w:p w14:paraId="3B60EE55" w14:textId="77777777" w:rsidR="00EC5597" w:rsidRPr="00575311" w:rsidRDefault="00EC5597" w:rsidP="0011448C">
            <w:pPr>
              <w:pStyle w:val="TAL"/>
            </w:pPr>
            <w:r w:rsidRPr="00575311">
              <w:t>Internal error</w:t>
            </w:r>
          </w:p>
        </w:tc>
        <w:tc>
          <w:tcPr>
            <w:tcW w:w="3694" w:type="dxa"/>
          </w:tcPr>
          <w:p w14:paraId="10A402FB" w14:textId="77777777" w:rsidR="00EC5597" w:rsidRPr="00575311" w:rsidRDefault="00EC5597" w:rsidP="0011448C">
            <w:pPr>
              <w:pStyle w:val="TAL"/>
            </w:pPr>
            <w:r w:rsidRPr="00575311">
              <w:t>STATUS_INTERNAL_ERROR</w:t>
            </w:r>
            <w:r w:rsidRPr="00575311" w:rsidDel="008E1029">
              <w:t xml:space="preserve"> </w:t>
            </w:r>
          </w:p>
        </w:tc>
      </w:tr>
      <w:tr w:rsidR="00EC5597" w:rsidRPr="00575311" w14:paraId="4DD598F8" w14:textId="77777777" w:rsidTr="0011448C">
        <w:trPr>
          <w:cantSplit/>
          <w:jc w:val="center"/>
        </w:trPr>
        <w:tc>
          <w:tcPr>
            <w:tcW w:w="1144" w:type="dxa"/>
          </w:tcPr>
          <w:p w14:paraId="1B4467C6" w14:textId="77777777" w:rsidR="00EC5597" w:rsidRPr="00575311" w:rsidRDefault="00EC5597" w:rsidP="0011448C">
            <w:pPr>
              <w:pStyle w:val="TAL"/>
            </w:pPr>
            <w:r w:rsidRPr="00575311">
              <w:t>9003</w:t>
            </w:r>
          </w:p>
        </w:tc>
        <w:tc>
          <w:tcPr>
            <w:tcW w:w="3686" w:type="dxa"/>
          </w:tcPr>
          <w:p w14:paraId="2A4DCA1B" w14:textId="77777777" w:rsidR="00EC5597" w:rsidRPr="00575311" w:rsidRDefault="00EC5597" w:rsidP="0011448C">
            <w:pPr>
              <w:pStyle w:val="TAL"/>
            </w:pPr>
            <w:r w:rsidRPr="00575311">
              <w:t>Invalid arguments</w:t>
            </w:r>
          </w:p>
        </w:tc>
        <w:tc>
          <w:tcPr>
            <w:tcW w:w="3694" w:type="dxa"/>
          </w:tcPr>
          <w:p w14:paraId="054F49F9" w14:textId="77777777" w:rsidR="00EC5597" w:rsidRPr="00575311" w:rsidRDefault="00EC5597" w:rsidP="0011448C">
            <w:pPr>
              <w:pStyle w:val="TAL"/>
            </w:pPr>
            <w:r w:rsidRPr="00575311">
              <w:t>STATUS_INVALID_ARGUMENTS</w:t>
            </w:r>
            <w:r w:rsidRPr="00575311" w:rsidDel="00984134">
              <w:t xml:space="preserve"> </w:t>
            </w:r>
          </w:p>
        </w:tc>
      </w:tr>
      <w:tr w:rsidR="00EC5597" w:rsidRPr="00575311" w14:paraId="1D954BC9" w14:textId="77777777" w:rsidTr="0011448C">
        <w:trPr>
          <w:cantSplit/>
          <w:jc w:val="center"/>
        </w:trPr>
        <w:tc>
          <w:tcPr>
            <w:tcW w:w="1144" w:type="dxa"/>
          </w:tcPr>
          <w:p w14:paraId="165A2ED3" w14:textId="77777777" w:rsidR="00EC5597" w:rsidRPr="00575311" w:rsidRDefault="00EC5597" w:rsidP="0011448C">
            <w:pPr>
              <w:pStyle w:val="TAL"/>
            </w:pPr>
            <w:r w:rsidRPr="00575311">
              <w:t>9004</w:t>
            </w:r>
          </w:p>
        </w:tc>
        <w:tc>
          <w:tcPr>
            <w:tcW w:w="3686" w:type="dxa"/>
          </w:tcPr>
          <w:p w14:paraId="1CC30821" w14:textId="77777777" w:rsidR="00EC5597" w:rsidRPr="00575311" w:rsidRDefault="00EC5597" w:rsidP="0011448C">
            <w:pPr>
              <w:pStyle w:val="TAL"/>
            </w:pPr>
            <w:r w:rsidRPr="00575311">
              <w:t xml:space="preserve">Resources exceeded (when used in association with SetParameterValues, this </w:t>
            </w:r>
            <w:r w:rsidR="00BF3DB4" w:rsidRPr="00575311">
              <w:t>cannot</w:t>
            </w:r>
            <w:r w:rsidRPr="00575311">
              <w:t xml:space="preserve"> be used to indicate Parameters in error)</w:t>
            </w:r>
          </w:p>
        </w:tc>
        <w:tc>
          <w:tcPr>
            <w:tcW w:w="3694" w:type="dxa"/>
          </w:tcPr>
          <w:p w14:paraId="011BABAA" w14:textId="77777777" w:rsidR="00EC5597" w:rsidRPr="00575311" w:rsidRDefault="00EC5597" w:rsidP="0011448C">
            <w:pPr>
              <w:pStyle w:val="TAL"/>
            </w:pPr>
            <w:r w:rsidRPr="00575311">
              <w:t>STATUS_RESOURCES_EXCEEDED</w:t>
            </w:r>
            <w:r w:rsidRPr="00575311" w:rsidDel="00984134">
              <w:t xml:space="preserve"> </w:t>
            </w:r>
          </w:p>
        </w:tc>
      </w:tr>
      <w:tr w:rsidR="00EC5597" w:rsidRPr="00575311" w14:paraId="15D721A7" w14:textId="77777777" w:rsidTr="0011448C">
        <w:trPr>
          <w:cantSplit/>
          <w:jc w:val="center"/>
        </w:trPr>
        <w:tc>
          <w:tcPr>
            <w:tcW w:w="1144" w:type="dxa"/>
          </w:tcPr>
          <w:p w14:paraId="03892C40" w14:textId="77777777" w:rsidR="00EC5597" w:rsidRPr="00575311" w:rsidRDefault="00EC5597" w:rsidP="0011448C">
            <w:pPr>
              <w:pStyle w:val="TAL"/>
            </w:pPr>
            <w:r w:rsidRPr="00575311">
              <w:t>9011</w:t>
            </w:r>
          </w:p>
        </w:tc>
        <w:tc>
          <w:tcPr>
            <w:tcW w:w="3686" w:type="dxa"/>
          </w:tcPr>
          <w:p w14:paraId="40734424" w14:textId="77777777" w:rsidR="00EC5597" w:rsidRPr="00575311" w:rsidRDefault="00EC5597" w:rsidP="0011448C">
            <w:pPr>
              <w:pStyle w:val="TAL"/>
            </w:pPr>
            <w:r w:rsidRPr="0008350E">
              <w:t>Upload</w:t>
            </w:r>
            <w:r w:rsidRPr="00575311">
              <w:t xml:space="preserve"> failure (associated with </w:t>
            </w:r>
            <w:r w:rsidRPr="0008350E">
              <w:t>Upload</w:t>
            </w:r>
            <w:r w:rsidRPr="00575311">
              <w:t>, TransferComplete or Autonomous</w:t>
            </w:r>
            <w:r w:rsidRPr="00575311">
              <w:softHyphen/>
              <w:t>Trans</w:t>
            </w:r>
            <w:r w:rsidRPr="00575311">
              <w:softHyphen/>
              <w:t>ferComplete methods).</w:t>
            </w:r>
          </w:p>
        </w:tc>
        <w:tc>
          <w:tcPr>
            <w:tcW w:w="3694" w:type="dxa"/>
          </w:tcPr>
          <w:p w14:paraId="2109F3B5" w14:textId="77777777" w:rsidR="00EC5597" w:rsidRPr="00575311" w:rsidRDefault="00EC5597" w:rsidP="0011448C">
            <w:pPr>
              <w:pStyle w:val="TAL"/>
            </w:pPr>
            <w:r w:rsidRPr="00575311">
              <w:t>STATUS_</w:t>
            </w:r>
            <w:r w:rsidRPr="0008350E">
              <w:t>UPLOAD</w:t>
            </w:r>
            <w:r w:rsidRPr="00575311">
              <w:t>_FAILED</w:t>
            </w:r>
            <w:r w:rsidRPr="00575311" w:rsidDel="00984134">
              <w:t xml:space="preserve"> </w:t>
            </w:r>
          </w:p>
        </w:tc>
      </w:tr>
      <w:tr w:rsidR="00EC5597" w:rsidRPr="00575311" w14:paraId="7D91BF65" w14:textId="77777777" w:rsidTr="0011448C">
        <w:trPr>
          <w:cantSplit/>
          <w:jc w:val="center"/>
        </w:trPr>
        <w:tc>
          <w:tcPr>
            <w:tcW w:w="1144" w:type="dxa"/>
          </w:tcPr>
          <w:p w14:paraId="7932AE4D" w14:textId="77777777" w:rsidR="00EC5597" w:rsidRPr="00575311" w:rsidRDefault="00EC5597" w:rsidP="0011448C">
            <w:pPr>
              <w:pStyle w:val="TAL"/>
            </w:pPr>
            <w:r w:rsidRPr="00575311">
              <w:t>9012</w:t>
            </w:r>
          </w:p>
        </w:tc>
        <w:tc>
          <w:tcPr>
            <w:tcW w:w="3686" w:type="dxa"/>
          </w:tcPr>
          <w:p w14:paraId="2855A760" w14:textId="77777777" w:rsidR="00EC5597" w:rsidRPr="00575311" w:rsidRDefault="00EC5597" w:rsidP="0011448C">
            <w:pPr>
              <w:pStyle w:val="TAL"/>
            </w:pPr>
            <w:r w:rsidRPr="00575311">
              <w:t xml:space="preserve">File transfer server authentication failure (associated with </w:t>
            </w:r>
            <w:r w:rsidRPr="0008350E">
              <w:t>Upload</w:t>
            </w:r>
            <w:r w:rsidRPr="00575311">
              <w:t>, Download, TransferComplete, AutonomousTransferComplete, DUStateChangeComplete, or AutonomousDUStateChangeComplete methods).</w:t>
            </w:r>
          </w:p>
        </w:tc>
        <w:tc>
          <w:tcPr>
            <w:tcW w:w="3694" w:type="dxa"/>
          </w:tcPr>
          <w:p w14:paraId="7902DAD3" w14:textId="77777777" w:rsidR="00EC5597" w:rsidRPr="00575311" w:rsidRDefault="00EC5597" w:rsidP="0011448C">
            <w:pPr>
              <w:pStyle w:val="TAL"/>
            </w:pPr>
            <w:r w:rsidRPr="00575311">
              <w:t>STATUS_FILE_TRANSFER_SERVER_AUTHENTICATION_FAILURE</w:t>
            </w:r>
          </w:p>
        </w:tc>
      </w:tr>
      <w:tr w:rsidR="00EC5597" w:rsidRPr="00575311" w14:paraId="4CC2F3CF" w14:textId="77777777" w:rsidTr="0011448C">
        <w:trPr>
          <w:cantSplit/>
          <w:jc w:val="center"/>
        </w:trPr>
        <w:tc>
          <w:tcPr>
            <w:tcW w:w="1144" w:type="dxa"/>
          </w:tcPr>
          <w:p w14:paraId="5B687183" w14:textId="77777777" w:rsidR="00EC5597" w:rsidRPr="00575311" w:rsidRDefault="00EC5597" w:rsidP="0011448C">
            <w:pPr>
              <w:pStyle w:val="TAL"/>
            </w:pPr>
            <w:r w:rsidRPr="00575311">
              <w:t>9013</w:t>
            </w:r>
          </w:p>
        </w:tc>
        <w:tc>
          <w:tcPr>
            <w:tcW w:w="3686" w:type="dxa"/>
          </w:tcPr>
          <w:p w14:paraId="50D7971D" w14:textId="77777777" w:rsidR="00EC5597" w:rsidRPr="00575311" w:rsidRDefault="00EC5597" w:rsidP="0011448C">
            <w:pPr>
              <w:pStyle w:val="TAL"/>
            </w:pPr>
            <w:r w:rsidRPr="00575311">
              <w:t xml:space="preserve">Unsupported protocol for file transfer (associated with </w:t>
            </w:r>
            <w:r w:rsidRPr="0008350E">
              <w:t>Upload</w:t>
            </w:r>
            <w:r w:rsidRPr="00575311">
              <w:t xml:space="preserve">, Download, </w:t>
            </w:r>
            <w:proofErr w:type="gramStart"/>
            <w:r w:rsidRPr="00575311">
              <w:t>ScheduleDownload</w:t>
            </w:r>
            <w:proofErr w:type="gramEnd"/>
            <w:r w:rsidRPr="00575311">
              <w:t>, DUStateChangeComplete, or AutonomousDUStateChangeComplete methods).</w:t>
            </w:r>
          </w:p>
        </w:tc>
        <w:tc>
          <w:tcPr>
            <w:tcW w:w="3694" w:type="dxa"/>
          </w:tcPr>
          <w:p w14:paraId="79CD1C48" w14:textId="77777777" w:rsidR="00EC5597" w:rsidRPr="00575311" w:rsidRDefault="00EC5597" w:rsidP="0011448C">
            <w:pPr>
              <w:pStyle w:val="TAL"/>
            </w:pPr>
            <w:r w:rsidRPr="00575311">
              <w:t xml:space="preserve">STATUS_UNSUPPORTED_PROTOCOL </w:t>
            </w:r>
          </w:p>
        </w:tc>
      </w:tr>
    </w:tbl>
    <w:p w14:paraId="6E103D90" w14:textId="77777777" w:rsidR="00FF11B3" w:rsidRPr="00575311" w:rsidRDefault="00FF11B3" w:rsidP="00FF11B3"/>
    <w:p w14:paraId="0016B6B3" w14:textId="77777777" w:rsidR="00FF11B3" w:rsidRPr="00575311" w:rsidRDefault="00107DC1" w:rsidP="00631C45">
      <w:pPr>
        <w:pStyle w:val="Heading4"/>
        <w:rPr>
          <w:szCs w:val="22"/>
        </w:rPr>
      </w:pPr>
      <w:bookmarkStart w:id="272" w:name="_Toc459192908"/>
      <w:bookmarkStart w:id="273" w:name="_Toc459208973"/>
      <w:bookmarkStart w:id="274" w:name="_Toc459211648"/>
      <w:r w:rsidRPr="00575311">
        <w:t>8.2</w:t>
      </w:r>
      <w:r w:rsidR="00FF11B3" w:rsidRPr="00575311">
        <w:t>.1.3</w:t>
      </w:r>
      <w:r w:rsidR="00FF11B3" w:rsidRPr="00575311">
        <w:tab/>
        <w:t xml:space="preserve">Report Results using TransferComplete </w:t>
      </w:r>
      <w:r w:rsidR="00FF11B3" w:rsidRPr="0008350E">
        <w:t>RPC</w:t>
      </w:r>
      <w:bookmarkEnd w:id="272"/>
      <w:bookmarkEnd w:id="273"/>
      <w:bookmarkEnd w:id="274"/>
    </w:p>
    <w:p w14:paraId="026BAE66" w14:textId="77777777" w:rsidR="00FF11B3" w:rsidRPr="00575311" w:rsidRDefault="00FF11B3" w:rsidP="005E5F28">
      <w:r w:rsidRPr="00575311">
        <w:t xml:space="preserve">After a File Download or </w:t>
      </w:r>
      <w:r w:rsidRPr="0008350E">
        <w:t>Upload</w:t>
      </w:r>
      <w:r w:rsidRPr="00575311">
        <w:t xml:space="preserve"> has been attempted</w:t>
      </w:r>
      <w:r w:rsidR="00D07123" w:rsidRPr="00575311">
        <w:t>, the</w:t>
      </w:r>
      <w:r w:rsidRPr="00575311">
        <w:t xml:space="preserve"> result of the operation is reported using the TransferComplete </w:t>
      </w:r>
      <w:r w:rsidRPr="0008350E">
        <w:t>RPC</w:t>
      </w:r>
      <w:r w:rsidRPr="00575311">
        <w:t xml:space="preserve">. The TransferComplete </w:t>
      </w:r>
      <w:r w:rsidRPr="0008350E">
        <w:t>RPC</w:t>
      </w:r>
      <w:r w:rsidRPr="00575311">
        <w:t xml:space="preserve"> indicates a successful operation or one of the following fault codes </w:t>
      </w:r>
      <w:r w:rsidR="00FE4620" w:rsidRPr="00575311">
        <w:t xml:space="preserve">mapped onto execStatus values </w:t>
      </w:r>
      <w:r w:rsidRPr="00575311">
        <w:t xml:space="preserve">in Table </w:t>
      </w:r>
      <w:r w:rsidR="00107DC1" w:rsidRPr="00575311">
        <w:t>8.2</w:t>
      </w:r>
      <w:r w:rsidRPr="00575311">
        <w:t>.</w:t>
      </w:r>
      <w:r w:rsidR="005E5F28" w:rsidRPr="00575311">
        <w:t>1</w:t>
      </w:r>
      <w:r w:rsidRPr="00575311">
        <w:t>.3-2.</w:t>
      </w:r>
    </w:p>
    <w:p w14:paraId="780E2976" w14:textId="77777777" w:rsidR="00FF11B3" w:rsidRPr="00575311" w:rsidRDefault="00FF11B3" w:rsidP="005E5F28">
      <w:pPr>
        <w:pStyle w:val="TH"/>
      </w:pPr>
      <w:r w:rsidRPr="00575311">
        <w:lastRenderedPageBreak/>
        <w:t xml:space="preserve">Table </w:t>
      </w:r>
      <w:r w:rsidR="00107DC1" w:rsidRPr="00575311">
        <w:t>8.2</w:t>
      </w:r>
      <w:r w:rsidRPr="00575311">
        <w:t>.</w:t>
      </w:r>
      <w:r w:rsidR="005E5F28" w:rsidRPr="00575311">
        <w:t>1</w:t>
      </w:r>
      <w:r w:rsidRPr="00575311">
        <w:t>.3-2: TransferComplete Fault Code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185"/>
        <w:gridCol w:w="4795"/>
        <w:gridCol w:w="3427"/>
      </w:tblGrid>
      <w:tr w:rsidR="00FF11B3" w:rsidRPr="00575311" w14:paraId="4749CE58" w14:textId="77777777" w:rsidTr="00D27DC3">
        <w:trPr>
          <w:cantSplit/>
          <w:tblHeader/>
          <w:jc w:val="center"/>
        </w:trPr>
        <w:tc>
          <w:tcPr>
            <w:tcW w:w="1185" w:type="dxa"/>
            <w:shd w:val="clear" w:color="auto" w:fill="CCCCCC"/>
          </w:tcPr>
          <w:p w14:paraId="52599A62" w14:textId="77777777" w:rsidR="00FF11B3" w:rsidRPr="00575311" w:rsidRDefault="00FF11B3" w:rsidP="0011448C">
            <w:pPr>
              <w:pStyle w:val="TAH"/>
            </w:pPr>
            <w:r w:rsidRPr="00575311">
              <w:t>Fault code</w:t>
            </w:r>
          </w:p>
        </w:tc>
        <w:tc>
          <w:tcPr>
            <w:tcW w:w="4795" w:type="dxa"/>
            <w:shd w:val="clear" w:color="auto" w:fill="CCCCCC"/>
          </w:tcPr>
          <w:p w14:paraId="52847572" w14:textId="77777777" w:rsidR="00FF11B3" w:rsidRPr="00575311" w:rsidRDefault="00FF11B3" w:rsidP="0011448C">
            <w:pPr>
              <w:pStyle w:val="TAH"/>
            </w:pPr>
            <w:r w:rsidRPr="00575311">
              <w:t>Description</w:t>
            </w:r>
          </w:p>
        </w:tc>
        <w:tc>
          <w:tcPr>
            <w:tcW w:w="3427" w:type="dxa"/>
            <w:shd w:val="clear" w:color="auto" w:fill="CCCCCC"/>
          </w:tcPr>
          <w:p w14:paraId="3E9A7A12" w14:textId="77777777" w:rsidR="00FF11B3" w:rsidRPr="00575311" w:rsidRDefault="00FE4620" w:rsidP="0011448C">
            <w:pPr>
              <w:pStyle w:val="TAH"/>
            </w:pPr>
            <w:r w:rsidRPr="00575311">
              <w:t>exec</w:t>
            </w:r>
            <w:r w:rsidR="008B73A5" w:rsidRPr="00575311">
              <w:t>Status Code</w:t>
            </w:r>
          </w:p>
        </w:tc>
      </w:tr>
      <w:tr w:rsidR="00FE4620" w:rsidRPr="00575311" w14:paraId="164AB9DF" w14:textId="77777777" w:rsidTr="00D27DC3">
        <w:trPr>
          <w:cantSplit/>
          <w:jc w:val="center"/>
        </w:trPr>
        <w:tc>
          <w:tcPr>
            <w:tcW w:w="1185" w:type="dxa"/>
          </w:tcPr>
          <w:p w14:paraId="757DDC95" w14:textId="77777777" w:rsidR="00FE4620" w:rsidRPr="00575311" w:rsidRDefault="00FE4620" w:rsidP="0011448C">
            <w:pPr>
              <w:pStyle w:val="TAL"/>
            </w:pPr>
            <w:r w:rsidRPr="00575311">
              <w:t>9001</w:t>
            </w:r>
          </w:p>
        </w:tc>
        <w:tc>
          <w:tcPr>
            <w:tcW w:w="4795" w:type="dxa"/>
          </w:tcPr>
          <w:p w14:paraId="78843F6E" w14:textId="77777777" w:rsidR="00FE4620" w:rsidRPr="00575311" w:rsidRDefault="00FE4620" w:rsidP="0011448C">
            <w:pPr>
              <w:pStyle w:val="TAL"/>
            </w:pPr>
            <w:r w:rsidRPr="00575311">
              <w:t xml:space="preserve">Request </w:t>
            </w:r>
            <w:r w:rsidRPr="0008350E">
              <w:t>denied</w:t>
            </w:r>
            <w:r w:rsidRPr="00575311">
              <w:t xml:space="preserve"> (no reason specified)</w:t>
            </w:r>
          </w:p>
        </w:tc>
        <w:tc>
          <w:tcPr>
            <w:tcW w:w="3427" w:type="dxa"/>
          </w:tcPr>
          <w:p w14:paraId="0482502E" w14:textId="77777777" w:rsidR="00FE4620" w:rsidRPr="00575311" w:rsidRDefault="00FE4620" w:rsidP="0011448C">
            <w:pPr>
              <w:pStyle w:val="TAL"/>
            </w:pPr>
            <w:r w:rsidRPr="00575311">
              <w:t xml:space="preserve">STATUS_REQUEST </w:t>
            </w:r>
            <w:r w:rsidRPr="0008350E">
              <w:t>DENIED</w:t>
            </w:r>
            <w:r w:rsidRPr="00575311" w:rsidDel="008E1029">
              <w:t xml:space="preserve"> </w:t>
            </w:r>
          </w:p>
        </w:tc>
      </w:tr>
      <w:tr w:rsidR="00FE4620" w:rsidRPr="00575311" w14:paraId="173978F9" w14:textId="77777777" w:rsidTr="00D27DC3">
        <w:trPr>
          <w:cantSplit/>
          <w:jc w:val="center"/>
        </w:trPr>
        <w:tc>
          <w:tcPr>
            <w:tcW w:w="1185" w:type="dxa"/>
          </w:tcPr>
          <w:p w14:paraId="4BC96C97" w14:textId="77777777" w:rsidR="00FE4620" w:rsidRPr="00575311" w:rsidRDefault="00FE4620" w:rsidP="0011448C">
            <w:pPr>
              <w:pStyle w:val="TAL"/>
            </w:pPr>
            <w:r w:rsidRPr="00575311">
              <w:t>9002</w:t>
            </w:r>
          </w:p>
        </w:tc>
        <w:tc>
          <w:tcPr>
            <w:tcW w:w="4795" w:type="dxa"/>
          </w:tcPr>
          <w:p w14:paraId="0957A8C3" w14:textId="77777777" w:rsidR="00FE4620" w:rsidRPr="00575311" w:rsidRDefault="00FE4620" w:rsidP="0011448C">
            <w:pPr>
              <w:pStyle w:val="TAL"/>
            </w:pPr>
            <w:r w:rsidRPr="00575311">
              <w:t>Internal error</w:t>
            </w:r>
          </w:p>
        </w:tc>
        <w:tc>
          <w:tcPr>
            <w:tcW w:w="3427" w:type="dxa"/>
          </w:tcPr>
          <w:p w14:paraId="02F1F465" w14:textId="77777777" w:rsidR="00FE4620" w:rsidRPr="00575311" w:rsidRDefault="00FE4620" w:rsidP="0011448C">
            <w:pPr>
              <w:pStyle w:val="TAL"/>
            </w:pPr>
            <w:r w:rsidRPr="00575311">
              <w:t>STATUS_INTERNAL_ERROR</w:t>
            </w:r>
            <w:r w:rsidRPr="00575311" w:rsidDel="008E1029">
              <w:t xml:space="preserve"> </w:t>
            </w:r>
          </w:p>
        </w:tc>
      </w:tr>
      <w:tr w:rsidR="00FE4620" w:rsidRPr="00575311" w14:paraId="6DABDF55" w14:textId="77777777" w:rsidTr="00D27DC3">
        <w:trPr>
          <w:cantSplit/>
          <w:jc w:val="center"/>
        </w:trPr>
        <w:tc>
          <w:tcPr>
            <w:tcW w:w="1185" w:type="dxa"/>
          </w:tcPr>
          <w:p w14:paraId="12E2975E" w14:textId="77777777" w:rsidR="00FE4620" w:rsidRPr="00575311" w:rsidRDefault="00FE4620" w:rsidP="0011448C">
            <w:pPr>
              <w:pStyle w:val="TAL"/>
            </w:pPr>
            <w:r w:rsidRPr="00575311">
              <w:t>9010</w:t>
            </w:r>
          </w:p>
        </w:tc>
        <w:tc>
          <w:tcPr>
            <w:tcW w:w="4795" w:type="dxa"/>
          </w:tcPr>
          <w:p w14:paraId="19D5B064" w14:textId="77777777" w:rsidR="00FE4620" w:rsidRPr="00575311" w:rsidRDefault="00FE4620" w:rsidP="0011448C">
            <w:pPr>
              <w:pStyle w:val="TAL"/>
            </w:pPr>
            <w:r w:rsidRPr="00575311">
              <w:t xml:space="preserve">File transfer failure (associated with Download, ScheduleDownload, </w:t>
            </w:r>
            <w:proofErr w:type="gramStart"/>
            <w:r w:rsidRPr="00575311">
              <w:t>TransferComplete</w:t>
            </w:r>
            <w:proofErr w:type="gramEnd"/>
            <w:r w:rsidRPr="00575311">
              <w:t xml:space="preserve"> or AutonomousTransferComplete methods).</w:t>
            </w:r>
          </w:p>
        </w:tc>
        <w:tc>
          <w:tcPr>
            <w:tcW w:w="3427" w:type="dxa"/>
          </w:tcPr>
          <w:p w14:paraId="35DCAB7E" w14:textId="77777777" w:rsidR="00FE4620" w:rsidRPr="00575311" w:rsidRDefault="00FE4620" w:rsidP="0011448C">
            <w:pPr>
              <w:pStyle w:val="TAL"/>
            </w:pPr>
            <w:r w:rsidRPr="00575311">
              <w:t>STATUS_FILE_TRANSFER_FAILED</w:t>
            </w:r>
            <w:r w:rsidRPr="00575311" w:rsidDel="00984134">
              <w:t xml:space="preserve"> </w:t>
            </w:r>
          </w:p>
        </w:tc>
      </w:tr>
      <w:tr w:rsidR="00FE4620" w:rsidRPr="00575311" w14:paraId="38953DE2" w14:textId="77777777" w:rsidTr="00D27DC3">
        <w:trPr>
          <w:cantSplit/>
          <w:jc w:val="center"/>
        </w:trPr>
        <w:tc>
          <w:tcPr>
            <w:tcW w:w="1185" w:type="dxa"/>
          </w:tcPr>
          <w:p w14:paraId="75A3A28E" w14:textId="77777777" w:rsidR="00FE4620" w:rsidRPr="00575311" w:rsidRDefault="00FE4620" w:rsidP="0011448C">
            <w:pPr>
              <w:pStyle w:val="TAL"/>
            </w:pPr>
            <w:r w:rsidRPr="00575311">
              <w:t>9011</w:t>
            </w:r>
          </w:p>
        </w:tc>
        <w:tc>
          <w:tcPr>
            <w:tcW w:w="4795" w:type="dxa"/>
          </w:tcPr>
          <w:p w14:paraId="21A02A55" w14:textId="77777777" w:rsidR="00FE4620" w:rsidRPr="00575311" w:rsidRDefault="00FE4620" w:rsidP="0011448C">
            <w:pPr>
              <w:pStyle w:val="TAL"/>
            </w:pPr>
            <w:r w:rsidRPr="0008350E">
              <w:t>Upload</w:t>
            </w:r>
            <w:r w:rsidRPr="00575311">
              <w:t xml:space="preserve"> failure (associated with </w:t>
            </w:r>
            <w:r w:rsidRPr="0008350E">
              <w:t>Upload</w:t>
            </w:r>
            <w:r w:rsidRPr="00575311">
              <w:t>, TransferComplete or Autonomous</w:t>
            </w:r>
            <w:r w:rsidRPr="00575311">
              <w:softHyphen/>
              <w:t>Trans</w:t>
            </w:r>
            <w:r w:rsidRPr="00575311">
              <w:softHyphen/>
              <w:t>ferComplete methods).</w:t>
            </w:r>
          </w:p>
        </w:tc>
        <w:tc>
          <w:tcPr>
            <w:tcW w:w="3427" w:type="dxa"/>
          </w:tcPr>
          <w:p w14:paraId="1884C564" w14:textId="77777777" w:rsidR="00FE4620" w:rsidRPr="00575311" w:rsidRDefault="00FE4620" w:rsidP="0011448C">
            <w:pPr>
              <w:pStyle w:val="TAL"/>
            </w:pPr>
            <w:r w:rsidRPr="00575311">
              <w:t>STATUS_</w:t>
            </w:r>
            <w:r w:rsidRPr="0008350E">
              <w:t>UPLOAD</w:t>
            </w:r>
            <w:r w:rsidRPr="00575311">
              <w:t>_FAILED</w:t>
            </w:r>
          </w:p>
        </w:tc>
      </w:tr>
      <w:tr w:rsidR="00FE4620" w:rsidRPr="00575311" w14:paraId="2D80497D" w14:textId="77777777" w:rsidTr="00D27DC3">
        <w:trPr>
          <w:cantSplit/>
          <w:jc w:val="center"/>
        </w:trPr>
        <w:tc>
          <w:tcPr>
            <w:tcW w:w="1185" w:type="dxa"/>
          </w:tcPr>
          <w:p w14:paraId="5073D58D" w14:textId="77777777" w:rsidR="00FE4620" w:rsidRPr="00575311" w:rsidRDefault="00FE4620" w:rsidP="0011448C">
            <w:pPr>
              <w:pStyle w:val="TAL"/>
            </w:pPr>
            <w:r w:rsidRPr="00575311">
              <w:t>9012</w:t>
            </w:r>
          </w:p>
        </w:tc>
        <w:tc>
          <w:tcPr>
            <w:tcW w:w="4795" w:type="dxa"/>
          </w:tcPr>
          <w:p w14:paraId="06D462E2" w14:textId="77777777" w:rsidR="00FE4620" w:rsidRPr="00575311" w:rsidRDefault="00FE4620" w:rsidP="0011448C">
            <w:pPr>
              <w:pStyle w:val="TAL"/>
            </w:pPr>
            <w:r w:rsidRPr="00575311">
              <w:t xml:space="preserve">File transfer server authentication failure (associated with </w:t>
            </w:r>
            <w:r w:rsidRPr="0008350E">
              <w:t>Upload</w:t>
            </w:r>
            <w:r w:rsidRPr="00575311">
              <w:t>, Download, TransferComplete, AutonomousTransferComplete, DUStateChangeComplete, or AutonomousDUStateChangeComplete methods).</w:t>
            </w:r>
          </w:p>
        </w:tc>
        <w:tc>
          <w:tcPr>
            <w:tcW w:w="3427" w:type="dxa"/>
          </w:tcPr>
          <w:p w14:paraId="1CE237B8" w14:textId="77777777" w:rsidR="00FE4620" w:rsidRPr="00575311" w:rsidRDefault="00FE4620" w:rsidP="0011448C">
            <w:pPr>
              <w:pStyle w:val="TAL"/>
            </w:pPr>
            <w:r w:rsidRPr="00575311">
              <w:t>STATUS_FILE_TRANSFER_SERVER_AUTHENTICATION_FAILURE</w:t>
            </w:r>
          </w:p>
        </w:tc>
      </w:tr>
      <w:tr w:rsidR="00FE4620" w:rsidRPr="00575311" w14:paraId="360D53DD" w14:textId="77777777" w:rsidTr="00D27DC3">
        <w:trPr>
          <w:cantSplit/>
          <w:jc w:val="center"/>
        </w:trPr>
        <w:tc>
          <w:tcPr>
            <w:tcW w:w="1185" w:type="dxa"/>
          </w:tcPr>
          <w:p w14:paraId="2D900A5E" w14:textId="77777777" w:rsidR="00FE4620" w:rsidRPr="00575311" w:rsidRDefault="00FE4620" w:rsidP="0011448C">
            <w:pPr>
              <w:pStyle w:val="TAL"/>
            </w:pPr>
            <w:r w:rsidRPr="00575311">
              <w:t>9014</w:t>
            </w:r>
          </w:p>
        </w:tc>
        <w:tc>
          <w:tcPr>
            <w:tcW w:w="4795" w:type="dxa"/>
          </w:tcPr>
          <w:p w14:paraId="09EA7658" w14:textId="77777777" w:rsidR="00FE4620" w:rsidRPr="00575311" w:rsidRDefault="00FE4620" w:rsidP="0011448C">
            <w:pPr>
              <w:pStyle w:val="TAL"/>
            </w:pPr>
            <w:r w:rsidRPr="00575311">
              <w:t>File transfer failure: unable to join multicast group (associated with Download, TransferComplete or AutonomousTransferComplete methods).</w:t>
            </w:r>
          </w:p>
        </w:tc>
        <w:tc>
          <w:tcPr>
            <w:tcW w:w="3427" w:type="dxa"/>
          </w:tcPr>
          <w:p w14:paraId="02CAB84F" w14:textId="77777777" w:rsidR="00FE4620" w:rsidRPr="00575311" w:rsidRDefault="00FE4620" w:rsidP="0011448C">
            <w:pPr>
              <w:pStyle w:val="TAL"/>
            </w:pPr>
            <w:r w:rsidRPr="00575311">
              <w:t>STATUS_FILE_TRANSFER_FAILED_MULTICAST_GROUP_UNABLE_JOIN</w:t>
            </w:r>
          </w:p>
        </w:tc>
      </w:tr>
      <w:tr w:rsidR="00FE4620" w:rsidRPr="00575311" w14:paraId="0451DD66" w14:textId="77777777" w:rsidTr="00D27DC3">
        <w:trPr>
          <w:cantSplit/>
          <w:jc w:val="center"/>
        </w:trPr>
        <w:tc>
          <w:tcPr>
            <w:tcW w:w="1185" w:type="dxa"/>
          </w:tcPr>
          <w:p w14:paraId="385722B9" w14:textId="77777777" w:rsidR="00FE4620" w:rsidRPr="00575311" w:rsidRDefault="00FE4620" w:rsidP="0011448C">
            <w:pPr>
              <w:pStyle w:val="TAL"/>
            </w:pPr>
            <w:r w:rsidRPr="00575311">
              <w:t>9015</w:t>
            </w:r>
          </w:p>
        </w:tc>
        <w:tc>
          <w:tcPr>
            <w:tcW w:w="4795" w:type="dxa"/>
          </w:tcPr>
          <w:p w14:paraId="01DBF119" w14:textId="77777777" w:rsidR="00FE4620" w:rsidRPr="00575311" w:rsidRDefault="00FE4620" w:rsidP="0011448C">
            <w:pPr>
              <w:pStyle w:val="TAL"/>
            </w:pPr>
            <w:r w:rsidRPr="00575311">
              <w:t>File transfer failure: unable to contact file server (associated with Download, TransferComplete, AutonomousTransferComplete, DUStateChangeComplete, or AutonomousDUStateChangeComplete methods).</w:t>
            </w:r>
          </w:p>
        </w:tc>
        <w:tc>
          <w:tcPr>
            <w:tcW w:w="3427" w:type="dxa"/>
          </w:tcPr>
          <w:p w14:paraId="6DBCF00C" w14:textId="77777777" w:rsidR="00FE4620" w:rsidRPr="00575311" w:rsidRDefault="00FE4620" w:rsidP="0011448C">
            <w:pPr>
              <w:pStyle w:val="TAL"/>
            </w:pPr>
            <w:r w:rsidRPr="00575311">
              <w:t>STATUS_FILE_TRANSFER_FAILED_SERVER_CONTACT_FAILED</w:t>
            </w:r>
          </w:p>
        </w:tc>
      </w:tr>
      <w:tr w:rsidR="00FE4620" w:rsidRPr="00575311" w14:paraId="2D07A502" w14:textId="77777777" w:rsidTr="00D27DC3">
        <w:trPr>
          <w:cantSplit/>
          <w:jc w:val="center"/>
        </w:trPr>
        <w:tc>
          <w:tcPr>
            <w:tcW w:w="1185" w:type="dxa"/>
          </w:tcPr>
          <w:p w14:paraId="53A73EC9" w14:textId="77777777" w:rsidR="00FE4620" w:rsidRPr="00575311" w:rsidRDefault="00FE4620" w:rsidP="0011448C">
            <w:pPr>
              <w:pStyle w:val="TAL"/>
            </w:pPr>
            <w:r w:rsidRPr="00575311">
              <w:t>9016</w:t>
            </w:r>
          </w:p>
        </w:tc>
        <w:tc>
          <w:tcPr>
            <w:tcW w:w="4795" w:type="dxa"/>
          </w:tcPr>
          <w:p w14:paraId="52208FB7" w14:textId="77777777" w:rsidR="00FE4620" w:rsidRPr="00575311" w:rsidRDefault="00FE4620" w:rsidP="0011448C">
            <w:pPr>
              <w:pStyle w:val="TAL"/>
            </w:pPr>
            <w:r w:rsidRPr="00575311">
              <w:t>File transfer failure: unable to access file (associated with Download, TransferComplete, AutonomousTransferComplete, DUStateChangeComplete, or AutonomousDUStateChangeComplete methods).</w:t>
            </w:r>
          </w:p>
        </w:tc>
        <w:tc>
          <w:tcPr>
            <w:tcW w:w="3427" w:type="dxa"/>
          </w:tcPr>
          <w:p w14:paraId="4636527F" w14:textId="77777777" w:rsidR="00FE4620" w:rsidRPr="00575311" w:rsidRDefault="00FE4620" w:rsidP="0011448C">
            <w:pPr>
              <w:pStyle w:val="TAL"/>
            </w:pPr>
            <w:r w:rsidRPr="00575311">
              <w:t xml:space="preserve">STATUS_FILE_TRANSFER_FAILED_FILE_ACCESS_FAILED </w:t>
            </w:r>
          </w:p>
        </w:tc>
      </w:tr>
      <w:tr w:rsidR="00FE4620" w:rsidRPr="00575311" w14:paraId="7D9B0E8E" w14:textId="77777777" w:rsidTr="00D27DC3">
        <w:trPr>
          <w:cantSplit/>
          <w:jc w:val="center"/>
        </w:trPr>
        <w:tc>
          <w:tcPr>
            <w:tcW w:w="1185" w:type="dxa"/>
          </w:tcPr>
          <w:p w14:paraId="19521386" w14:textId="77777777" w:rsidR="00FE4620" w:rsidRPr="00575311" w:rsidRDefault="00FE4620" w:rsidP="0011448C">
            <w:pPr>
              <w:pStyle w:val="TAL"/>
            </w:pPr>
            <w:r w:rsidRPr="00575311">
              <w:t>9017</w:t>
            </w:r>
          </w:p>
        </w:tc>
        <w:tc>
          <w:tcPr>
            <w:tcW w:w="4795" w:type="dxa"/>
          </w:tcPr>
          <w:p w14:paraId="7CC3AE54" w14:textId="77777777" w:rsidR="00FE4620" w:rsidRPr="00575311" w:rsidRDefault="00FE4620" w:rsidP="0011448C">
            <w:pPr>
              <w:pStyle w:val="TAL"/>
            </w:pPr>
            <w:r w:rsidRPr="00575311">
              <w:t>File transfer failure: unable to complete download (associated with Download, TransferComplete, AutonomousTransferComplete, DUStateChangeComplete, or AutonomousDUStateChangeComplete methods).</w:t>
            </w:r>
          </w:p>
        </w:tc>
        <w:tc>
          <w:tcPr>
            <w:tcW w:w="3427" w:type="dxa"/>
          </w:tcPr>
          <w:p w14:paraId="7A03C49F" w14:textId="77777777" w:rsidR="00FE4620" w:rsidRPr="00575311" w:rsidRDefault="00FE4620" w:rsidP="0011448C">
            <w:pPr>
              <w:pStyle w:val="TAL"/>
            </w:pPr>
            <w:r w:rsidRPr="00575311">
              <w:t xml:space="preserve">STATUS_FILE_TRANSFER_FAILED_DOWNLOAD_INCOMPLETE </w:t>
            </w:r>
          </w:p>
        </w:tc>
      </w:tr>
      <w:tr w:rsidR="00FE4620" w:rsidRPr="00575311" w14:paraId="6756F2EA" w14:textId="77777777" w:rsidTr="00D27DC3">
        <w:trPr>
          <w:cantSplit/>
          <w:jc w:val="center"/>
        </w:trPr>
        <w:tc>
          <w:tcPr>
            <w:tcW w:w="1185" w:type="dxa"/>
          </w:tcPr>
          <w:p w14:paraId="408A5519" w14:textId="77777777" w:rsidR="00FE4620" w:rsidRPr="00575311" w:rsidRDefault="00FE4620" w:rsidP="0011448C">
            <w:pPr>
              <w:pStyle w:val="TAL"/>
            </w:pPr>
            <w:r w:rsidRPr="00575311">
              <w:t>9018</w:t>
            </w:r>
          </w:p>
        </w:tc>
        <w:tc>
          <w:tcPr>
            <w:tcW w:w="4795" w:type="dxa"/>
          </w:tcPr>
          <w:p w14:paraId="15EF6F22" w14:textId="77777777" w:rsidR="00FE4620" w:rsidRPr="00575311" w:rsidRDefault="00FE4620" w:rsidP="0011448C">
            <w:pPr>
              <w:pStyle w:val="TAL"/>
            </w:pPr>
            <w:r w:rsidRPr="00575311">
              <w:t>File transfer failure: file corrupted or otherwise unusable (associated with Download, TransferComplete, AutonomousTransferComplete, DUStateChangeComplete, or AutonomousDUStateChangeComplete methods).</w:t>
            </w:r>
          </w:p>
        </w:tc>
        <w:tc>
          <w:tcPr>
            <w:tcW w:w="3427" w:type="dxa"/>
          </w:tcPr>
          <w:p w14:paraId="1D873708" w14:textId="77777777" w:rsidR="00FE4620" w:rsidRPr="00575311" w:rsidRDefault="00FE4620" w:rsidP="0011448C">
            <w:pPr>
              <w:pStyle w:val="TAL"/>
            </w:pPr>
            <w:r w:rsidRPr="00575311">
              <w:t>STATUS_FILE_TRANSFER_FAILED_FILE_CORRUPTED</w:t>
            </w:r>
          </w:p>
        </w:tc>
      </w:tr>
      <w:tr w:rsidR="00FE4620" w:rsidRPr="00575311" w14:paraId="0F359A34" w14:textId="77777777" w:rsidTr="00D27DC3">
        <w:trPr>
          <w:cantSplit/>
          <w:jc w:val="center"/>
        </w:trPr>
        <w:tc>
          <w:tcPr>
            <w:tcW w:w="1185" w:type="dxa"/>
          </w:tcPr>
          <w:p w14:paraId="0DB1E004" w14:textId="77777777" w:rsidR="00FE4620" w:rsidRPr="00575311" w:rsidRDefault="00FE4620" w:rsidP="0011448C">
            <w:pPr>
              <w:pStyle w:val="TAL"/>
            </w:pPr>
            <w:r w:rsidRPr="00575311">
              <w:t>9019</w:t>
            </w:r>
          </w:p>
        </w:tc>
        <w:tc>
          <w:tcPr>
            <w:tcW w:w="4795" w:type="dxa"/>
          </w:tcPr>
          <w:p w14:paraId="7BEBA73B" w14:textId="77777777" w:rsidR="00FE4620" w:rsidRPr="00575311" w:rsidRDefault="00FE4620" w:rsidP="0011448C">
            <w:pPr>
              <w:pStyle w:val="TAL"/>
            </w:pPr>
            <w:r w:rsidRPr="00575311">
              <w:t>File transfer failure: file authentication failure (associated with Download, TransferComplete or AutonomousTransferComplete methods).</w:t>
            </w:r>
          </w:p>
        </w:tc>
        <w:tc>
          <w:tcPr>
            <w:tcW w:w="3427" w:type="dxa"/>
          </w:tcPr>
          <w:p w14:paraId="1A7B81F7" w14:textId="77777777" w:rsidR="00FE4620" w:rsidRPr="00575311" w:rsidRDefault="00FE4620" w:rsidP="0011448C">
            <w:pPr>
              <w:pStyle w:val="TAL"/>
            </w:pPr>
            <w:r w:rsidRPr="00575311">
              <w:t>STATUS_FILE_TRANSFER_FILE_AUTHENTICATION_FAILURE</w:t>
            </w:r>
          </w:p>
        </w:tc>
      </w:tr>
      <w:tr w:rsidR="00FE4620" w:rsidRPr="00575311" w14:paraId="4516EE7D" w14:textId="77777777" w:rsidTr="00D27DC3">
        <w:trPr>
          <w:cantSplit/>
          <w:jc w:val="center"/>
        </w:trPr>
        <w:tc>
          <w:tcPr>
            <w:tcW w:w="1185" w:type="dxa"/>
          </w:tcPr>
          <w:p w14:paraId="16697C95" w14:textId="77777777" w:rsidR="00FE4620" w:rsidRPr="00575311" w:rsidRDefault="00FE4620" w:rsidP="0011448C">
            <w:pPr>
              <w:pStyle w:val="TAL"/>
            </w:pPr>
            <w:r w:rsidRPr="00575311">
              <w:t>9020</w:t>
            </w:r>
          </w:p>
        </w:tc>
        <w:tc>
          <w:tcPr>
            <w:tcW w:w="4795" w:type="dxa"/>
          </w:tcPr>
          <w:p w14:paraId="67DD22BD" w14:textId="77777777" w:rsidR="00FE4620" w:rsidRPr="00575311" w:rsidRDefault="00FE4620" w:rsidP="0011448C">
            <w:pPr>
              <w:pStyle w:val="TAL"/>
            </w:pPr>
            <w:r w:rsidRPr="00575311">
              <w:t>File transfer failure: unable to complete download within specified time windows (associated with TransferComplete method).</w:t>
            </w:r>
          </w:p>
        </w:tc>
        <w:tc>
          <w:tcPr>
            <w:tcW w:w="3427" w:type="dxa"/>
          </w:tcPr>
          <w:p w14:paraId="298A98DC" w14:textId="77777777" w:rsidR="00FE4620" w:rsidRPr="00575311" w:rsidRDefault="00FE4620" w:rsidP="0011448C">
            <w:pPr>
              <w:pStyle w:val="TAL"/>
            </w:pPr>
            <w:r w:rsidRPr="00575311">
              <w:t>STATUS_FILE_TRANSFER_WINDOW_EXCEEDED</w:t>
            </w:r>
          </w:p>
        </w:tc>
      </w:tr>
    </w:tbl>
    <w:p w14:paraId="1BC7FE97" w14:textId="77777777" w:rsidR="00FF11B3" w:rsidRPr="00575311" w:rsidRDefault="00FF11B3" w:rsidP="00FF11B3"/>
    <w:p w14:paraId="627E9DC7" w14:textId="77777777" w:rsidR="00FF11B3" w:rsidRPr="00575311" w:rsidRDefault="00107DC1" w:rsidP="00631C45">
      <w:pPr>
        <w:pStyle w:val="Heading4"/>
      </w:pPr>
      <w:bookmarkStart w:id="275" w:name="_Toc459192909"/>
      <w:bookmarkStart w:id="276" w:name="_Toc459208974"/>
      <w:bookmarkStart w:id="277" w:name="_Toc459211649"/>
      <w:r w:rsidRPr="00575311">
        <w:t>8.2</w:t>
      </w:r>
      <w:r w:rsidR="00FF11B3" w:rsidRPr="00575311">
        <w:t>.1.4</w:t>
      </w:r>
      <w:del w:id="278" w:author="Louise Webster" w:date="2016-08-17T15:37:00Z">
        <w:r w:rsidR="00FF11B3" w:rsidRPr="00575311" w:rsidDel="002C42AD">
          <w:delText xml:space="preserve"> </w:delText>
        </w:r>
      </w:del>
      <w:r w:rsidR="00631C45" w:rsidRPr="00575311">
        <w:tab/>
      </w:r>
      <w:r w:rsidR="00FF11B3" w:rsidRPr="00575311">
        <w:t xml:space="preserve">Execute Software Operations with ChangeDUState </w:t>
      </w:r>
      <w:r w:rsidR="00FF11B3" w:rsidRPr="0008350E">
        <w:t>RPC</w:t>
      </w:r>
      <w:bookmarkEnd w:id="275"/>
      <w:bookmarkEnd w:id="276"/>
      <w:bookmarkEnd w:id="277"/>
    </w:p>
    <w:p w14:paraId="2E77BA9A" w14:textId="77777777" w:rsidR="00FF11B3" w:rsidRPr="00575311" w:rsidRDefault="00FF11B3" w:rsidP="005E5F28">
      <w:r w:rsidRPr="00575311">
        <w:t xml:space="preserve">The software installation and uninstall operations shall use the ChangeDUState mechanism defined in </w:t>
      </w:r>
      <w:r w:rsidRPr="0008350E">
        <w:t>TR</w:t>
      </w:r>
      <w:r w:rsidRPr="00575311">
        <w:t>-069</w:t>
      </w:r>
      <w:r w:rsidR="00FE2543">
        <w:t xml:space="preserve"> </w:t>
      </w:r>
      <w:r w:rsidR="00FE2543" w:rsidRPr="0008350E">
        <w:t>[</w:t>
      </w:r>
      <w:r w:rsidR="00FE2543" w:rsidRPr="0008350E">
        <w:fldChar w:fldCharType="begin"/>
      </w:r>
      <w:r w:rsidR="00FE2543" w:rsidRPr="0008350E">
        <w:instrText xml:space="preserve">REF REF_BBF \h </w:instrText>
      </w:r>
      <w:r w:rsidR="00FE2543" w:rsidRPr="0008350E">
        <w:fldChar w:fldCharType="separate"/>
      </w:r>
      <w:r w:rsidR="00FE2543" w:rsidRPr="0008350E">
        <w:rPr>
          <w:noProof/>
        </w:rPr>
        <w:t>4</w:t>
      </w:r>
      <w:r w:rsidR="00FE2543" w:rsidRPr="0008350E">
        <w:fldChar w:fldCharType="end"/>
      </w:r>
      <w:r w:rsidR="00FE2543" w:rsidRPr="0008350E">
        <w:t>]</w:t>
      </w:r>
      <w:r w:rsidRPr="00575311">
        <w:t xml:space="preserve">. The ChangeDUState mechanism is an asynchronous command that consists of the synchronous ChangeDUState </w:t>
      </w:r>
      <w:r w:rsidRPr="0008350E">
        <w:t>RPC</w:t>
      </w:r>
      <w:r w:rsidRPr="00575311">
        <w:t xml:space="preserve"> and returns a successful response or one of the fault codes </w:t>
      </w:r>
      <w:r w:rsidR="00FE4620" w:rsidRPr="00575311">
        <w:t>mapped onto execStatus values as detailed in Table 8.2.1.4</w:t>
      </w:r>
      <w:r w:rsidR="00FE4620" w:rsidRPr="00575311">
        <w:rPr>
          <w:sz w:val="22"/>
        </w:rPr>
        <w:t>.-</w:t>
      </w:r>
      <w:r w:rsidR="00FE4620" w:rsidRPr="00575311">
        <w:t xml:space="preserve">1. A successful response to the Update primitive triggering the Execute procedure means that the </w:t>
      </w:r>
      <w:r w:rsidR="00FE4620" w:rsidRPr="0008350E">
        <w:t>CPE</w:t>
      </w:r>
      <w:r w:rsidR="00FE4620" w:rsidRPr="00575311">
        <w:t xml:space="preserve"> has accepted the ChangeDUState </w:t>
      </w:r>
      <w:r w:rsidR="00FE4620" w:rsidRPr="0008350E">
        <w:t>RPC</w:t>
      </w:r>
      <w:r w:rsidRPr="00575311">
        <w:t>.</w:t>
      </w:r>
    </w:p>
    <w:p w14:paraId="423E8195" w14:textId="77777777" w:rsidR="00FF11B3" w:rsidRPr="00575311" w:rsidRDefault="00FF11B3" w:rsidP="00FF11B3">
      <w:pPr>
        <w:pStyle w:val="TH"/>
        <w:rPr>
          <w:lang w:eastAsia="ja-JP"/>
        </w:rPr>
      </w:pPr>
      <w:r w:rsidRPr="00575311">
        <w:lastRenderedPageBreak/>
        <w:t xml:space="preserve">Table </w:t>
      </w:r>
      <w:r w:rsidR="00107DC1" w:rsidRPr="00575311">
        <w:t>8.2</w:t>
      </w:r>
      <w:r w:rsidRPr="00575311">
        <w:t>.</w:t>
      </w:r>
      <w:r w:rsidR="005E5F28" w:rsidRPr="00575311">
        <w:t>1</w:t>
      </w:r>
      <w:r w:rsidRPr="00575311">
        <w:t>.4-1:</w:t>
      </w:r>
      <w:r w:rsidRPr="00575311">
        <w:rPr>
          <w:lang w:eastAsia="ja-JP"/>
        </w:rPr>
        <w:t xml:space="preserve"> ChangeDUState Fault Code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494"/>
        <w:gridCol w:w="5739"/>
        <w:gridCol w:w="2508"/>
      </w:tblGrid>
      <w:tr w:rsidR="00FF11B3" w:rsidRPr="00575311" w14:paraId="2F7B9186" w14:textId="77777777" w:rsidTr="00D27DC3">
        <w:trPr>
          <w:cantSplit/>
          <w:tblHeader/>
          <w:jc w:val="center"/>
        </w:trPr>
        <w:tc>
          <w:tcPr>
            <w:tcW w:w="1494" w:type="dxa"/>
            <w:shd w:val="clear" w:color="auto" w:fill="CCCCCC"/>
          </w:tcPr>
          <w:p w14:paraId="72FE1096" w14:textId="77777777" w:rsidR="00FF11B3" w:rsidRPr="00575311" w:rsidRDefault="00FF11B3" w:rsidP="00D27DC3">
            <w:pPr>
              <w:pStyle w:val="TAH"/>
            </w:pPr>
            <w:r w:rsidRPr="00575311">
              <w:t>Fault code</w:t>
            </w:r>
          </w:p>
        </w:tc>
        <w:tc>
          <w:tcPr>
            <w:tcW w:w="5739" w:type="dxa"/>
            <w:shd w:val="clear" w:color="auto" w:fill="CCCCCC"/>
          </w:tcPr>
          <w:p w14:paraId="17CF3412" w14:textId="77777777" w:rsidR="00FF11B3" w:rsidRPr="00575311" w:rsidRDefault="00FF11B3" w:rsidP="00D27DC3">
            <w:pPr>
              <w:pStyle w:val="TAH"/>
            </w:pPr>
            <w:r w:rsidRPr="00575311">
              <w:t>Description</w:t>
            </w:r>
          </w:p>
        </w:tc>
        <w:tc>
          <w:tcPr>
            <w:tcW w:w="2508" w:type="dxa"/>
            <w:shd w:val="clear" w:color="auto" w:fill="CCCCCC"/>
          </w:tcPr>
          <w:p w14:paraId="030D4779" w14:textId="77777777" w:rsidR="00FF11B3" w:rsidRPr="00575311" w:rsidRDefault="00FE4620" w:rsidP="00D27DC3">
            <w:pPr>
              <w:pStyle w:val="TAH"/>
            </w:pPr>
            <w:r w:rsidRPr="00575311">
              <w:t>exec</w:t>
            </w:r>
            <w:r w:rsidR="008B73A5" w:rsidRPr="00575311">
              <w:t>Status Code</w:t>
            </w:r>
          </w:p>
        </w:tc>
      </w:tr>
      <w:tr w:rsidR="00FE4620" w:rsidRPr="00575311" w14:paraId="66988452" w14:textId="77777777" w:rsidTr="00D27DC3">
        <w:trPr>
          <w:cantSplit/>
          <w:jc w:val="center"/>
        </w:trPr>
        <w:tc>
          <w:tcPr>
            <w:tcW w:w="1494" w:type="dxa"/>
          </w:tcPr>
          <w:p w14:paraId="328A8DBC" w14:textId="77777777" w:rsidR="00FE4620" w:rsidRPr="00575311" w:rsidRDefault="00FE4620" w:rsidP="00D27DC3">
            <w:pPr>
              <w:pStyle w:val="TAL"/>
            </w:pPr>
            <w:r w:rsidRPr="00575311">
              <w:t>9000</w:t>
            </w:r>
          </w:p>
        </w:tc>
        <w:tc>
          <w:tcPr>
            <w:tcW w:w="5739" w:type="dxa"/>
          </w:tcPr>
          <w:p w14:paraId="086C3DCA" w14:textId="77777777" w:rsidR="00FE4620" w:rsidRPr="00575311" w:rsidRDefault="00FE4620" w:rsidP="00D27DC3">
            <w:pPr>
              <w:pStyle w:val="TAL"/>
            </w:pPr>
            <w:r w:rsidRPr="00575311">
              <w:t>Method not supported</w:t>
            </w:r>
          </w:p>
        </w:tc>
        <w:tc>
          <w:tcPr>
            <w:tcW w:w="2508" w:type="dxa"/>
          </w:tcPr>
          <w:p w14:paraId="3B8B35B7" w14:textId="77777777" w:rsidR="00FE4620" w:rsidRPr="00575311" w:rsidRDefault="00FE4620" w:rsidP="00D27DC3">
            <w:pPr>
              <w:pStyle w:val="TAL"/>
            </w:pPr>
            <w:r w:rsidRPr="00575311">
              <w:t>STATUS_REQUEST_UNSUPPORTED</w:t>
            </w:r>
          </w:p>
        </w:tc>
      </w:tr>
      <w:tr w:rsidR="00FE4620" w:rsidRPr="00575311" w14:paraId="7B6B1FE1" w14:textId="77777777" w:rsidTr="00D27DC3">
        <w:trPr>
          <w:cantSplit/>
          <w:jc w:val="center"/>
        </w:trPr>
        <w:tc>
          <w:tcPr>
            <w:tcW w:w="1494" w:type="dxa"/>
          </w:tcPr>
          <w:p w14:paraId="04192BA3" w14:textId="77777777" w:rsidR="00FE4620" w:rsidRPr="00575311" w:rsidRDefault="00FE4620" w:rsidP="00D27DC3">
            <w:pPr>
              <w:pStyle w:val="TAL"/>
            </w:pPr>
            <w:r w:rsidRPr="00575311">
              <w:t>9001</w:t>
            </w:r>
          </w:p>
        </w:tc>
        <w:tc>
          <w:tcPr>
            <w:tcW w:w="5739" w:type="dxa"/>
          </w:tcPr>
          <w:p w14:paraId="54ABCAA1" w14:textId="77777777" w:rsidR="00FE4620" w:rsidRPr="00575311" w:rsidRDefault="00FE4620" w:rsidP="00D27DC3">
            <w:pPr>
              <w:pStyle w:val="TAL"/>
            </w:pPr>
            <w:r w:rsidRPr="00575311">
              <w:t xml:space="preserve">Request </w:t>
            </w:r>
            <w:r w:rsidRPr="0008350E">
              <w:t>denied</w:t>
            </w:r>
            <w:r w:rsidRPr="00575311">
              <w:t xml:space="preserve"> (no reason specified)</w:t>
            </w:r>
          </w:p>
        </w:tc>
        <w:tc>
          <w:tcPr>
            <w:tcW w:w="2508" w:type="dxa"/>
          </w:tcPr>
          <w:p w14:paraId="5D896817" w14:textId="77777777" w:rsidR="00FE4620" w:rsidRPr="00575311" w:rsidRDefault="00FE4620" w:rsidP="00D27DC3">
            <w:pPr>
              <w:pStyle w:val="TAL"/>
            </w:pPr>
            <w:r w:rsidRPr="00575311">
              <w:t xml:space="preserve">STATUS_REQUEST </w:t>
            </w:r>
            <w:r w:rsidRPr="0008350E">
              <w:t>DENIED</w:t>
            </w:r>
            <w:r w:rsidRPr="00575311" w:rsidDel="008E1029">
              <w:t xml:space="preserve"> </w:t>
            </w:r>
          </w:p>
        </w:tc>
      </w:tr>
      <w:tr w:rsidR="00FE4620" w:rsidRPr="00575311" w14:paraId="2DAFFADD" w14:textId="77777777" w:rsidTr="00D27DC3">
        <w:trPr>
          <w:cantSplit/>
          <w:jc w:val="center"/>
        </w:trPr>
        <w:tc>
          <w:tcPr>
            <w:tcW w:w="1494" w:type="dxa"/>
          </w:tcPr>
          <w:p w14:paraId="57B2FFA9" w14:textId="77777777" w:rsidR="00FE4620" w:rsidRPr="00575311" w:rsidRDefault="00FE4620" w:rsidP="00D27DC3">
            <w:pPr>
              <w:pStyle w:val="TAL"/>
            </w:pPr>
            <w:r w:rsidRPr="00575311">
              <w:t>9002</w:t>
            </w:r>
          </w:p>
        </w:tc>
        <w:tc>
          <w:tcPr>
            <w:tcW w:w="5739" w:type="dxa"/>
          </w:tcPr>
          <w:p w14:paraId="0906D93B" w14:textId="77777777" w:rsidR="00FE4620" w:rsidRPr="00575311" w:rsidRDefault="00FE4620" w:rsidP="00D27DC3">
            <w:pPr>
              <w:pStyle w:val="TAL"/>
            </w:pPr>
            <w:r w:rsidRPr="00575311">
              <w:t>Internal error</w:t>
            </w:r>
          </w:p>
        </w:tc>
        <w:tc>
          <w:tcPr>
            <w:tcW w:w="2508" w:type="dxa"/>
          </w:tcPr>
          <w:p w14:paraId="66C84FF3" w14:textId="77777777" w:rsidR="00FE4620" w:rsidRPr="00575311" w:rsidRDefault="00FE4620" w:rsidP="00D27DC3">
            <w:pPr>
              <w:pStyle w:val="TAL"/>
            </w:pPr>
            <w:r w:rsidRPr="00575311">
              <w:t>STATUS_INTERNAL_ERROR</w:t>
            </w:r>
            <w:r w:rsidRPr="00575311" w:rsidDel="008E1029">
              <w:t xml:space="preserve"> </w:t>
            </w:r>
          </w:p>
        </w:tc>
      </w:tr>
      <w:tr w:rsidR="00FE4620" w:rsidRPr="00575311" w14:paraId="479430A4" w14:textId="77777777" w:rsidTr="00D27DC3">
        <w:trPr>
          <w:cantSplit/>
          <w:jc w:val="center"/>
        </w:trPr>
        <w:tc>
          <w:tcPr>
            <w:tcW w:w="1494" w:type="dxa"/>
          </w:tcPr>
          <w:p w14:paraId="5337C51A" w14:textId="77777777" w:rsidR="00FE4620" w:rsidRPr="00575311" w:rsidRDefault="00FE4620" w:rsidP="00D27DC3">
            <w:pPr>
              <w:pStyle w:val="TAL"/>
            </w:pPr>
            <w:r w:rsidRPr="00575311">
              <w:t>9004</w:t>
            </w:r>
          </w:p>
        </w:tc>
        <w:tc>
          <w:tcPr>
            <w:tcW w:w="5739" w:type="dxa"/>
          </w:tcPr>
          <w:p w14:paraId="1D9167F7" w14:textId="77777777" w:rsidR="00FE4620" w:rsidRPr="00575311" w:rsidRDefault="00FE4620" w:rsidP="00D27DC3">
            <w:pPr>
              <w:pStyle w:val="TAL"/>
            </w:pPr>
            <w:r w:rsidRPr="00575311">
              <w:t xml:space="preserve">Resources exceeded (when used in association with SetParameterValues, this </w:t>
            </w:r>
            <w:r w:rsidR="00BF3DB4" w:rsidRPr="00575311">
              <w:t>cannot</w:t>
            </w:r>
            <w:r w:rsidRPr="00575311">
              <w:t xml:space="preserve"> be used to indicate Parameters in error)</w:t>
            </w:r>
          </w:p>
        </w:tc>
        <w:tc>
          <w:tcPr>
            <w:tcW w:w="2508" w:type="dxa"/>
          </w:tcPr>
          <w:p w14:paraId="6E4E2952" w14:textId="77777777" w:rsidR="00FE4620" w:rsidRPr="00575311" w:rsidRDefault="00FE4620" w:rsidP="00D27DC3">
            <w:pPr>
              <w:pStyle w:val="TAL"/>
            </w:pPr>
            <w:r w:rsidRPr="00575311">
              <w:t>STATUS_RESOURCES_EXCEEDED</w:t>
            </w:r>
            <w:r w:rsidRPr="00575311" w:rsidDel="00984134">
              <w:t xml:space="preserve"> </w:t>
            </w:r>
          </w:p>
        </w:tc>
      </w:tr>
    </w:tbl>
    <w:p w14:paraId="1B1AD52D" w14:textId="77777777" w:rsidR="00FF11B3" w:rsidRPr="00575311" w:rsidRDefault="00FF11B3" w:rsidP="00FF11B3"/>
    <w:p w14:paraId="6F70F1C4" w14:textId="77777777" w:rsidR="00FF11B3" w:rsidRPr="00575311" w:rsidRDefault="00107DC1" w:rsidP="00631C45">
      <w:pPr>
        <w:pStyle w:val="Heading4"/>
      </w:pPr>
      <w:bookmarkStart w:id="279" w:name="_Toc459192910"/>
      <w:bookmarkStart w:id="280" w:name="_Toc459208975"/>
      <w:bookmarkStart w:id="281" w:name="_Toc459211650"/>
      <w:r w:rsidRPr="00575311">
        <w:t>8.2</w:t>
      </w:r>
      <w:r w:rsidR="00FF11B3" w:rsidRPr="00575311">
        <w:t>.1.5</w:t>
      </w:r>
      <w:r w:rsidR="00631C45" w:rsidRPr="00575311">
        <w:tab/>
      </w:r>
      <w:r w:rsidR="00FF11B3" w:rsidRPr="00575311">
        <w:t xml:space="preserve">Report Results with ChangeDUStateComplete </w:t>
      </w:r>
      <w:r w:rsidR="00FF11B3" w:rsidRPr="0008350E">
        <w:t>RPC</w:t>
      </w:r>
      <w:bookmarkEnd w:id="279"/>
      <w:bookmarkEnd w:id="280"/>
      <w:bookmarkEnd w:id="281"/>
    </w:p>
    <w:p w14:paraId="5AF7E4E9" w14:textId="77777777" w:rsidR="00FF11B3" w:rsidRPr="00575311" w:rsidRDefault="00FF11B3" w:rsidP="00FF11B3">
      <w:r w:rsidRPr="00575311">
        <w:t xml:space="preserve">After software installation and uninstall operations using a ChangeDUState </w:t>
      </w:r>
      <w:r w:rsidR="00D07123" w:rsidRPr="00575311">
        <w:t xml:space="preserve">mechanism as </w:t>
      </w:r>
      <w:r w:rsidRPr="00575311">
        <w:t xml:space="preserve">defined in </w:t>
      </w:r>
      <w:r w:rsidRPr="0008350E">
        <w:t>TR</w:t>
      </w:r>
      <w:r w:rsidRPr="00575311">
        <w:t>-069</w:t>
      </w:r>
      <w:r w:rsidR="00FE2543">
        <w:t xml:space="preserve"> </w:t>
      </w:r>
      <w:r w:rsidR="00FE2543" w:rsidRPr="0008350E">
        <w:t>[</w:t>
      </w:r>
      <w:r w:rsidR="00FE2543" w:rsidRPr="0008350E">
        <w:fldChar w:fldCharType="begin"/>
      </w:r>
      <w:r w:rsidR="00FE2543" w:rsidRPr="0008350E">
        <w:instrText xml:space="preserve">REF REF_BBF \h </w:instrText>
      </w:r>
      <w:r w:rsidR="00FE2543" w:rsidRPr="0008350E">
        <w:fldChar w:fldCharType="separate"/>
      </w:r>
      <w:r w:rsidR="00FE2543" w:rsidRPr="0008350E">
        <w:rPr>
          <w:noProof/>
        </w:rPr>
        <w:t>4</w:t>
      </w:r>
      <w:r w:rsidR="00FE2543" w:rsidRPr="0008350E">
        <w:fldChar w:fldCharType="end"/>
      </w:r>
      <w:r w:rsidR="00FE2543" w:rsidRPr="0008350E">
        <w:t>]</w:t>
      </w:r>
      <w:r w:rsidRPr="00575311">
        <w:t xml:space="preserve">, the result of the state change operation is retrieved using the ChangeDUStateComplete </w:t>
      </w:r>
      <w:r w:rsidRPr="0008350E">
        <w:t>RPC</w:t>
      </w:r>
      <w:r w:rsidRPr="00575311">
        <w:t xml:space="preserve">. The ChangeDUStateComplete </w:t>
      </w:r>
      <w:r w:rsidRPr="0008350E">
        <w:t>RPC</w:t>
      </w:r>
      <w:r w:rsidRPr="00575311">
        <w:t xml:space="preserve"> indicates a successful </w:t>
      </w:r>
      <w:r w:rsidR="00D07123" w:rsidRPr="00575311">
        <w:t>operation</w:t>
      </w:r>
      <w:r w:rsidRPr="00575311">
        <w:t xml:space="preserve"> or one of the fault codes </w:t>
      </w:r>
      <w:r w:rsidR="00FE4620" w:rsidRPr="00575311">
        <w:t xml:space="preserve">mapped onto execStatus values as detailed </w:t>
      </w:r>
      <w:r w:rsidRPr="00575311">
        <w:t xml:space="preserve">in Table </w:t>
      </w:r>
      <w:r w:rsidR="00107DC1" w:rsidRPr="00575311">
        <w:t>8.2</w:t>
      </w:r>
      <w:r w:rsidRPr="00575311">
        <w:t>.</w:t>
      </w:r>
      <w:r w:rsidR="005E5F28" w:rsidRPr="00575311">
        <w:t>1</w:t>
      </w:r>
      <w:r w:rsidRPr="00575311">
        <w:t>.5.-1.</w:t>
      </w:r>
    </w:p>
    <w:p w14:paraId="7315B075" w14:textId="77777777" w:rsidR="00FF11B3" w:rsidRPr="00575311" w:rsidRDefault="00FF11B3" w:rsidP="00FF11B3">
      <w:pPr>
        <w:pStyle w:val="TH"/>
      </w:pPr>
      <w:r w:rsidRPr="00575311">
        <w:lastRenderedPageBreak/>
        <w:t xml:space="preserve">Table </w:t>
      </w:r>
      <w:r w:rsidR="00107DC1" w:rsidRPr="00575311">
        <w:t>8.2</w:t>
      </w:r>
      <w:r w:rsidRPr="00575311">
        <w:t>.</w:t>
      </w:r>
      <w:r w:rsidR="005E5F28" w:rsidRPr="00575311">
        <w:t>1</w:t>
      </w:r>
      <w:r w:rsidRPr="00575311">
        <w:t>.5-1:</w:t>
      </w:r>
      <w:r w:rsidRPr="00575311">
        <w:rPr>
          <w:lang w:eastAsia="ja-JP"/>
        </w:rPr>
        <w:t xml:space="preserve"> ChangeDUStateComplete Fault Code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185"/>
        <w:gridCol w:w="5387"/>
        <w:gridCol w:w="2693"/>
      </w:tblGrid>
      <w:tr w:rsidR="00FF11B3" w:rsidRPr="00575311" w14:paraId="5869B9CA" w14:textId="77777777" w:rsidTr="00D27DC3">
        <w:trPr>
          <w:cantSplit/>
          <w:tblHeader/>
          <w:jc w:val="center"/>
        </w:trPr>
        <w:tc>
          <w:tcPr>
            <w:tcW w:w="1185" w:type="dxa"/>
            <w:shd w:val="clear" w:color="auto" w:fill="CCCCCC"/>
          </w:tcPr>
          <w:p w14:paraId="221F7556" w14:textId="77777777" w:rsidR="00FF11B3" w:rsidRPr="00575311" w:rsidRDefault="00FF11B3" w:rsidP="00D27DC3">
            <w:pPr>
              <w:pStyle w:val="TAH"/>
            </w:pPr>
            <w:r w:rsidRPr="00575311">
              <w:t>Fault code</w:t>
            </w:r>
          </w:p>
        </w:tc>
        <w:tc>
          <w:tcPr>
            <w:tcW w:w="5387" w:type="dxa"/>
            <w:shd w:val="clear" w:color="auto" w:fill="CCCCCC"/>
          </w:tcPr>
          <w:p w14:paraId="2BE52F66" w14:textId="77777777" w:rsidR="00FF11B3" w:rsidRPr="00575311" w:rsidRDefault="00FF11B3" w:rsidP="00D27DC3">
            <w:pPr>
              <w:pStyle w:val="TAH"/>
            </w:pPr>
            <w:r w:rsidRPr="00575311">
              <w:t>Description</w:t>
            </w:r>
          </w:p>
        </w:tc>
        <w:tc>
          <w:tcPr>
            <w:tcW w:w="2693" w:type="dxa"/>
            <w:shd w:val="clear" w:color="auto" w:fill="CCCCCC"/>
          </w:tcPr>
          <w:p w14:paraId="125816A7" w14:textId="77777777" w:rsidR="00FF11B3" w:rsidRPr="00575311" w:rsidRDefault="00FE4620" w:rsidP="00D27DC3">
            <w:pPr>
              <w:pStyle w:val="TAH"/>
            </w:pPr>
            <w:r w:rsidRPr="00575311">
              <w:t>exec</w:t>
            </w:r>
            <w:r w:rsidR="008B73A5" w:rsidRPr="00575311">
              <w:t>Status Code</w:t>
            </w:r>
          </w:p>
        </w:tc>
      </w:tr>
      <w:tr w:rsidR="00FE4620" w:rsidRPr="00575311" w14:paraId="78AFE9E4" w14:textId="77777777" w:rsidTr="00D27DC3">
        <w:trPr>
          <w:cantSplit/>
          <w:jc w:val="center"/>
        </w:trPr>
        <w:tc>
          <w:tcPr>
            <w:tcW w:w="1185" w:type="dxa"/>
          </w:tcPr>
          <w:p w14:paraId="6B097244" w14:textId="77777777" w:rsidR="00FE4620" w:rsidRPr="00575311" w:rsidRDefault="00FE4620" w:rsidP="00D27DC3">
            <w:pPr>
              <w:pStyle w:val="TAL"/>
            </w:pPr>
            <w:r w:rsidRPr="00575311">
              <w:t>9001</w:t>
            </w:r>
          </w:p>
        </w:tc>
        <w:tc>
          <w:tcPr>
            <w:tcW w:w="5387" w:type="dxa"/>
          </w:tcPr>
          <w:p w14:paraId="64718C84" w14:textId="77777777" w:rsidR="00FE4620" w:rsidRPr="00575311" w:rsidRDefault="00FE4620" w:rsidP="00D27DC3">
            <w:pPr>
              <w:pStyle w:val="TAL"/>
            </w:pPr>
            <w:r w:rsidRPr="00575311">
              <w:t xml:space="preserve">Request </w:t>
            </w:r>
            <w:r w:rsidRPr="0008350E">
              <w:t>denied</w:t>
            </w:r>
            <w:r w:rsidRPr="00575311">
              <w:t xml:space="preserve"> (no reason specified)</w:t>
            </w:r>
          </w:p>
        </w:tc>
        <w:tc>
          <w:tcPr>
            <w:tcW w:w="2693" w:type="dxa"/>
          </w:tcPr>
          <w:p w14:paraId="7328A0DB" w14:textId="77777777" w:rsidR="00FE4620" w:rsidRPr="00575311" w:rsidRDefault="00FE4620" w:rsidP="00D27DC3">
            <w:pPr>
              <w:pStyle w:val="TAL"/>
            </w:pPr>
            <w:r w:rsidRPr="00575311">
              <w:t>STATUS_REQUEST_</w:t>
            </w:r>
            <w:r w:rsidRPr="0008350E">
              <w:t>DENIED</w:t>
            </w:r>
            <w:r w:rsidRPr="00575311" w:rsidDel="008E1029">
              <w:t xml:space="preserve"> </w:t>
            </w:r>
          </w:p>
        </w:tc>
      </w:tr>
      <w:tr w:rsidR="00FE4620" w:rsidRPr="00575311" w14:paraId="1104D89A" w14:textId="77777777" w:rsidTr="00D27DC3">
        <w:trPr>
          <w:cantSplit/>
          <w:jc w:val="center"/>
        </w:trPr>
        <w:tc>
          <w:tcPr>
            <w:tcW w:w="1185" w:type="dxa"/>
          </w:tcPr>
          <w:p w14:paraId="0FACC53E" w14:textId="77777777" w:rsidR="00FE4620" w:rsidRPr="00575311" w:rsidRDefault="00FE4620" w:rsidP="00D27DC3">
            <w:pPr>
              <w:pStyle w:val="TAL"/>
            </w:pPr>
            <w:r w:rsidRPr="00575311">
              <w:t>9003</w:t>
            </w:r>
          </w:p>
        </w:tc>
        <w:tc>
          <w:tcPr>
            <w:tcW w:w="5387" w:type="dxa"/>
          </w:tcPr>
          <w:p w14:paraId="7217A746" w14:textId="77777777" w:rsidR="00FE4620" w:rsidRPr="00575311" w:rsidRDefault="00FE4620" w:rsidP="00D27DC3">
            <w:pPr>
              <w:pStyle w:val="TAL"/>
            </w:pPr>
            <w:r w:rsidRPr="00575311">
              <w:t>Invalid arguments</w:t>
            </w:r>
          </w:p>
        </w:tc>
        <w:tc>
          <w:tcPr>
            <w:tcW w:w="2693" w:type="dxa"/>
          </w:tcPr>
          <w:p w14:paraId="10791AC6" w14:textId="77777777" w:rsidR="00FE4620" w:rsidRPr="00575311" w:rsidRDefault="00FE4620" w:rsidP="00D27DC3">
            <w:pPr>
              <w:pStyle w:val="TAL"/>
            </w:pPr>
            <w:r w:rsidRPr="00575311">
              <w:t>STATUS_INVALID_ARGUMENTS</w:t>
            </w:r>
            <w:r w:rsidRPr="00575311" w:rsidDel="00984134">
              <w:t xml:space="preserve"> </w:t>
            </w:r>
          </w:p>
        </w:tc>
      </w:tr>
      <w:tr w:rsidR="00FE4620" w:rsidRPr="00575311" w14:paraId="12D4F709" w14:textId="77777777" w:rsidTr="00D27DC3">
        <w:trPr>
          <w:cantSplit/>
          <w:jc w:val="center"/>
        </w:trPr>
        <w:tc>
          <w:tcPr>
            <w:tcW w:w="1185" w:type="dxa"/>
          </w:tcPr>
          <w:p w14:paraId="01F6480B" w14:textId="77777777" w:rsidR="00FE4620" w:rsidRPr="00575311" w:rsidRDefault="00FE4620" w:rsidP="00D27DC3">
            <w:pPr>
              <w:pStyle w:val="TAL"/>
            </w:pPr>
            <w:r w:rsidRPr="00575311">
              <w:t>9012</w:t>
            </w:r>
          </w:p>
        </w:tc>
        <w:tc>
          <w:tcPr>
            <w:tcW w:w="5387" w:type="dxa"/>
          </w:tcPr>
          <w:p w14:paraId="60367508" w14:textId="77777777" w:rsidR="00FE4620" w:rsidRPr="00575311" w:rsidRDefault="00FE4620" w:rsidP="00D27DC3">
            <w:pPr>
              <w:pStyle w:val="TAL"/>
            </w:pPr>
            <w:r w:rsidRPr="00575311">
              <w:t xml:space="preserve">File transfer server authentication failure (associated with </w:t>
            </w:r>
            <w:r w:rsidRPr="0008350E">
              <w:t>Upload</w:t>
            </w:r>
            <w:r w:rsidRPr="00575311">
              <w:t>, Download, TransferComplete, AutonomousTransferComplete, DUStateChangeComplete, or AutonomousDUStateChangeComplete methods).</w:t>
            </w:r>
          </w:p>
        </w:tc>
        <w:tc>
          <w:tcPr>
            <w:tcW w:w="2693" w:type="dxa"/>
          </w:tcPr>
          <w:p w14:paraId="2434A61A" w14:textId="77777777" w:rsidR="00FE4620" w:rsidRPr="00575311" w:rsidRDefault="00FE4620" w:rsidP="00D27DC3">
            <w:pPr>
              <w:pStyle w:val="TAL"/>
            </w:pPr>
            <w:r w:rsidRPr="00575311">
              <w:t>STATUS_FILE_TRANSFER_SERVER_AUTHENTICATION_FAILURE</w:t>
            </w:r>
          </w:p>
        </w:tc>
      </w:tr>
      <w:tr w:rsidR="00FE4620" w:rsidRPr="00575311" w14:paraId="2DA2A9B5" w14:textId="77777777" w:rsidTr="00D27DC3">
        <w:trPr>
          <w:cantSplit/>
          <w:jc w:val="center"/>
        </w:trPr>
        <w:tc>
          <w:tcPr>
            <w:tcW w:w="1185" w:type="dxa"/>
          </w:tcPr>
          <w:p w14:paraId="0F15C19B" w14:textId="77777777" w:rsidR="00FE4620" w:rsidRPr="00575311" w:rsidRDefault="00FE4620" w:rsidP="00D27DC3">
            <w:pPr>
              <w:pStyle w:val="TAL"/>
            </w:pPr>
            <w:r w:rsidRPr="00575311">
              <w:t>9013</w:t>
            </w:r>
          </w:p>
        </w:tc>
        <w:tc>
          <w:tcPr>
            <w:tcW w:w="5387" w:type="dxa"/>
          </w:tcPr>
          <w:p w14:paraId="50B106AA" w14:textId="77777777" w:rsidR="00FE4620" w:rsidRPr="00575311" w:rsidRDefault="00FE4620" w:rsidP="00D27DC3">
            <w:pPr>
              <w:pStyle w:val="TAL"/>
            </w:pPr>
            <w:r w:rsidRPr="00575311">
              <w:t xml:space="preserve">Unsupported protocol for file transfer (associated with </w:t>
            </w:r>
            <w:r w:rsidRPr="0008350E">
              <w:t>Upload</w:t>
            </w:r>
            <w:r w:rsidRPr="00575311">
              <w:t xml:space="preserve">, Download, </w:t>
            </w:r>
            <w:proofErr w:type="gramStart"/>
            <w:r w:rsidRPr="00575311">
              <w:t>ScheduleDownload</w:t>
            </w:r>
            <w:proofErr w:type="gramEnd"/>
            <w:r w:rsidRPr="00575311">
              <w:t>, DUStateChangeComplete, or AutonomousDUStateChangeComplete methods).</w:t>
            </w:r>
          </w:p>
        </w:tc>
        <w:tc>
          <w:tcPr>
            <w:tcW w:w="2693" w:type="dxa"/>
          </w:tcPr>
          <w:p w14:paraId="325979CE" w14:textId="77777777" w:rsidR="00FE4620" w:rsidRPr="00575311" w:rsidRDefault="00FE4620" w:rsidP="00D27DC3">
            <w:pPr>
              <w:pStyle w:val="TAL"/>
            </w:pPr>
            <w:r w:rsidRPr="00575311">
              <w:t xml:space="preserve">STATUS_UNSUPPORTED_PROTOCOL </w:t>
            </w:r>
          </w:p>
        </w:tc>
      </w:tr>
      <w:tr w:rsidR="00FE4620" w:rsidRPr="00575311" w14:paraId="3AD81D61" w14:textId="77777777" w:rsidTr="00D27DC3">
        <w:trPr>
          <w:cantSplit/>
          <w:jc w:val="center"/>
        </w:trPr>
        <w:tc>
          <w:tcPr>
            <w:tcW w:w="1185" w:type="dxa"/>
          </w:tcPr>
          <w:p w14:paraId="54553E5F" w14:textId="77777777" w:rsidR="00FE4620" w:rsidRPr="00575311" w:rsidRDefault="00FE4620" w:rsidP="00D27DC3">
            <w:pPr>
              <w:pStyle w:val="TAL"/>
            </w:pPr>
            <w:r w:rsidRPr="00575311">
              <w:t>9015</w:t>
            </w:r>
          </w:p>
        </w:tc>
        <w:tc>
          <w:tcPr>
            <w:tcW w:w="5387" w:type="dxa"/>
          </w:tcPr>
          <w:p w14:paraId="6546B680" w14:textId="77777777" w:rsidR="00FE4620" w:rsidRPr="00575311" w:rsidRDefault="00FE4620" w:rsidP="00D27DC3">
            <w:pPr>
              <w:pStyle w:val="TAL"/>
            </w:pPr>
            <w:r w:rsidRPr="00575311">
              <w:t>File transfer failure: unable to contact file server (associated with Download, TransferComplete, AutonomousTransferComplete, DUStateChangeComplete, or AutonomousDUStateChangeComplete methods).</w:t>
            </w:r>
          </w:p>
        </w:tc>
        <w:tc>
          <w:tcPr>
            <w:tcW w:w="2693" w:type="dxa"/>
          </w:tcPr>
          <w:p w14:paraId="64D42D3B" w14:textId="77777777" w:rsidR="00FE4620" w:rsidRPr="00575311" w:rsidRDefault="00FE4620" w:rsidP="00D27DC3">
            <w:pPr>
              <w:pStyle w:val="TAL"/>
            </w:pPr>
            <w:r w:rsidRPr="00575311">
              <w:t>STATUS_FILE_TRANSFER_FAILED_SERVER_CONTACT_FAILED</w:t>
            </w:r>
            <w:r w:rsidRPr="00575311" w:rsidDel="009F2356">
              <w:t xml:space="preserve"> </w:t>
            </w:r>
          </w:p>
        </w:tc>
      </w:tr>
      <w:tr w:rsidR="00FE4620" w:rsidRPr="00575311" w14:paraId="2CCD62F1" w14:textId="77777777" w:rsidTr="00D27DC3">
        <w:trPr>
          <w:cantSplit/>
          <w:jc w:val="center"/>
        </w:trPr>
        <w:tc>
          <w:tcPr>
            <w:tcW w:w="1185" w:type="dxa"/>
          </w:tcPr>
          <w:p w14:paraId="0FEBF020" w14:textId="77777777" w:rsidR="00FE4620" w:rsidRPr="00575311" w:rsidRDefault="00FE4620" w:rsidP="00D27DC3">
            <w:pPr>
              <w:pStyle w:val="TAL"/>
            </w:pPr>
            <w:r w:rsidRPr="00575311">
              <w:t>9016</w:t>
            </w:r>
          </w:p>
        </w:tc>
        <w:tc>
          <w:tcPr>
            <w:tcW w:w="5387" w:type="dxa"/>
          </w:tcPr>
          <w:p w14:paraId="6967C5F4" w14:textId="77777777" w:rsidR="00FE4620" w:rsidRPr="00575311" w:rsidRDefault="00FE4620" w:rsidP="00D27DC3">
            <w:pPr>
              <w:pStyle w:val="TAL"/>
            </w:pPr>
            <w:r w:rsidRPr="00575311">
              <w:t>File transfer failure: unable to access file (associated with Download, TransferComplete, AutonomousTransferComplete, DUStateChangeComplete, or AutonomousDUStateChangeComplete methods).</w:t>
            </w:r>
          </w:p>
        </w:tc>
        <w:tc>
          <w:tcPr>
            <w:tcW w:w="2693" w:type="dxa"/>
          </w:tcPr>
          <w:p w14:paraId="4D2202AC" w14:textId="77777777" w:rsidR="00FE4620" w:rsidRPr="00575311" w:rsidRDefault="00FE4620" w:rsidP="00D27DC3">
            <w:pPr>
              <w:pStyle w:val="TAL"/>
            </w:pPr>
            <w:r w:rsidRPr="00575311">
              <w:t xml:space="preserve">STATUS_FILE_TRANSFER_FAILED_FILE_ACCESS_FAILED </w:t>
            </w:r>
          </w:p>
        </w:tc>
      </w:tr>
      <w:tr w:rsidR="00FE4620" w:rsidRPr="00575311" w14:paraId="097330E6" w14:textId="77777777" w:rsidTr="00D27DC3">
        <w:trPr>
          <w:cantSplit/>
          <w:jc w:val="center"/>
        </w:trPr>
        <w:tc>
          <w:tcPr>
            <w:tcW w:w="1185" w:type="dxa"/>
          </w:tcPr>
          <w:p w14:paraId="5E5984F3" w14:textId="77777777" w:rsidR="00FE4620" w:rsidRPr="00575311" w:rsidRDefault="00FE4620" w:rsidP="00D27DC3">
            <w:pPr>
              <w:pStyle w:val="TAL"/>
            </w:pPr>
            <w:r w:rsidRPr="00575311">
              <w:t>9017</w:t>
            </w:r>
          </w:p>
        </w:tc>
        <w:tc>
          <w:tcPr>
            <w:tcW w:w="5387" w:type="dxa"/>
          </w:tcPr>
          <w:p w14:paraId="2B4E5078" w14:textId="77777777" w:rsidR="00FE4620" w:rsidRPr="00575311" w:rsidRDefault="00FE4620" w:rsidP="00D27DC3">
            <w:pPr>
              <w:pStyle w:val="TAL"/>
            </w:pPr>
            <w:r w:rsidRPr="00575311">
              <w:t>File transfer failure: unable to complete download (associated with Download, TransferComplete, AutonomousTransferComplete, DUStateChangeComplete, or AutonomousDUStateChangeComplete methods).</w:t>
            </w:r>
          </w:p>
        </w:tc>
        <w:tc>
          <w:tcPr>
            <w:tcW w:w="2693" w:type="dxa"/>
          </w:tcPr>
          <w:p w14:paraId="7671DE89" w14:textId="77777777" w:rsidR="00FE4620" w:rsidRPr="00575311" w:rsidRDefault="00FE4620" w:rsidP="00D27DC3">
            <w:pPr>
              <w:pStyle w:val="TAL"/>
            </w:pPr>
            <w:r w:rsidRPr="00575311">
              <w:t xml:space="preserve">STATUS_FILE_TRANSFER_FAILED_DOWNLOAD_INCOMPLETE </w:t>
            </w:r>
          </w:p>
        </w:tc>
      </w:tr>
      <w:tr w:rsidR="00FE4620" w:rsidRPr="00575311" w14:paraId="4B9575C7" w14:textId="77777777" w:rsidTr="00D27DC3">
        <w:trPr>
          <w:cantSplit/>
          <w:jc w:val="center"/>
        </w:trPr>
        <w:tc>
          <w:tcPr>
            <w:tcW w:w="1185" w:type="dxa"/>
          </w:tcPr>
          <w:p w14:paraId="2327963D" w14:textId="77777777" w:rsidR="00FE4620" w:rsidRPr="00575311" w:rsidRDefault="00FE4620" w:rsidP="00D27DC3">
            <w:pPr>
              <w:pStyle w:val="TAL"/>
            </w:pPr>
            <w:r w:rsidRPr="00575311">
              <w:t>9018</w:t>
            </w:r>
          </w:p>
        </w:tc>
        <w:tc>
          <w:tcPr>
            <w:tcW w:w="5387" w:type="dxa"/>
          </w:tcPr>
          <w:p w14:paraId="40BB5BDB" w14:textId="77777777" w:rsidR="00FE4620" w:rsidRPr="00575311" w:rsidRDefault="00FE4620" w:rsidP="00D27DC3">
            <w:pPr>
              <w:pStyle w:val="TAL"/>
            </w:pPr>
            <w:r w:rsidRPr="00575311">
              <w:t>File transfer failure: file corrupted or otherwise unusable (associated with Download, TransferComplete, AutonomousTransferComplete, DUStateChangeComplete, or AutonomousDUStateChangeComplete methods).</w:t>
            </w:r>
          </w:p>
        </w:tc>
        <w:tc>
          <w:tcPr>
            <w:tcW w:w="2693" w:type="dxa"/>
          </w:tcPr>
          <w:p w14:paraId="6EBFB526" w14:textId="77777777" w:rsidR="00FE4620" w:rsidRPr="00575311" w:rsidRDefault="00FE4620" w:rsidP="00D27DC3">
            <w:pPr>
              <w:pStyle w:val="TAL"/>
            </w:pPr>
            <w:r w:rsidRPr="00575311">
              <w:t>STATUS_FILE_TRANSFER_FAILED_FILE_CORRUPTED</w:t>
            </w:r>
            <w:r w:rsidRPr="00575311" w:rsidDel="009F2356">
              <w:t xml:space="preserve"> </w:t>
            </w:r>
          </w:p>
        </w:tc>
      </w:tr>
      <w:tr w:rsidR="00FE4620" w:rsidRPr="00575311" w14:paraId="7D1C21FB" w14:textId="77777777" w:rsidTr="00D27DC3">
        <w:trPr>
          <w:cantSplit/>
          <w:jc w:val="center"/>
        </w:trPr>
        <w:tc>
          <w:tcPr>
            <w:tcW w:w="1185" w:type="dxa"/>
          </w:tcPr>
          <w:p w14:paraId="3FD4409D" w14:textId="77777777" w:rsidR="00FE4620" w:rsidRPr="00575311" w:rsidRDefault="00FE4620" w:rsidP="00D27DC3">
            <w:pPr>
              <w:pStyle w:val="TAL"/>
            </w:pPr>
            <w:r w:rsidRPr="00575311">
              <w:t>9022</w:t>
            </w:r>
          </w:p>
        </w:tc>
        <w:tc>
          <w:tcPr>
            <w:tcW w:w="5387" w:type="dxa"/>
          </w:tcPr>
          <w:p w14:paraId="4CBFA166" w14:textId="77777777" w:rsidR="00FE4620" w:rsidRPr="00575311" w:rsidRDefault="00FE4620" w:rsidP="00D27DC3">
            <w:pPr>
              <w:pStyle w:val="TAL"/>
            </w:pPr>
            <w:r w:rsidRPr="00575311">
              <w:rPr>
                <w:color w:val="000000"/>
              </w:rPr>
              <w:t xml:space="preserve">Invalid </w:t>
            </w:r>
            <w:r w:rsidRPr="0008350E">
              <w:t>UUID</w:t>
            </w:r>
            <w:r w:rsidRPr="00575311">
              <w:rPr>
                <w:color w:val="000000"/>
              </w:rPr>
              <w:t xml:space="preserve"> Format (associated with </w:t>
            </w:r>
            <w:r w:rsidRPr="00575311">
              <w:t>DUStateChangeComplete or AutonomousDUStateChangeComplete methods</w:t>
            </w:r>
            <w:r w:rsidRPr="00575311">
              <w:rPr>
                <w:color w:val="000000"/>
              </w:rPr>
              <w:t>: Install, Update, and Uninstall)</w:t>
            </w:r>
          </w:p>
        </w:tc>
        <w:tc>
          <w:tcPr>
            <w:tcW w:w="2693" w:type="dxa"/>
          </w:tcPr>
          <w:p w14:paraId="6E9FA224" w14:textId="77777777" w:rsidR="00FE4620" w:rsidRPr="00575311" w:rsidRDefault="00FE4620" w:rsidP="00D27DC3">
            <w:pPr>
              <w:pStyle w:val="TAL"/>
            </w:pPr>
            <w:r w:rsidRPr="00575311">
              <w:t>STATUS_INVALID_</w:t>
            </w:r>
            <w:r w:rsidRPr="0008350E">
              <w:t>UUID</w:t>
            </w:r>
            <w:r w:rsidRPr="00575311">
              <w:t>_FORMAT</w:t>
            </w:r>
          </w:p>
        </w:tc>
      </w:tr>
      <w:tr w:rsidR="00FE4620" w:rsidRPr="00575311" w14:paraId="3D776918" w14:textId="77777777" w:rsidTr="00D27DC3">
        <w:trPr>
          <w:cantSplit/>
          <w:jc w:val="center"/>
        </w:trPr>
        <w:tc>
          <w:tcPr>
            <w:tcW w:w="1185" w:type="dxa"/>
          </w:tcPr>
          <w:p w14:paraId="3B509165" w14:textId="77777777" w:rsidR="00FE4620" w:rsidRPr="00575311" w:rsidRDefault="00FE4620" w:rsidP="00D27DC3">
            <w:pPr>
              <w:pStyle w:val="TAL"/>
            </w:pPr>
            <w:r w:rsidRPr="00575311">
              <w:t>9023</w:t>
            </w:r>
          </w:p>
        </w:tc>
        <w:tc>
          <w:tcPr>
            <w:tcW w:w="5387" w:type="dxa"/>
          </w:tcPr>
          <w:p w14:paraId="1CE6A93C" w14:textId="77777777" w:rsidR="00FE4620" w:rsidRPr="00575311" w:rsidRDefault="00FE4620" w:rsidP="00D27DC3">
            <w:pPr>
              <w:pStyle w:val="TAL"/>
              <w:rPr>
                <w:color w:val="000000"/>
              </w:rPr>
            </w:pPr>
            <w:r w:rsidRPr="00575311">
              <w:rPr>
                <w:color w:val="000000"/>
              </w:rPr>
              <w:t xml:space="preserve">Unknown Execution Environment (associated with </w:t>
            </w:r>
            <w:r w:rsidRPr="00575311">
              <w:t>DUStateChangeComplete or AutonomousDUStateChangeComplete methods</w:t>
            </w:r>
            <w:r w:rsidRPr="00575311">
              <w:rPr>
                <w:color w:val="000000"/>
              </w:rPr>
              <w:t>: Install only)</w:t>
            </w:r>
          </w:p>
        </w:tc>
        <w:tc>
          <w:tcPr>
            <w:tcW w:w="2693" w:type="dxa"/>
          </w:tcPr>
          <w:p w14:paraId="57F71898" w14:textId="77777777" w:rsidR="00FE4620" w:rsidRPr="00575311" w:rsidRDefault="00FE4620" w:rsidP="00D27DC3">
            <w:pPr>
              <w:pStyle w:val="TAL"/>
            </w:pPr>
            <w:r w:rsidRPr="00575311">
              <w:t>STATUS_UNKNOWN_EXECUTION_ENVIRONMENT</w:t>
            </w:r>
          </w:p>
        </w:tc>
      </w:tr>
      <w:tr w:rsidR="00FE4620" w:rsidRPr="00575311" w14:paraId="6F6D15E8" w14:textId="77777777" w:rsidTr="00D27DC3">
        <w:trPr>
          <w:cantSplit/>
          <w:jc w:val="center"/>
        </w:trPr>
        <w:tc>
          <w:tcPr>
            <w:tcW w:w="1185" w:type="dxa"/>
          </w:tcPr>
          <w:p w14:paraId="29078A72" w14:textId="77777777" w:rsidR="00FE4620" w:rsidRPr="00575311" w:rsidRDefault="00FE4620" w:rsidP="00D27DC3">
            <w:pPr>
              <w:pStyle w:val="TAL"/>
            </w:pPr>
            <w:r w:rsidRPr="00575311">
              <w:t>9024</w:t>
            </w:r>
          </w:p>
        </w:tc>
        <w:tc>
          <w:tcPr>
            <w:tcW w:w="5387" w:type="dxa"/>
          </w:tcPr>
          <w:p w14:paraId="21571141" w14:textId="77777777" w:rsidR="00FE4620" w:rsidRPr="00575311" w:rsidRDefault="00FE4620" w:rsidP="00D27DC3">
            <w:pPr>
              <w:pStyle w:val="TAL"/>
              <w:rPr>
                <w:color w:val="000000"/>
              </w:rPr>
            </w:pPr>
            <w:r w:rsidRPr="00575311">
              <w:rPr>
                <w:color w:val="000000"/>
              </w:rPr>
              <w:t xml:space="preserve">Disabled Execution Environment (associated with </w:t>
            </w:r>
            <w:r w:rsidRPr="00575311">
              <w:t>DUStateChangeComplete or AutonomousDUStateChangeComplete methods</w:t>
            </w:r>
            <w:r w:rsidRPr="00575311">
              <w:rPr>
                <w:color w:val="000000"/>
              </w:rPr>
              <w:t>: Install, Update, and Uninstall)</w:t>
            </w:r>
          </w:p>
        </w:tc>
        <w:tc>
          <w:tcPr>
            <w:tcW w:w="2693" w:type="dxa"/>
          </w:tcPr>
          <w:p w14:paraId="243DBC4A" w14:textId="77777777" w:rsidR="00FE4620" w:rsidRPr="00575311" w:rsidRDefault="00FE4620" w:rsidP="00D27DC3">
            <w:pPr>
              <w:pStyle w:val="TAL"/>
            </w:pPr>
            <w:r w:rsidRPr="00575311">
              <w:t xml:space="preserve">STATUS_DISABLED_EXECUTION_ENVIRONMENT </w:t>
            </w:r>
          </w:p>
        </w:tc>
      </w:tr>
      <w:tr w:rsidR="00FE4620" w:rsidRPr="00575311" w14:paraId="6E1D8797" w14:textId="77777777" w:rsidTr="00D27DC3">
        <w:trPr>
          <w:cantSplit/>
          <w:jc w:val="center"/>
        </w:trPr>
        <w:tc>
          <w:tcPr>
            <w:tcW w:w="1185" w:type="dxa"/>
          </w:tcPr>
          <w:p w14:paraId="46EE59DF" w14:textId="77777777" w:rsidR="00FE4620" w:rsidRPr="00575311" w:rsidRDefault="00FE4620" w:rsidP="00D27DC3">
            <w:pPr>
              <w:pStyle w:val="TAL"/>
            </w:pPr>
            <w:r w:rsidRPr="00575311">
              <w:t>9025</w:t>
            </w:r>
          </w:p>
        </w:tc>
        <w:tc>
          <w:tcPr>
            <w:tcW w:w="5387" w:type="dxa"/>
          </w:tcPr>
          <w:p w14:paraId="40FA8BC4" w14:textId="77777777" w:rsidR="00FE4620" w:rsidRPr="00575311" w:rsidRDefault="00FE4620" w:rsidP="00D27DC3">
            <w:pPr>
              <w:pStyle w:val="TAL"/>
              <w:rPr>
                <w:color w:val="000000"/>
              </w:rPr>
            </w:pPr>
            <w:r w:rsidRPr="00575311">
              <w:rPr>
                <w:color w:val="000000"/>
              </w:rPr>
              <w:t xml:space="preserve">Deployment Unit to Execution Environment Mismatch (associated with </w:t>
            </w:r>
            <w:r w:rsidRPr="00575311">
              <w:t>DUStateChangeComplete or AutonomousDUStateChangeComplete methods</w:t>
            </w:r>
            <w:r w:rsidRPr="00575311">
              <w:rPr>
                <w:color w:val="000000"/>
              </w:rPr>
              <w:t>: Install and Update)</w:t>
            </w:r>
          </w:p>
        </w:tc>
        <w:tc>
          <w:tcPr>
            <w:tcW w:w="2693" w:type="dxa"/>
          </w:tcPr>
          <w:p w14:paraId="66D0AA2E" w14:textId="77777777" w:rsidR="00FE4620" w:rsidRPr="00575311" w:rsidRDefault="00FE4620" w:rsidP="00D27DC3">
            <w:pPr>
              <w:pStyle w:val="TAL"/>
            </w:pPr>
            <w:r w:rsidRPr="00575311">
              <w:t>STATUS_EXECUTION_ENVIRONMENT_MISMATCH</w:t>
            </w:r>
            <w:r w:rsidRPr="00575311" w:rsidDel="00553E53">
              <w:t xml:space="preserve"> </w:t>
            </w:r>
          </w:p>
        </w:tc>
      </w:tr>
      <w:tr w:rsidR="00FE4620" w:rsidRPr="00575311" w14:paraId="6454F15E" w14:textId="77777777" w:rsidTr="00D27DC3">
        <w:trPr>
          <w:cantSplit/>
          <w:jc w:val="center"/>
        </w:trPr>
        <w:tc>
          <w:tcPr>
            <w:tcW w:w="1185" w:type="dxa"/>
          </w:tcPr>
          <w:p w14:paraId="7DE7A6BC" w14:textId="77777777" w:rsidR="00FE4620" w:rsidRPr="00575311" w:rsidRDefault="00FE4620" w:rsidP="00D27DC3">
            <w:pPr>
              <w:pStyle w:val="TAL"/>
            </w:pPr>
            <w:r w:rsidRPr="00575311">
              <w:t>9026</w:t>
            </w:r>
          </w:p>
        </w:tc>
        <w:tc>
          <w:tcPr>
            <w:tcW w:w="5387" w:type="dxa"/>
          </w:tcPr>
          <w:p w14:paraId="3AF4764E" w14:textId="77777777" w:rsidR="00FE4620" w:rsidRPr="00575311" w:rsidRDefault="00FE4620" w:rsidP="00D27DC3">
            <w:pPr>
              <w:pStyle w:val="TAL"/>
              <w:rPr>
                <w:color w:val="000000"/>
              </w:rPr>
            </w:pPr>
            <w:r w:rsidRPr="00575311">
              <w:rPr>
                <w:color w:val="000000"/>
              </w:rPr>
              <w:t xml:space="preserve">Duplicate Deployment Unit (associated with </w:t>
            </w:r>
            <w:r w:rsidRPr="00575311">
              <w:t>DUStateChangeComplete or AutonomousDUStateChangeComplete methods</w:t>
            </w:r>
            <w:r w:rsidRPr="00575311">
              <w:rPr>
                <w:color w:val="000000"/>
              </w:rPr>
              <w:t>: Install only)</w:t>
            </w:r>
          </w:p>
        </w:tc>
        <w:tc>
          <w:tcPr>
            <w:tcW w:w="2693" w:type="dxa"/>
          </w:tcPr>
          <w:p w14:paraId="4F6B597D" w14:textId="77777777" w:rsidR="00FE4620" w:rsidRPr="00575311" w:rsidRDefault="00FE4620" w:rsidP="00D27DC3">
            <w:pPr>
              <w:pStyle w:val="TAL"/>
            </w:pPr>
            <w:r w:rsidRPr="00575311">
              <w:t>STATUS_DUPLICATE_DEPLOYMENT_UNIT</w:t>
            </w:r>
            <w:r w:rsidRPr="00575311" w:rsidDel="00553E53">
              <w:t xml:space="preserve"> </w:t>
            </w:r>
          </w:p>
        </w:tc>
      </w:tr>
      <w:tr w:rsidR="00FE4620" w:rsidRPr="00575311" w14:paraId="11973901" w14:textId="77777777" w:rsidTr="00D27DC3">
        <w:trPr>
          <w:cantSplit/>
          <w:jc w:val="center"/>
        </w:trPr>
        <w:tc>
          <w:tcPr>
            <w:tcW w:w="1185" w:type="dxa"/>
          </w:tcPr>
          <w:p w14:paraId="29BC7EA3" w14:textId="77777777" w:rsidR="00FE4620" w:rsidRPr="00575311" w:rsidRDefault="00FE4620" w:rsidP="00D27DC3">
            <w:pPr>
              <w:pStyle w:val="TAL"/>
            </w:pPr>
            <w:r w:rsidRPr="00575311">
              <w:t>9027</w:t>
            </w:r>
          </w:p>
        </w:tc>
        <w:tc>
          <w:tcPr>
            <w:tcW w:w="5387" w:type="dxa"/>
          </w:tcPr>
          <w:p w14:paraId="3F5304BD" w14:textId="77777777" w:rsidR="00FE4620" w:rsidRPr="00575311" w:rsidRDefault="00FE4620" w:rsidP="00D27DC3">
            <w:pPr>
              <w:pStyle w:val="TAL"/>
              <w:rPr>
                <w:color w:val="000000"/>
              </w:rPr>
            </w:pPr>
            <w:r w:rsidRPr="00575311">
              <w:rPr>
                <w:color w:val="000000"/>
              </w:rPr>
              <w:t xml:space="preserve">System Resources Exceeded (associated with </w:t>
            </w:r>
            <w:r w:rsidRPr="00575311">
              <w:t>DUStateChangeComplete or AutonomousDUStateChangeComplete methods</w:t>
            </w:r>
            <w:r w:rsidRPr="00575311">
              <w:rPr>
                <w:color w:val="000000"/>
              </w:rPr>
              <w:t>: Install and Update)</w:t>
            </w:r>
          </w:p>
        </w:tc>
        <w:tc>
          <w:tcPr>
            <w:tcW w:w="2693" w:type="dxa"/>
          </w:tcPr>
          <w:p w14:paraId="6EE9921C" w14:textId="77777777" w:rsidR="00FE4620" w:rsidRPr="00575311" w:rsidRDefault="00FE4620" w:rsidP="00D27DC3">
            <w:pPr>
              <w:pStyle w:val="TAL"/>
            </w:pPr>
            <w:r w:rsidRPr="00575311">
              <w:t xml:space="preserve"> STATUS_SYSTEM_RESOURCES_EXCEEDED</w:t>
            </w:r>
          </w:p>
        </w:tc>
      </w:tr>
      <w:tr w:rsidR="00FE4620" w:rsidRPr="00575311" w14:paraId="6E6FBD9D" w14:textId="77777777" w:rsidTr="00D27DC3">
        <w:trPr>
          <w:cantSplit/>
          <w:jc w:val="center"/>
        </w:trPr>
        <w:tc>
          <w:tcPr>
            <w:tcW w:w="1185" w:type="dxa"/>
          </w:tcPr>
          <w:p w14:paraId="7172A683" w14:textId="77777777" w:rsidR="00FE4620" w:rsidRPr="00575311" w:rsidRDefault="00FE4620" w:rsidP="00D27DC3">
            <w:pPr>
              <w:pStyle w:val="TAL"/>
            </w:pPr>
            <w:r w:rsidRPr="00575311">
              <w:t>9028</w:t>
            </w:r>
          </w:p>
        </w:tc>
        <w:tc>
          <w:tcPr>
            <w:tcW w:w="5387" w:type="dxa"/>
          </w:tcPr>
          <w:p w14:paraId="566AF6E9" w14:textId="77777777" w:rsidR="00FE4620" w:rsidRPr="00575311" w:rsidRDefault="00FE4620" w:rsidP="00D27DC3">
            <w:pPr>
              <w:pStyle w:val="TAL"/>
              <w:rPr>
                <w:color w:val="000000"/>
              </w:rPr>
            </w:pPr>
            <w:r w:rsidRPr="00575311">
              <w:rPr>
                <w:color w:val="000000"/>
              </w:rPr>
              <w:t xml:space="preserve">Unknown Deployment Unit (associated with </w:t>
            </w:r>
            <w:r w:rsidRPr="00575311">
              <w:t>DUStateChangeComplete or AutonomousDUStateChangeComplete methods</w:t>
            </w:r>
            <w:r w:rsidRPr="00575311">
              <w:rPr>
                <w:color w:val="000000"/>
              </w:rPr>
              <w:t>: Update and Uninstall)</w:t>
            </w:r>
          </w:p>
        </w:tc>
        <w:tc>
          <w:tcPr>
            <w:tcW w:w="2693" w:type="dxa"/>
          </w:tcPr>
          <w:p w14:paraId="608F2448" w14:textId="77777777" w:rsidR="00FE4620" w:rsidRPr="00575311" w:rsidRDefault="00FE4620" w:rsidP="00D27DC3">
            <w:pPr>
              <w:pStyle w:val="TAL"/>
            </w:pPr>
            <w:r w:rsidRPr="00575311">
              <w:t>STATUS_UNKNOWN_DEPLOYMENT_UNIT</w:t>
            </w:r>
          </w:p>
        </w:tc>
      </w:tr>
      <w:tr w:rsidR="00FE4620" w:rsidRPr="00575311" w14:paraId="0356A173" w14:textId="77777777" w:rsidTr="00D27DC3">
        <w:trPr>
          <w:cantSplit/>
          <w:jc w:val="center"/>
        </w:trPr>
        <w:tc>
          <w:tcPr>
            <w:tcW w:w="1185" w:type="dxa"/>
          </w:tcPr>
          <w:p w14:paraId="4FCA199C" w14:textId="77777777" w:rsidR="00FE4620" w:rsidRPr="00575311" w:rsidRDefault="00FE4620" w:rsidP="00D27DC3">
            <w:pPr>
              <w:pStyle w:val="TAL"/>
            </w:pPr>
            <w:r w:rsidRPr="00575311">
              <w:t>9029</w:t>
            </w:r>
          </w:p>
        </w:tc>
        <w:tc>
          <w:tcPr>
            <w:tcW w:w="5387" w:type="dxa"/>
          </w:tcPr>
          <w:p w14:paraId="17454CF7" w14:textId="77777777" w:rsidR="00FE4620" w:rsidRPr="00575311" w:rsidRDefault="00FE4620" w:rsidP="00D27DC3">
            <w:pPr>
              <w:pStyle w:val="TAL"/>
              <w:rPr>
                <w:color w:val="000000"/>
              </w:rPr>
            </w:pPr>
            <w:r w:rsidRPr="00575311">
              <w:rPr>
                <w:color w:val="000000"/>
              </w:rPr>
              <w:t xml:space="preserve">Invalid Deployment Unit State (associated with </w:t>
            </w:r>
            <w:r w:rsidRPr="00575311">
              <w:t>DUStateChangeComplete or AutonomousDUStateChangeComplete methods</w:t>
            </w:r>
            <w:r w:rsidRPr="00575311">
              <w:rPr>
                <w:color w:val="000000"/>
              </w:rPr>
              <w:t>: Install, Update and Uninstall)</w:t>
            </w:r>
          </w:p>
        </w:tc>
        <w:tc>
          <w:tcPr>
            <w:tcW w:w="2693" w:type="dxa"/>
          </w:tcPr>
          <w:p w14:paraId="58A66AA8" w14:textId="77777777" w:rsidR="00FE4620" w:rsidRPr="00575311" w:rsidRDefault="00FE4620" w:rsidP="00D27DC3">
            <w:pPr>
              <w:pStyle w:val="TAL"/>
            </w:pPr>
            <w:r w:rsidRPr="00575311">
              <w:t>STATUS_INVALID_DEPLOYMENT_UNIT_STATE</w:t>
            </w:r>
          </w:p>
        </w:tc>
      </w:tr>
      <w:tr w:rsidR="00FE4620" w:rsidRPr="00575311" w14:paraId="1C7FB6CA" w14:textId="77777777" w:rsidTr="00D27DC3">
        <w:trPr>
          <w:cantSplit/>
          <w:jc w:val="center"/>
        </w:trPr>
        <w:tc>
          <w:tcPr>
            <w:tcW w:w="1185" w:type="dxa"/>
          </w:tcPr>
          <w:p w14:paraId="2D7C7A44" w14:textId="77777777" w:rsidR="00FE4620" w:rsidRPr="00575311" w:rsidRDefault="00FE4620" w:rsidP="00D27DC3">
            <w:pPr>
              <w:pStyle w:val="TAL"/>
            </w:pPr>
            <w:r w:rsidRPr="00575311">
              <w:t>9030</w:t>
            </w:r>
          </w:p>
        </w:tc>
        <w:tc>
          <w:tcPr>
            <w:tcW w:w="5387" w:type="dxa"/>
          </w:tcPr>
          <w:p w14:paraId="1B6B531B" w14:textId="77777777" w:rsidR="00FE4620" w:rsidRPr="00575311" w:rsidRDefault="00FE4620" w:rsidP="00D27DC3">
            <w:pPr>
              <w:pStyle w:val="TAL"/>
              <w:rPr>
                <w:color w:val="000000"/>
              </w:rPr>
            </w:pPr>
            <w:r w:rsidRPr="00575311">
              <w:t xml:space="preserve">Invalid Deployment Unit Update </w:t>
            </w:r>
            <w:r w:rsidR="00D27DC3">
              <w:t>-</w:t>
            </w:r>
            <w:r w:rsidRPr="00575311">
              <w:t xml:space="preserve"> Downgrade not permitted </w:t>
            </w:r>
            <w:r w:rsidRPr="00575311">
              <w:rPr>
                <w:color w:val="000000"/>
              </w:rPr>
              <w:t xml:space="preserve">(associated with </w:t>
            </w:r>
            <w:r w:rsidRPr="00575311">
              <w:t>DUStateChangeComplete or AutonomousDUStateChangeComplete methods</w:t>
            </w:r>
            <w:r w:rsidRPr="00575311">
              <w:rPr>
                <w:color w:val="000000"/>
              </w:rPr>
              <w:t>: Update only)</w:t>
            </w:r>
          </w:p>
        </w:tc>
        <w:tc>
          <w:tcPr>
            <w:tcW w:w="2693" w:type="dxa"/>
          </w:tcPr>
          <w:p w14:paraId="7F5FE276" w14:textId="77777777" w:rsidR="00FE4620" w:rsidRPr="00575311" w:rsidRDefault="00FE4620" w:rsidP="00D27DC3">
            <w:pPr>
              <w:pStyle w:val="TAL"/>
            </w:pPr>
            <w:r w:rsidRPr="00575311">
              <w:t>STATUS_INVALID_DEPLOYMENT_UNIT_UPDATE_DOWNGRADE_DISALLOWED</w:t>
            </w:r>
          </w:p>
        </w:tc>
      </w:tr>
      <w:tr w:rsidR="00FE4620" w:rsidRPr="00575311" w14:paraId="5BCCBE8F" w14:textId="77777777" w:rsidTr="00D27DC3">
        <w:trPr>
          <w:cantSplit/>
          <w:jc w:val="center"/>
        </w:trPr>
        <w:tc>
          <w:tcPr>
            <w:tcW w:w="1185" w:type="dxa"/>
          </w:tcPr>
          <w:p w14:paraId="6A9428D7" w14:textId="77777777" w:rsidR="00FE4620" w:rsidRPr="00575311" w:rsidRDefault="00FE4620" w:rsidP="00D27DC3">
            <w:pPr>
              <w:pStyle w:val="TAL"/>
            </w:pPr>
            <w:r w:rsidRPr="00575311">
              <w:t>9031</w:t>
            </w:r>
          </w:p>
        </w:tc>
        <w:tc>
          <w:tcPr>
            <w:tcW w:w="5387" w:type="dxa"/>
          </w:tcPr>
          <w:p w14:paraId="50EFA88E" w14:textId="77777777" w:rsidR="00FE4620" w:rsidRPr="00575311" w:rsidRDefault="00FE4620" w:rsidP="00D27DC3">
            <w:pPr>
              <w:pStyle w:val="TAL"/>
            </w:pPr>
            <w:r w:rsidRPr="00575311">
              <w:t xml:space="preserve">Invalid Deployment Unit Update </w:t>
            </w:r>
            <w:r w:rsidR="00D27DC3">
              <w:t>-</w:t>
            </w:r>
            <w:r w:rsidRPr="00575311">
              <w:t xml:space="preserve"> Version not specified </w:t>
            </w:r>
            <w:r w:rsidRPr="00575311">
              <w:rPr>
                <w:color w:val="000000"/>
              </w:rPr>
              <w:t xml:space="preserve">(associated with </w:t>
            </w:r>
            <w:r w:rsidRPr="00575311">
              <w:t>DUStateChangeComplete or AutonomousDUStateChangeComplete methods</w:t>
            </w:r>
            <w:r w:rsidRPr="00575311">
              <w:rPr>
                <w:color w:val="000000"/>
              </w:rPr>
              <w:t>: Update only)</w:t>
            </w:r>
          </w:p>
        </w:tc>
        <w:tc>
          <w:tcPr>
            <w:tcW w:w="2693" w:type="dxa"/>
          </w:tcPr>
          <w:p w14:paraId="1522315F" w14:textId="77777777" w:rsidR="00FE4620" w:rsidRPr="00575311" w:rsidRDefault="00FE4620" w:rsidP="00D27DC3">
            <w:pPr>
              <w:pStyle w:val="TAL"/>
            </w:pPr>
            <w:r w:rsidRPr="00575311">
              <w:t>STATUS_INVALID_DEPLOYMENT_UNIT_UPDATE_UPGRADE_DISALLOWED</w:t>
            </w:r>
          </w:p>
        </w:tc>
      </w:tr>
      <w:tr w:rsidR="00FE4620" w:rsidRPr="00575311" w14:paraId="53D60EFF" w14:textId="77777777" w:rsidTr="00D27DC3">
        <w:trPr>
          <w:cantSplit/>
          <w:jc w:val="center"/>
        </w:trPr>
        <w:tc>
          <w:tcPr>
            <w:tcW w:w="1185" w:type="dxa"/>
          </w:tcPr>
          <w:p w14:paraId="58B764DD" w14:textId="77777777" w:rsidR="00FE4620" w:rsidRPr="00575311" w:rsidRDefault="00FE4620" w:rsidP="00D27DC3">
            <w:pPr>
              <w:pStyle w:val="TAL"/>
            </w:pPr>
            <w:r w:rsidRPr="00575311">
              <w:t>9032</w:t>
            </w:r>
          </w:p>
        </w:tc>
        <w:tc>
          <w:tcPr>
            <w:tcW w:w="5387" w:type="dxa"/>
          </w:tcPr>
          <w:p w14:paraId="0EA5683A" w14:textId="77777777" w:rsidR="00FE4620" w:rsidRPr="00575311" w:rsidRDefault="00FE4620" w:rsidP="00D27DC3">
            <w:pPr>
              <w:pStyle w:val="TAL"/>
            </w:pPr>
            <w:r w:rsidRPr="00575311">
              <w:t xml:space="preserve">Invalid Deployment Unit Update </w:t>
            </w:r>
            <w:r w:rsidR="00D27DC3">
              <w:t>-</w:t>
            </w:r>
            <w:r w:rsidRPr="00575311">
              <w:t xml:space="preserve"> Version already exists </w:t>
            </w:r>
            <w:r w:rsidRPr="00575311">
              <w:rPr>
                <w:color w:val="000000"/>
              </w:rPr>
              <w:t xml:space="preserve">(associated with </w:t>
            </w:r>
            <w:r w:rsidRPr="00575311">
              <w:t>DUStateChangeComplete or AutonomousDUStateChangeComplete methods</w:t>
            </w:r>
            <w:r w:rsidRPr="00575311">
              <w:rPr>
                <w:color w:val="000000"/>
              </w:rPr>
              <w:t>: Update only)</w:t>
            </w:r>
          </w:p>
        </w:tc>
        <w:tc>
          <w:tcPr>
            <w:tcW w:w="2693" w:type="dxa"/>
          </w:tcPr>
          <w:p w14:paraId="7A9C28CC" w14:textId="77777777" w:rsidR="00FE4620" w:rsidRPr="00575311" w:rsidRDefault="00FE4620" w:rsidP="00D27DC3">
            <w:pPr>
              <w:pStyle w:val="TAL"/>
            </w:pPr>
            <w:r w:rsidRPr="00575311">
              <w:t>STATUS_INVALID_DEPLOYMENT_UNIT_UPDATE_VERSION_EXISTS</w:t>
            </w:r>
          </w:p>
        </w:tc>
      </w:tr>
    </w:tbl>
    <w:p w14:paraId="560A3443" w14:textId="77777777" w:rsidR="00FF11B3" w:rsidRPr="00575311" w:rsidRDefault="00FF11B3" w:rsidP="00FF11B3"/>
    <w:p w14:paraId="6083D032" w14:textId="77777777" w:rsidR="00FF11B3" w:rsidRPr="00575311" w:rsidRDefault="00107DC1" w:rsidP="00631C45">
      <w:pPr>
        <w:pStyle w:val="Heading4"/>
      </w:pPr>
      <w:bookmarkStart w:id="282" w:name="_Toc459192911"/>
      <w:bookmarkStart w:id="283" w:name="_Toc459208976"/>
      <w:bookmarkStart w:id="284" w:name="_Toc459211651"/>
      <w:r w:rsidRPr="00575311">
        <w:t>8.2</w:t>
      </w:r>
      <w:r w:rsidR="00FF11B3" w:rsidRPr="00575311">
        <w:t>.1.6</w:t>
      </w:r>
      <w:r w:rsidR="00FF11B3" w:rsidRPr="00575311">
        <w:tab/>
        <w:t xml:space="preserve">Execute </w:t>
      </w:r>
      <w:r w:rsidR="00FF11B3" w:rsidRPr="0008350E">
        <w:t>Reboot</w:t>
      </w:r>
      <w:r w:rsidR="00FF11B3" w:rsidRPr="00575311">
        <w:t xml:space="preserve"> operation</w:t>
      </w:r>
      <w:bookmarkEnd w:id="282"/>
      <w:bookmarkEnd w:id="283"/>
      <w:bookmarkEnd w:id="284"/>
    </w:p>
    <w:p w14:paraId="3BD6F08C" w14:textId="77777777" w:rsidR="00FF11B3" w:rsidRPr="00575311" w:rsidRDefault="00FF11B3" w:rsidP="005E5F28">
      <w:r w:rsidRPr="00575311">
        <w:rPr>
          <w:sz w:val="22"/>
        </w:rPr>
        <w:t xml:space="preserve">The </w:t>
      </w:r>
      <w:r w:rsidRPr="0008350E">
        <w:rPr>
          <w:sz w:val="22"/>
        </w:rPr>
        <w:t>reboot</w:t>
      </w:r>
      <w:r w:rsidRPr="00575311">
        <w:rPr>
          <w:sz w:val="22"/>
        </w:rPr>
        <w:t xml:space="preserve"> operation </w:t>
      </w:r>
      <w:r w:rsidRPr="00575311">
        <w:t xml:space="preserve">shall use the </w:t>
      </w:r>
      <w:r w:rsidRPr="0008350E">
        <w:t>Reboot</w:t>
      </w:r>
      <w:r w:rsidRPr="00575311">
        <w:t xml:space="preserve"> </w:t>
      </w:r>
      <w:r w:rsidRPr="0008350E">
        <w:t>RPC</w:t>
      </w:r>
      <w:r w:rsidRPr="00575311">
        <w:t xml:space="preserve"> defined in </w:t>
      </w:r>
      <w:r w:rsidRPr="0008350E">
        <w:t>TR</w:t>
      </w:r>
      <w:r w:rsidRPr="00575311">
        <w:t>-069</w:t>
      </w:r>
      <w:r w:rsidR="00FE2543">
        <w:t xml:space="preserve"> </w:t>
      </w:r>
      <w:r w:rsidR="00FE2543" w:rsidRPr="0008350E">
        <w:t>[</w:t>
      </w:r>
      <w:r w:rsidR="00FE2543" w:rsidRPr="0008350E">
        <w:fldChar w:fldCharType="begin"/>
      </w:r>
      <w:r w:rsidR="00FE2543" w:rsidRPr="0008350E">
        <w:instrText xml:space="preserve">REF REF_BBF \h </w:instrText>
      </w:r>
      <w:r w:rsidR="00FE2543" w:rsidRPr="0008350E">
        <w:fldChar w:fldCharType="separate"/>
      </w:r>
      <w:r w:rsidR="00FE2543" w:rsidRPr="0008350E">
        <w:rPr>
          <w:noProof/>
        </w:rPr>
        <w:t>4</w:t>
      </w:r>
      <w:r w:rsidR="00FE2543" w:rsidRPr="0008350E">
        <w:fldChar w:fldCharType="end"/>
      </w:r>
      <w:r w:rsidR="00FE2543" w:rsidRPr="0008350E">
        <w:t>]</w:t>
      </w:r>
      <w:r w:rsidRPr="00575311">
        <w:t xml:space="preserve">. The </w:t>
      </w:r>
      <w:r w:rsidRPr="0008350E">
        <w:t>Reboot</w:t>
      </w:r>
      <w:r w:rsidR="00D27DC3">
        <w:t xml:space="preserve"> </w:t>
      </w:r>
      <w:r w:rsidR="00D27DC3" w:rsidRPr="0008350E">
        <w:t>RPC</w:t>
      </w:r>
      <w:r w:rsidR="00D27DC3">
        <w:t xml:space="preserve"> is a synchronous command. </w:t>
      </w:r>
      <w:r w:rsidR="00FE4620" w:rsidRPr="00575311">
        <w:t xml:space="preserve">A successful response to the Update primitive triggering the Execute procedure means that the </w:t>
      </w:r>
      <w:r w:rsidR="00FE4620" w:rsidRPr="0008350E">
        <w:t>CPE</w:t>
      </w:r>
      <w:r w:rsidR="00FE4620" w:rsidRPr="00575311">
        <w:t xml:space="preserve"> has accepted the </w:t>
      </w:r>
      <w:r w:rsidR="00FE4620" w:rsidRPr="0008350E">
        <w:t>Reboot</w:t>
      </w:r>
      <w:r w:rsidR="00FE4620" w:rsidRPr="00575311">
        <w:t xml:space="preserve"> </w:t>
      </w:r>
      <w:r w:rsidR="00FE4620" w:rsidRPr="0008350E">
        <w:t>RPC</w:t>
      </w:r>
      <w:r w:rsidR="00FE4620" w:rsidRPr="00575311">
        <w:t xml:space="preserve">. </w:t>
      </w:r>
      <w:r w:rsidRPr="00575311">
        <w:t xml:space="preserve">The </w:t>
      </w:r>
      <w:r w:rsidRPr="0008350E">
        <w:t>Reboot</w:t>
      </w:r>
      <w:r w:rsidRPr="00575311">
        <w:t xml:space="preserve"> </w:t>
      </w:r>
      <w:r w:rsidRPr="0008350E">
        <w:t>RPC</w:t>
      </w:r>
      <w:r w:rsidRPr="00575311">
        <w:t xml:space="preserve"> returns a successful response or one of the fault codes</w:t>
      </w:r>
      <w:r w:rsidR="00FE4620" w:rsidRPr="00575311">
        <w:t xml:space="preserve"> mapped onto execStatus values as detailed in </w:t>
      </w:r>
      <w:r w:rsidRPr="00575311">
        <w:t xml:space="preserve">Table </w:t>
      </w:r>
      <w:r w:rsidR="00107DC1" w:rsidRPr="00575311">
        <w:t>8.2</w:t>
      </w:r>
      <w:r w:rsidRPr="00575311">
        <w:t>.</w:t>
      </w:r>
      <w:r w:rsidR="005E5F28" w:rsidRPr="00575311">
        <w:t>1</w:t>
      </w:r>
      <w:r w:rsidRPr="00575311">
        <w:t xml:space="preserve">.6-1. </w:t>
      </w:r>
    </w:p>
    <w:p w14:paraId="3FD6F14B" w14:textId="77777777" w:rsidR="00FF11B3" w:rsidRPr="00575311" w:rsidRDefault="00FF11B3" w:rsidP="00FF11B3">
      <w:pPr>
        <w:pStyle w:val="TH"/>
        <w:rPr>
          <w:lang w:eastAsia="ja-JP"/>
        </w:rPr>
      </w:pPr>
      <w:r w:rsidRPr="00575311">
        <w:t xml:space="preserve">Table </w:t>
      </w:r>
      <w:r w:rsidR="00107DC1" w:rsidRPr="00575311">
        <w:t>8.2</w:t>
      </w:r>
      <w:r w:rsidRPr="00575311">
        <w:t>.</w:t>
      </w:r>
      <w:r w:rsidR="005E5F28" w:rsidRPr="00575311">
        <w:t>1</w:t>
      </w:r>
      <w:r w:rsidRPr="00575311">
        <w:t>.6-1:</w:t>
      </w:r>
      <w:r w:rsidRPr="00575311">
        <w:rPr>
          <w:lang w:eastAsia="ja-JP"/>
        </w:rPr>
        <w:t xml:space="preserve"> </w:t>
      </w:r>
      <w:r w:rsidRPr="0008350E">
        <w:rPr>
          <w:lang w:eastAsia="ja-JP"/>
        </w:rPr>
        <w:t>Reboot</w:t>
      </w:r>
      <w:r w:rsidRPr="00575311">
        <w:rPr>
          <w:lang w:eastAsia="ja-JP"/>
        </w:rPr>
        <w:t xml:space="preserve"> Fault Code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517"/>
        <w:gridCol w:w="5716"/>
        <w:gridCol w:w="2508"/>
      </w:tblGrid>
      <w:tr w:rsidR="00FF11B3" w:rsidRPr="00575311" w14:paraId="44E94544" w14:textId="77777777" w:rsidTr="00D27DC3">
        <w:trPr>
          <w:cantSplit/>
          <w:tblHeader/>
          <w:jc w:val="center"/>
        </w:trPr>
        <w:tc>
          <w:tcPr>
            <w:tcW w:w="1517" w:type="dxa"/>
            <w:shd w:val="clear" w:color="auto" w:fill="CCCCCC"/>
          </w:tcPr>
          <w:p w14:paraId="33F39A32" w14:textId="77777777" w:rsidR="00FF11B3" w:rsidRPr="00575311" w:rsidRDefault="00FF11B3" w:rsidP="00D27DC3">
            <w:pPr>
              <w:pStyle w:val="TAH"/>
            </w:pPr>
            <w:r w:rsidRPr="00575311">
              <w:t>Fault code</w:t>
            </w:r>
          </w:p>
        </w:tc>
        <w:tc>
          <w:tcPr>
            <w:tcW w:w="5716" w:type="dxa"/>
            <w:shd w:val="clear" w:color="auto" w:fill="CCCCCC"/>
          </w:tcPr>
          <w:p w14:paraId="236F42BD" w14:textId="77777777" w:rsidR="00FF11B3" w:rsidRPr="00575311" w:rsidRDefault="00FF11B3" w:rsidP="00D27DC3">
            <w:pPr>
              <w:pStyle w:val="TAH"/>
            </w:pPr>
            <w:r w:rsidRPr="00575311">
              <w:t>Description</w:t>
            </w:r>
          </w:p>
        </w:tc>
        <w:tc>
          <w:tcPr>
            <w:tcW w:w="2508" w:type="dxa"/>
            <w:shd w:val="clear" w:color="auto" w:fill="CCCCCC"/>
          </w:tcPr>
          <w:p w14:paraId="7E600694" w14:textId="77777777" w:rsidR="00FF11B3" w:rsidRPr="00575311" w:rsidRDefault="00FE4620" w:rsidP="00D27DC3">
            <w:pPr>
              <w:pStyle w:val="TAH"/>
            </w:pPr>
            <w:r w:rsidRPr="00575311">
              <w:t>exec</w:t>
            </w:r>
            <w:r w:rsidR="008B73A5" w:rsidRPr="00575311">
              <w:t>Status Code</w:t>
            </w:r>
          </w:p>
        </w:tc>
      </w:tr>
      <w:tr w:rsidR="00FE4620" w:rsidRPr="00575311" w14:paraId="297A435D" w14:textId="77777777" w:rsidTr="00D27DC3">
        <w:trPr>
          <w:cantSplit/>
          <w:jc w:val="center"/>
        </w:trPr>
        <w:tc>
          <w:tcPr>
            <w:tcW w:w="1517" w:type="dxa"/>
          </w:tcPr>
          <w:p w14:paraId="441311F4" w14:textId="77777777" w:rsidR="00FE4620" w:rsidRPr="00575311" w:rsidRDefault="00FE4620" w:rsidP="00D27DC3">
            <w:pPr>
              <w:pStyle w:val="TAL"/>
            </w:pPr>
            <w:r w:rsidRPr="00575311">
              <w:t>9001</w:t>
            </w:r>
          </w:p>
        </w:tc>
        <w:tc>
          <w:tcPr>
            <w:tcW w:w="5716" w:type="dxa"/>
          </w:tcPr>
          <w:p w14:paraId="2AA485B9" w14:textId="77777777" w:rsidR="00FE4620" w:rsidRPr="00575311" w:rsidRDefault="00FE4620" w:rsidP="00D27DC3">
            <w:pPr>
              <w:pStyle w:val="TAL"/>
            </w:pPr>
            <w:r w:rsidRPr="00575311">
              <w:t xml:space="preserve">Request </w:t>
            </w:r>
            <w:r w:rsidRPr="0008350E">
              <w:t>denied</w:t>
            </w:r>
            <w:r w:rsidRPr="00575311">
              <w:t xml:space="preserve"> (no reason specified)</w:t>
            </w:r>
          </w:p>
        </w:tc>
        <w:tc>
          <w:tcPr>
            <w:tcW w:w="2508" w:type="dxa"/>
          </w:tcPr>
          <w:p w14:paraId="04AADA02" w14:textId="77777777" w:rsidR="00FE4620" w:rsidRPr="00575311" w:rsidRDefault="00FE4620" w:rsidP="00D27DC3">
            <w:pPr>
              <w:pStyle w:val="TAL"/>
            </w:pPr>
            <w:r w:rsidRPr="00575311">
              <w:t>STATUS_REQUEST_</w:t>
            </w:r>
            <w:r w:rsidRPr="0008350E">
              <w:t>DENIED</w:t>
            </w:r>
            <w:r w:rsidRPr="00575311" w:rsidDel="008E1029">
              <w:t xml:space="preserve"> </w:t>
            </w:r>
          </w:p>
        </w:tc>
      </w:tr>
      <w:tr w:rsidR="00FE4620" w:rsidRPr="00575311" w14:paraId="55AADEA6" w14:textId="77777777" w:rsidTr="00D27DC3">
        <w:trPr>
          <w:cantSplit/>
          <w:jc w:val="center"/>
        </w:trPr>
        <w:tc>
          <w:tcPr>
            <w:tcW w:w="1517" w:type="dxa"/>
          </w:tcPr>
          <w:p w14:paraId="527708F2" w14:textId="77777777" w:rsidR="00FE4620" w:rsidRPr="00575311" w:rsidRDefault="00FE4620" w:rsidP="00D27DC3">
            <w:pPr>
              <w:pStyle w:val="TAL"/>
            </w:pPr>
            <w:r w:rsidRPr="00575311">
              <w:t>9002</w:t>
            </w:r>
          </w:p>
        </w:tc>
        <w:tc>
          <w:tcPr>
            <w:tcW w:w="5716" w:type="dxa"/>
          </w:tcPr>
          <w:p w14:paraId="3B9F14AA" w14:textId="77777777" w:rsidR="00FE4620" w:rsidRPr="00575311" w:rsidRDefault="00FE4620" w:rsidP="00D27DC3">
            <w:pPr>
              <w:pStyle w:val="TAL"/>
            </w:pPr>
            <w:r w:rsidRPr="00575311">
              <w:t>Internal error</w:t>
            </w:r>
          </w:p>
        </w:tc>
        <w:tc>
          <w:tcPr>
            <w:tcW w:w="2508" w:type="dxa"/>
          </w:tcPr>
          <w:p w14:paraId="60E8950C" w14:textId="77777777" w:rsidR="00FE4620" w:rsidRPr="00575311" w:rsidRDefault="00FE4620" w:rsidP="00D27DC3">
            <w:pPr>
              <w:pStyle w:val="TAL"/>
            </w:pPr>
            <w:r w:rsidRPr="00575311">
              <w:t>STATUS_INTERNAL_ERROR</w:t>
            </w:r>
            <w:r w:rsidRPr="00575311" w:rsidDel="008E1029">
              <w:t xml:space="preserve"> </w:t>
            </w:r>
          </w:p>
        </w:tc>
      </w:tr>
      <w:tr w:rsidR="00FE4620" w:rsidRPr="00575311" w14:paraId="296DC6D5" w14:textId="77777777" w:rsidTr="00D27DC3">
        <w:trPr>
          <w:cantSplit/>
          <w:jc w:val="center"/>
        </w:trPr>
        <w:tc>
          <w:tcPr>
            <w:tcW w:w="1517" w:type="dxa"/>
          </w:tcPr>
          <w:p w14:paraId="172C78B9" w14:textId="77777777" w:rsidR="00FE4620" w:rsidRPr="00575311" w:rsidRDefault="00FE4620" w:rsidP="00D27DC3">
            <w:pPr>
              <w:pStyle w:val="TAL"/>
            </w:pPr>
            <w:r w:rsidRPr="00575311">
              <w:t>9003</w:t>
            </w:r>
          </w:p>
        </w:tc>
        <w:tc>
          <w:tcPr>
            <w:tcW w:w="5716" w:type="dxa"/>
          </w:tcPr>
          <w:p w14:paraId="202012B2" w14:textId="77777777" w:rsidR="00FE4620" w:rsidRPr="00575311" w:rsidRDefault="00FE4620" w:rsidP="00D27DC3">
            <w:pPr>
              <w:pStyle w:val="TAL"/>
            </w:pPr>
            <w:r w:rsidRPr="00575311">
              <w:t>Invalid arguments</w:t>
            </w:r>
          </w:p>
        </w:tc>
        <w:tc>
          <w:tcPr>
            <w:tcW w:w="2508" w:type="dxa"/>
          </w:tcPr>
          <w:p w14:paraId="097A0711" w14:textId="77777777" w:rsidR="00FE4620" w:rsidRPr="00575311" w:rsidRDefault="00FE4620" w:rsidP="00D27DC3">
            <w:pPr>
              <w:pStyle w:val="TAL"/>
            </w:pPr>
            <w:r w:rsidRPr="00575311">
              <w:t>STATUS_INVALID_ARGUMENTS</w:t>
            </w:r>
          </w:p>
        </w:tc>
      </w:tr>
    </w:tbl>
    <w:p w14:paraId="7371A0EF" w14:textId="77777777" w:rsidR="00FF11B3" w:rsidRPr="00575311" w:rsidRDefault="00FF11B3" w:rsidP="00FF11B3"/>
    <w:p w14:paraId="6937DC92" w14:textId="77777777" w:rsidR="00FF11B3" w:rsidRPr="00575311" w:rsidRDefault="00107DC1" w:rsidP="00631C45">
      <w:pPr>
        <w:pStyle w:val="Heading4"/>
      </w:pPr>
      <w:bookmarkStart w:id="285" w:name="_Toc459192912"/>
      <w:bookmarkStart w:id="286" w:name="_Toc459208977"/>
      <w:bookmarkStart w:id="287" w:name="_Toc459211652"/>
      <w:r w:rsidRPr="00575311">
        <w:t>8.2</w:t>
      </w:r>
      <w:r w:rsidR="00D27DC3">
        <w:t>.1.7</w:t>
      </w:r>
      <w:r w:rsidR="00631C45" w:rsidRPr="00575311">
        <w:tab/>
      </w:r>
      <w:r w:rsidR="00FF11B3" w:rsidRPr="00575311">
        <w:t xml:space="preserve">Execute Factory </w:t>
      </w:r>
      <w:r w:rsidR="00FF11B3" w:rsidRPr="0008350E">
        <w:t>Reset</w:t>
      </w:r>
      <w:r w:rsidR="00FF11B3" w:rsidRPr="00575311">
        <w:t xml:space="preserve"> operation</w:t>
      </w:r>
      <w:bookmarkEnd w:id="285"/>
      <w:bookmarkEnd w:id="286"/>
      <w:bookmarkEnd w:id="287"/>
    </w:p>
    <w:p w14:paraId="1F15AEAC" w14:textId="77777777" w:rsidR="00FF11B3" w:rsidRPr="00575311" w:rsidRDefault="00FF11B3" w:rsidP="005E5F28">
      <w:r w:rsidRPr="00575311">
        <w:t xml:space="preserve">The factory </w:t>
      </w:r>
      <w:r w:rsidRPr="0008350E">
        <w:t>reset</w:t>
      </w:r>
      <w:r w:rsidRPr="00575311">
        <w:t xml:space="preserve"> operation shall use the FactoryReset </w:t>
      </w:r>
      <w:r w:rsidRPr="0008350E">
        <w:t>RPC</w:t>
      </w:r>
      <w:r w:rsidRPr="00575311">
        <w:t xml:space="preserve"> defined in </w:t>
      </w:r>
      <w:r w:rsidRPr="0008350E">
        <w:t>TR</w:t>
      </w:r>
      <w:r w:rsidRPr="00575311">
        <w:t>-069</w:t>
      </w:r>
      <w:r w:rsidR="00FE2543">
        <w:t xml:space="preserve"> </w:t>
      </w:r>
      <w:r w:rsidR="00FE2543" w:rsidRPr="0008350E">
        <w:t>[</w:t>
      </w:r>
      <w:r w:rsidR="00FE2543" w:rsidRPr="0008350E">
        <w:fldChar w:fldCharType="begin"/>
      </w:r>
      <w:r w:rsidR="00FE2543" w:rsidRPr="0008350E">
        <w:instrText xml:space="preserve">REF REF_BBF \h </w:instrText>
      </w:r>
      <w:r w:rsidR="00FE2543" w:rsidRPr="0008350E">
        <w:fldChar w:fldCharType="separate"/>
      </w:r>
      <w:r w:rsidR="00FE2543" w:rsidRPr="0008350E">
        <w:rPr>
          <w:noProof/>
        </w:rPr>
        <w:t>4</w:t>
      </w:r>
      <w:r w:rsidR="00FE2543" w:rsidRPr="0008350E">
        <w:fldChar w:fldCharType="end"/>
      </w:r>
      <w:r w:rsidR="00FE2543" w:rsidRPr="0008350E">
        <w:t>]</w:t>
      </w:r>
      <w:r w:rsidRPr="00575311">
        <w:t xml:space="preserve">. The FactoryReset </w:t>
      </w:r>
      <w:r w:rsidRPr="0008350E">
        <w:t>RPC</w:t>
      </w:r>
      <w:r w:rsidRPr="00575311">
        <w:t xml:space="preserve"> is a synchronous command.</w:t>
      </w:r>
      <w:r w:rsidR="00470BF4">
        <w:t xml:space="preserve"> </w:t>
      </w:r>
      <w:r w:rsidR="00FE4620" w:rsidRPr="00575311">
        <w:t xml:space="preserve">A successful response to the Update primitive triggering the Execute procedure means that the </w:t>
      </w:r>
      <w:r w:rsidR="00FE4620" w:rsidRPr="0008350E">
        <w:t>CPE</w:t>
      </w:r>
      <w:r w:rsidR="00FE4620" w:rsidRPr="00575311">
        <w:t xml:space="preserve"> has accepted the FactoryReset </w:t>
      </w:r>
      <w:r w:rsidR="00FE4620" w:rsidRPr="0008350E">
        <w:t>RPC</w:t>
      </w:r>
      <w:r w:rsidR="00FE4620" w:rsidRPr="00575311">
        <w:t xml:space="preserve">. </w:t>
      </w:r>
      <w:r w:rsidRPr="00575311">
        <w:t xml:space="preserve">The FactoryReset </w:t>
      </w:r>
      <w:r w:rsidRPr="0008350E">
        <w:t>RPC</w:t>
      </w:r>
      <w:r w:rsidRPr="00575311">
        <w:t xml:space="preserve"> returns a successful response or one of the fault codes</w:t>
      </w:r>
      <w:r w:rsidR="00FE4620" w:rsidRPr="00575311">
        <w:t xml:space="preserve"> mapped onto execStatus values as detailed</w:t>
      </w:r>
      <w:r w:rsidRPr="00575311">
        <w:t xml:space="preserve"> in Table </w:t>
      </w:r>
      <w:r w:rsidR="00107DC1" w:rsidRPr="00575311">
        <w:t>8.2</w:t>
      </w:r>
      <w:r w:rsidRPr="00575311">
        <w:t>.</w:t>
      </w:r>
      <w:r w:rsidR="005E5F28" w:rsidRPr="00575311">
        <w:t>1</w:t>
      </w:r>
      <w:r w:rsidRPr="00575311">
        <w:t xml:space="preserve">.7-1. </w:t>
      </w:r>
    </w:p>
    <w:p w14:paraId="1DDAC9F6" w14:textId="77777777" w:rsidR="00FF11B3" w:rsidRPr="00575311" w:rsidRDefault="00FF11B3" w:rsidP="00FF11B3">
      <w:pPr>
        <w:pStyle w:val="TH"/>
        <w:rPr>
          <w:lang w:eastAsia="ja-JP"/>
        </w:rPr>
      </w:pPr>
      <w:r w:rsidRPr="00575311">
        <w:t xml:space="preserve">Table </w:t>
      </w:r>
      <w:r w:rsidR="00107DC1" w:rsidRPr="00575311">
        <w:t>8.2</w:t>
      </w:r>
      <w:r w:rsidRPr="00575311">
        <w:t>.</w:t>
      </w:r>
      <w:r w:rsidR="005E5F28" w:rsidRPr="00575311">
        <w:t>1</w:t>
      </w:r>
      <w:r w:rsidRPr="00575311">
        <w:t>.7-1:</w:t>
      </w:r>
      <w:r w:rsidRPr="00575311">
        <w:rPr>
          <w:lang w:eastAsia="ja-JP"/>
        </w:rPr>
        <w:t xml:space="preserve"> FactoryReset Fault Code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517"/>
        <w:gridCol w:w="5716"/>
        <w:gridCol w:w="2508"/>
      </w:tblGrid>
      <w:tr w:rsidR="00FF11B3" w:rsidRPr="00575311" w14:paraId="026DDD94" w14:textId="77777777" w:rsidTr="00D27DC3">
        <w:trPr>
          <w:cantSplit/>
          <w:tblHeader/>
          <w:jc w:val="center"/>
        </w:trPr>
        <w:tc>
          <w:tcPr>
            <w:tcW w:w="1517" w:type="dxa"/>
            <w:shd w:val="clear" w:color="auto" w:fill="CCCCCC"/>
          </w:tcPr>
          <w:p w14:paraId="6D82B529" w14:textId="77777777" w:rsidR="00FF11B3" w:rsidRPr="00575311" w:rsidRDefault="00FF11B3" w:rsidP="00D27DC3">
            <w:pPr>
              <w:pStyle w:val="TAH"/>
            </w:pPr>
            <w:r w:rsidRPr="00575311">
              <w:t>Fault code</w:t>
            </w:r>
          </w:p>
        </w:tc>
        <w:tc>
          <w:tcPr>
            <w:tcW w:w="5716" w:type="dxa"/>
            <w:shd w:val="clear" w:color="auto" w:fill="CCCCCC"/>
          </w:tcPr>
          <w:p w14:paraId="4A6CDB15" w14:textId="77777777" w:rsidR="00FF11B3" w:rsidRPr="00575311" w:rsidRDefault="00FF11B3" w:rsidP="00D27DC3">
            <w:pPr>
              <w:pStyle w:val="TAH"/>
            </w:pPr>
            <w:r w:rsidRPr="00575311">
              <w:t>Description</w:t>
            </w:r>
          </w:p>
        </w:tc>
        <w:tc>
          <w:tcPr>
            <w:tcW w:w="2508" w:type="dxa"/>
            <w:shd w:val="clear" w:color="auto" w:fill="CCCCCC"/>
          </w:tcPr>
          <w:p w14:paraId="4D1D91C4" w14:textId="77777777" w:rsidR="00FF11B3" w:rsidRPr="00575311" w:rsidRDefault="00FE4620" w:rsidP="00D27DC3">
            <w:pPr>
              <w:pStyle w:val="TAH"/>
            </w:pPr>
            <w:r w:rsidRPr="00575311">
              <w:t>exec</w:t>
            </w:r>
            <w:r w:rsidR="008B73A5" w:rsidRPr="00575311">
              <w:t>Status Code</w:t>
            </w:r>
          </w:p>
        </w:tc>
      </w:tr>
      <w:tr w:rsidR="00FE4620" w:rsidRPr="00575311" w14:paraId="38EEF248" w14:textId="77777777" w:rsidTr="00D27DC3">
        <w:trPr>
          <w:cantSplit/>
          <w:jc w:val="center"/>
        </w:trPr>
        <w:tc>
          <w:tcPr>
            <w:tcW w:w="1517" w:type="dxa"/>
          </w:tcPr>
          <w:p w14:paraId="4BDA3448" w14:textId="77777777" w:rsidR="00FE4620" w:rsidRPr="00575311" w:rsidRDefault="00FE4620" w:rsidP="00D27DC3">
            <w:pPr>
              <w:pStyle w:val="TAL"/>
            </w:pPr>
            <w:r w:rsidRPr="00575311">
              <w:t>9000</w:t>
            </w:r>
          </w:p>
        </w:tc>
        <w:tc>
          <w:tcPr>
            <w:tcW w:w="5716" w:type="dxa"/>
          </w:tcPr>
          <w:p w14:paraId="0D148CDF" w14:textId="77777777" w:rsidR="00FE4620" w:rsidRPr="00575311" w:rsidRDefault="00FE4620" w:rsidP="00D27DC3">
            <w:pPr>
              <w:pStyle w:val="TAL"/>
            </w:pPr>
            <w:r w:rsidRPr="00575311">
              <w:t>Method not supported</w:t>
            </w:r>
          </w:p>
        </w:tc>
        <w:tc>
          <w:tcPr>
            <w:tcW w:w="2508" w:type="dxa"/>
          </w:tcPr>
          <w:p w14:paraId="686D01E7" w14:textId="77777777" w:rsidR="00FE4620" w:rsidRPr="00575311" w:rsidRDefault="00FE4620" w:rsidP="00D27DC3">
            <w:pPr>
              <w:pStyle w:val="TAL"/>
            </w:pPr>
            <w:r w:rsidRPr="00575311">
              <w:t>STATUS_REQUEST_UNSUPPORTED</w:t>
            </w:r>
            <w:r w:rsidRPr="00575311" w:rsidDel="008E1029">
              <w:t xml:space="preserve"> </w:t>
            </w:r>
          </w:p>
        </w:tc>
      </w:tr>
      <w:tr w:rsidR="00FE4620" w:rsidRPr="00575311" w14:paraId="0FB58678" w14:textId="77777777" w:rsidTr="00D27DC3">
        <w:trPr>
          <w:cantSplit/>
          <w:jc w:val="center"/>
        </w:trPr>
        <w:tc>
          <w:tcPr>
            <w:tcW w:w="1517" w:type="dxa"/>
          </w:tcPr>
          <w:p w14:paraId="41D17532" w14:textId="77777777" w:rsidR="00FE4620" w:rsidRPr="00575311" w:rsidRDefault="00FE4620" w:rsidP="00D27DC3">
            <w:pPr>
              <w:pStyle w:val="TAL"/>
            </w:pPr>
            <w:r w:rsidRPr="00575311">
              <w:t>9001</w:t>
            </w:r>
          </w:p>
        </w:tc>
        <w:tc>
          <w:tcPr>
            <w:tcW w:w="5716" w:type="dxa"/>
          </w:tcPr>
          <w:p w14:paraId="1B89CC1E" w14:textId="77777777" w:rsidR="00FE4620" w:rsidRPr="00575311" w:rsidRDefault="00FE4620" w:rsidP="00D27DC3">
            <w:pPr>
              <w:pStyle w:val="TAL"/>
            </w:pPr>
            <w:r w:rsidRPr="00575311">
              <w:t xml:space="preserve">Request </w:t>
            </w:r>
            <w:r w:rsidRPr="0008350E">
              <w:t>denied</w:t>
            </w:r>
            <w:r w:rsidRPr="00575311">
              <w:t xml:space="preserve"> (no reason specified)</w:t>
            </w:r>
          </w:p>
        </w:tc>
        <w:tc>
          <w:tcPr>
            <w:tcW w:w="2508" w:type="dxa"/>
          </w:tcPr>
          <w:p w14:paraId="10686348" w14:textId="77777777" w:rsidR="00FE4620" w:rsidRPr="00575311" w:rsidRDefault="00FE4620" w:rsidP="00D27DC3">
            <w:pPr>
              <w:pStyle w:val="TAL"/>
            </w:pPr>
            <w:r w:rsidRPr="00575311">
              <w:t>STATUS_REQUEST_</w:t>
            </w:r>
            <w:r w:rsidRPr="0008350E">
              <w:t>DENIED</w:t>
            </w:r>
            <w:r w:rsidRPr="00575311" w:rsidDel="008E1029">
              <w:t xml:space="preserve"> </w:t>
            </w:r>
          </w:p>
        </w:tc>
      </w:tr>
      <w:tr w:rsidR="00FE4620" w:rsidRPr="00575311" w14:paraId="342DEEC7" w14:textId="77777777" w:rsidTr="00D27DC3">
        <w:trPr>
          <w:cantSplit/>
          <w:jc w:val="center"/>
        </w:trPr>
        <w:tc>
          <w:tcPr>
            <w:tcW w:w="1517" w:type="dxa"/>
          </w:tcPr>
          <w:p w14:paraId="41F45DBE" w14:textId="77777777" w:rsidR="00FE4620" w:rsidRPr="00575311" w:rsidRDefault="00FE4620" w:rsidP="00D27DC3">
            <w:pPr>
              <w:pStyle w:val="TAL"/>
            </w:pPr>
            <w:r w:rsidRPr="00575311">
              <w:t>9002</w:t>
            </w:r>
          </w:p>
        </w:tc>
        <w:tc>
          <w:tcPr>
            <w:tcW w:w="5716" w:type="dxa"/>
          </w:tcPr>
          <w:p w14:paraId="56BD2C0C" w14:textId="77777777" w:rsidR="00FE4620" w:rsidRPr="00575311" w:rsidRDefault="00FE4620" w:rsidP="00D27DC3">
            <w:pPr>
              <w:pStyle w:val="TAL"/>
            </w:pPr>
            <w:r w:rsidRPr="00575311">
              <w:t>Internal error</w:t>
            </w:r>
          </w:p>
        </w:tc>
        <w:tc>
          <w:tcPr>
            <w:tcW w:w="2508" w:type="dxa"/>
          </w:tcPr>
          <w:p w14:paraId="324FA306" w14:textId="77777777" w:rsidR="00FE4620" w:rsidRPr="00575311" w:rsidRDefault="00FE4620" w:rsidP="00D27DC3">
            <w:pPr>
              <w:pStyle w:val="TAL"/>
            </w:pPr>
            <w:r w:rsidRPr="00575311">
              <w:t>STATUS_INTERNAL_ERROR</w:t>
            </w:r>
          </w:p>
        </w:tc>
      </w:tr>
      <w:tr w:rsidR="00FE4620" w:rsidRPr="00575311" w14:paraId="3A417231" w14:textId="77777777" w:rsidTr="00D27DC3">
        <w:trPr>
          <w:cantSplit/>
          <w:jc w:val="center"/>
        </w:trPr>
        <w:tc>
          <w:tcPr>
            <w:tcW w:w="1517" w:type="dxa"/>
          </w:tcPr>
          <w:p w14:paraId="612E1AB6" w14:textId="77777777" w:rsidR="00FE4620" w:rsidRPr="00575311" w:rsidRDefault="00FE4620" w:rsidP="00D27DC3">
            <w:pPr>
              <w:pStyle w:val="TAL"/>
            </w:pPr>
            <w:r w:rsidRPr="00575311">
              <w:t>9003</w:t>
            </w:r>
          </w:p>
        </w:tc>
        <w:tc>
          <w:tcPr>
            <w:tcW w:w="5716" w:type="dxa"/>
          </w:tcPr>
          <w:p w14:paraId="40C3B0D4" w14:textId="77777777" w:rsidR="00FE4620" w:rsidRPr="00575311" w:rsidRDefault="00FE4620" w:rsidP="00D27DC3">
            <w:pPr>
              <w:pStyle w:val="TAL"/>
            </w:pPr>
            <w:r w:rsidRPr="00575311">
              <w:t>Invalid arguments</w:t>
            </w:r>
          </w:p>
        </w:tc>
        <w:tc>
          <w:tcPr>
            <w:tcW w:w="2508" w:type="dxa"/>
          </w:tcPr>
          <w:p w14:paraId="2E638065" w14:textId="77777777" w:rsidR="00FE4620" w:rsidRPr="00575311" w:rsidRDefault="00FE4620" w:rsidP="00D27DC3">
            <w:pPr>
              <w:pStyle w:val="TAL"/>
            </w:pPr>
            <w:r w:rsidRPr="00575311">
              <w:t>STATUS_INVALID_ARGUMENTS</w:t>
            </w:r>
            <w:r w:rsidRPr="00575311" w:rsidDel="00984134">
              <w:t xml:space="preserve"> </w:t>
            </w:r>
          </w:p>
        </w:tc>
      </w:tr>
    </w:tbl>
    <w:p w14:paraId="7BC690EC" w14:textId="77777777" w:rsidR="00FF11B3" w:rsidRPr="00575311" w:rsidRDefault="00FF11B3" w:rsidP="00FF11B3">
      <w:pPr>
        <w:rPr>
          <w:sz w:val="22"/>
          <w:szCs w:val="22"/>
        </w:rPr>
      </w:pPr>
    </w:p>
    <w:p w14:paraId="0BB2A6BF" w14:textId="77777777" w:rsidR="00FF11B3" w:rsidRPr="00575311" w:rsidRDefault="00107DC1" w:rsidP="00631C45">
      <w:pPr>
        <w:pStyle w:val="Heading3"/>
      </w:pPr>
      <w:bookmarkStart w:id="288" w:name="_Toc459192913"/>
      <w:bookmarkStart w:id="289" w:name="_Toc459208978"/>
      <w:bookmarkStart w:id="290" w:name="_Toc459211653"/>
      <w:r w:rsidRPr="00575311">
        <w:t>8.2</w:t>
      </w:r>
      <w:r w:rsidR="00FF11B3" w:rsidRPr="00575311">
        <w:t>.2</w:t>
      </w:r>
      <w:r w:rsidR="00FF11B3" w:rsidRPr="00575311">
        <w:tab/>
        <w:t xml:space="preserve">Delete &lt;mgmtCmd&gt; </w:t>
      </w:r>
      <w:r w:rsidR="00E1545E" w:rsidRPr="00575311">
        <w:t>resource primitive mapping</w:t>
      </w:r>
      <w:bookmarkEnd w:id="288"/>
      <w:bookmarkEnd w:id="289"/>
      <w:bookmarkEnd w:id="290"/>
    </w:p>
    <w:p w14:paraId="5FB3AE59" w14:textId="77777777" w:rsidR="00FF11B3" w:rsidRPr="00575311" w:rsidRDefault="00FF11B3" w:rsidP="005E5F28">
      <w:r w:rsidRPr="00575311">
        <w:t xml:space="preserve">The Delete </w:t>
      </w:r>
      <w:r w:rsidR="00BC4057" w:rsidRPr="00575311">
        <w:t xml:space="preserve">Request </w:t>
      </w:r>
      <w:r w:rsidR="00806C77" w:rsidRPr="00575311">
        <w:t>primitive</w:t>
      </w:r>
      <w:r w:rsidRPr="00575311">
        <w:t xml:space="preserve"> for </w:t>
      </w:r>
      <w:r w:rsidR="00E1545E" w:rsidRPr="00575311">
        <w:t xml:space="preserve">the </w:t>
      </w:r>
      <w:r w:rsidRPr="00575311">
        <w:t>&lt;mgmt</w:t>
      </w:r>
      <w:r w:rsidR="00E1545E" w:rsidRPr="00575311">
        <w:t>C</w:t>
      </w:r>
      <w:r w:rsidRPr="00575311">
        <w:t>md</w:t>
      </w:r>
      <w:r w:rsidR="001A6469" w:rsidRPr="00575311">
        <w:t>&gt; resource</w:t>
      </w:r>
      <w:r w:rsidR="00E1545E" w:rsidRPr="00575311">
        <w:t xml:space="preserve"> </w:t>
      </w:r>
      <w:r w:rsidRPr="00575311">
        <w:t xml:space="preserve">may </w:t>
      </w:r>
      <w:r w:rsidR="00550BC0" w:rsidRPr="00575311">
        <w:t>initiate</w:t>
      </w:r>
      <w:r w:rsidR="007F6C97" w:rsidRPr="00575311">
        <w:t xml:space="preserve"> </w:t>
      </w:r>
      <w:r w:rsidR="007F6C97" w:rsidRPr="0008350E">
        <w:t>TR</w:t>
      </w:r>
      <w:r w:rsidR="007F6C97" w:rsidRPr="00575311">
        <w:t xml:space="preserve">-069 </w:t>
      </w:r>
      <w:r w:rsidR="00FE2543" w:rsidRPr="0008350E">
        <w:t>[</w:t>
      </w:r>
      <w:r w:rsidR="00FE2543" w:rsidRPr="0008350E">
        <w:fldChar w:fldCharType="begin"/>
      </w:r>
      <w:r w:rsidR="00FE2543" w:rsidRPr="0008350E">
        <w:instrText xml:space="preserve">REF REF_BBF \h </w:instrText>
      </w:r>
      <w:r w:rsidR="00FE2543" w:rsidRPr="0008350E">
        <w:fldChar w:fldCharType="separate"/>
      </w:r>
      <w:r w:rsidR="00FE2543" w:rsidRPr="0008350E">
        <w:rPr>
          <w:noProof/>
        </w:rPr>
        <w:t>4</w:t>
      </w:r>
      <w:r w:rsidR="00FE2543" w:rsidRPr="0008350E">
        <w:fldChar w:fldCharType="end"/>
      </w:r>
      <w:r w:rsidR="00FE2543" w:rsidRPr="0008350E">
        <w:t>]</w:t>
      </w:r>
      <w:r w:rsidR="007F6C97" w:rsidRPr="00575311">
        <w:t xml:space="preserve"> </w:t>
      </w:r>
      <w:r w:rsidRPr="0008350E">
        <w:t>RPC</w:t>
      </w:r>
      <w:r w:rsidRPr="00575311">
        <w:t xml:space="preserve"> commands </w:t>
      </w:r>
      <w:r w:rsidR="007F6C97" w:rsidRPr="00575311">
        <w:t xml:space="preserve">for the corresponding &lt;execInstance&gt; sub-resources </w:t>
      </w:r>
      <w:r w:rsidRPr="00575311">
        <w:t>as follows:</w:t>
      </w:r>
    </w:p>
    <w:p w14:paraId="0B3478AF" w14:textId="77777777" w:rsidR="00FE4620" w:rsidRPr="00575311" w:rsidRDefault="00FE4620" w:rsidP="00D27DC3">
      <w:pPr>
        <w:pStyle w:val="B1"/>
      </w:pPr>
      <w:r w:rsidRPr="00575311">
        <w:t>If there are no &lt;execInstance&gt; sub-resources with RUNNING execStatus, a successful response to the Delete primitive is returned and</w:t>
      </w:r>
      <w:r w:rsidR="00470BF4">
        <w:t xml:space="preserve"> </w:t>
      </w:r>
      <w:r w:rsidRPr="00575311">
        <w:t xml:space="preserve">the &lt;mgmtCmd&gt; resource is deleted without triggering any </w:t>
      </w:r>
      <w:r w:rsidRPr="0008350E">
        <w:t>TR</w:t>
      </w:r>
      <w:r w:rsidRPr="00575311">
        <w:t xml:space="preserve">-069 </w:t>
      </w:r>
      <w:r w:rsidR="00FE2543" w:rsidRPr="0008350E">
        <w:t>[</w:t>
      </w:r>
      <w:r w:rsidR="00FE2543" w:rsidRPr="0008350E">
        <w:fldChar w:fldCharType="begin"/>
      </w:r>
      <w:r w:rsidR="00FE2543" w:rsidRPr="0008350E">
        <w:instrText xml:space="preserve">REF REF_BBF \h </w:instrText>
      </w:r>
      <w:r w:rsidR="00FE2543" w:rsidRPr="0008350E">
        <w:fldChar w:fldCharType="separate"/>
      </w:r>
      <w:r w:rsidR="00FE2543" w:rsidRPr="0008350E">
        <w:rPr>
          <w:noProof/>
        </w:rPr>
        <w:t>4</w:t>
      </w:r>
      <w:r w:rsidR="00FE2543" w:rsidRPr="0008350E">
        <w:fldChar w:fldCharType="end"/>
      </w:r>
      <w:r w:rsidR="00FE2543" w:rsidRPr="0008350E">
        <w:t>]</w:t>
      </w:r>
      <w:r w:rsidRPr="00575311">
        <w:t xml:space="preserve"> RPCs.</w:t>
      </w:r>
    </w:p>
    <w:p w14:paraId="770677B6" w14:textId="77777777" w:rsidR="00FE4620" w:rsidRPr="00575311" w:rsidRDefault="00FE4620" w:rsidP="00D27DC3">
      <w:pPr>
        <w:pStyle w:val="B1"/>
      </w:pPr>
      <w:r w:rsidRPr="00575311">
        <w:t xml:space="preserve">If there are &lt;execInstance&gt; sub-resources with RUNNING execStatus that resulted in cancellable </w:t>
      </w:r>
      <w:r w:rsidRPr="0008350E">
        <w:t>TR</w:t>
      </w:r>
      <w:r w:rsidRPr="00575311">
        <w:t xml:space="preserve">-069 </w:t>
      </w:r>
      <w:r w:rsidR="00FE2543" w:rsidRPr="0008350E">
        <w:t>[</w:t>
      </w:r>
      <w:r w:rsidR="00FE2543" w:rsidRPr="0008350E">
        <w:fldChar w:fldCharType="begin"/>
      </w:r>
      <w:r w:rsidR="00FE2543" w:rsidRPr="0008350E">
        <w:instrText xml:space="preserve">REF REF_BBF \h </w:instrText>
      </w:r>
      <w:r w:rsidR="00FE2543" w:rsidRPr="0008350E">
        <w:fldChar w:fldCharType="separate"/>
      </w:r>
      <w:r w:rsidR="00FE2543" w:rsidRPr="0008350E">
        <w:rPr>
          <w:noProof/>
        </w:rPr>
        <w:t>4</w:t>
      </w:r>
      <w:r w:rsidR="00FE2543" w:rsidRPr="0008350E">
        <w:fldChar w:fldCharType="end"/>
      </w:r>
      <w:r w:rsidR="00FE2543" w:rsidRPr="0008350E">
        <w:t>]</w:t>
      </w:r>
      <w:r w:rsidRPr="00575311">
        <w:t xml:space="preserve"> RPCs (e.g.</w:t>
      </w:r>
      <w:r w:rsidR="00470BF4">
        <w:t xml:space="preserve"> </w:t>
      </w:r>
      <w:r w:rsidRPr="00575311">
        <w:t xml:space="preserve">File </w:t>
      </w:r>
      <w:r w:rsidRPr="0008350E">
        <w:t>Upload</w:t>
      </w:r>
      <w:r w:rsidRPr="00575311">
        <w:t xml:space="preserve"> and File Download RPCs), a </w:t>
      </w:r>
      <w:r w:rsidRPr="0008350E">
        <w:t>TR</w:t>
      </w:r>
      <w:r w:rsidRPr="00575311">
        <w:t>-069</w:t>
      </w:r>
      <w:r w:rsidR="00FE2543">
        <w:t xml:space="preserve"> </w:t>
      </w:r>
      <w:r w:rsidR="00FE2543" w:rsidRPr="0008350E">
        <w:t>[</w:t>
      </w:r>
      <w:r w:rsidR="00FE2543" w:rsidRPr="0008350E">
        <w:fldChar w:fldCharType="begin"/>
      </w:r>
      <w:r w:rsidR="00FE2543" w:rsidRPr="0008350E">
        <w:instrText xml:space="preserve">REF REF_BBF \h </w:instrText>
      </w:r>
      <w:r w:rsidR="00FE2543" w:rsidRPr="0008350E">
        <w:fldChar w:fldCharType="separate"/>
      </w:r>
      <w:r w:rsidR="00FE2543" w:rsidRPr="0008350E">
        <w:rPr>
          <w:noProof/>
        </w:rPr>
        <w:t>4</w:t>
      </w:r>
      <w:r w:rsidR="00FE2543" w:rsidRPr="0008350E">
        <w:fldChar w:fldCharType="end"/>
      </w:r>
      <w:r w:rsidR="00FE2543" w:rsidRPr="0008350E">
        <w:t>]</w:t>
      </w:r>
      <w:r w:rsidRPr="00575311">
        <w:t xml:space="preserve"> CancelTransfer </w:t>
      </w:r>
      <w:r w:rsidRPr="0008350E">
        <w:t>RPC</w:t>
      </w:r>
      <w:r w:rsidRPr="00575311">
        <w:t xml:space="preserve"> shall be initiated for each cancellable operation. Upon completion of all the cancellation operations, if any fault codes are returned by the </w:t>
      </w:r>
      <w:r w:rsidRPr="0008350E">
        <w:t>CPE</w:t>
      </w:r>
      <w:r w:rsidRPr="00575311">
        <w:t xml:space="preserve">, an unsuccessful Response to the Delete primitive with status code </w:t>
      </w:r>
      <w:r w:rsidR="005A4B80">
        <w:t>"</w:t>
      </w:r>
      <w:r w:rsidRPr="00575311">
        <w:t>Delete mgmtCmd- execInstance cancellation error</w:t>
      </w:r>
      <w:r w:rsidR="005A4B80">
        <w:t>"</w:t>
      </w:r>
      <w:r w:rsidRPr="00575311">
        <w:t xml:space="preserve"> is returned, and the &lt;mgmtCmd&gt; resource is not deleted. The execStatus attribute of each specific &lt;execInstance&gt; is set to CANCELLED for successful RPCs or is determined from the </w:t>
      </w:r>
      <w:r w:rsidRPr="0008350E">
        <w:t>RPC</w:t>
      </w:r>
      <w:r w:rsidRPr="00575311">
        <w:t xml:space="preserve"> fault codes as detailed in Table 8.2.2-1. If all cancellation operations are successful on the managed entity, a successful Response to the Delete primitive is returned and the &lt;mgmtCmd&gt; resource is deleted.</w:t>
      </w:r>
    </w:p>
    <w:p w14:paraId="4E2B6C6A" w14:textId="77777777" w:rsidR="00FF11B3" w:rsidRPr="00575311" w:rsidRDefault="00FE4620" w:rsidP="00D27DC3">
      <w:pPr>
        <w:pStyle w:val="B1"/>
      </w:pPr>
      <w:r w:rsidRPr="00575311">
        <w:t xml:space="preserve">If there is at least one &lt;execInstance&gt; sub-resource with RUNNING execStatus that resulted in non-cancellable </w:t>
      </w:r>
      <w:r w:rsidRPr="0008350E">
        <w:t>TR</w:t>
      </w:r>
      <w:r w:rsidRPr="00575311">
        <w:t xml:space="preserve">-069 </w:t>
      </w:r>
      <w:r w:rsidR="00FE2543" w:rsidRPr="0008350E">
        <w:t>[</w:t>
      </w:r>
      <w:r w:rsidR="00FE2543" w:rsidRPr="0008350E">
        <w:fldChar w:fldCharType="begin"/>
      </w:r>
      <w:r w:rsidR="00FE2543" w:rsidRPr="0008350E">
        <w:instrText xml:space="preserve">REF REF_BBF \h </w:instrText>
      </w:r>
      <w:r w:rsidR="00FE2543" w:rsidRPr="0008350E">
        <w:fldChar w:fldCharType="separate"/>
      </w:r>
      <w:r w:rsidR="00FE2543" w:rsidRPr="0008350E">
        <w:rPr>
          <w:noProof/>
        </w:rPr>
        <w:t>4</w:t>
      </w:r>
      <w:r w:rsidR="00FE2543" w:rsidRPr="0008350E">
        <w:fldChar w:fldCharType="end"/>
      </w:r>
      <w:r w:rsidR="00FE2543" w:rsidRPr="0008350E">
        <w:t>]</w:t>
      </w:r>
      <w:r w:rsidRPr="00575311">
        <w:t xml:space="preserve"> RPCs (e.g. RPCs other than File </w:t>
      </w:r>
      <w:r w:rsidRPr="0008350E">
        <w:t>Upload</w:t>
      </w:r>
      <w:r w:rsidRPr="00575311">
        <w:t xml:space="preserve"> and File Download RPCs), the execStatus attribute of the specific &lt;execInstance&gt; is changed to STATUS_NON_CANCELLABLE. An unsuccessful Response to the Delete primitive with status code </w:t>
      </w:r>
      <w:r w:rsidR="005A4B80">
        <w:t>"</w:t>
      </w:r>
      <w:r w:rsidRPr="00575311">
        <w:t>Delete mgmtCmd- execInstance cancellation error</w:t>
      </w:r>
      <w:r w:rsidR="005A4B80">
        <w:t>"</w:t>
      </w:r>
      <w:r w:rsidRPr="00575311">
        <w:t xml:space="preserve"> is returned and the &lt;mgmtCmd&gt; resource is not deleted</w:t>
      </w:r>
      <w:r w:rsidR="00FF11B3" w:rsidRPr="00575311">
        <w:t>.</w:t>
      </w:r>
    </w:p>
    <w:p w14:paraId="72EAFC8A" w14:textId="77777777" w:rsidR="00FF11B3" w:rsidRPr="00575311" w:rsidRDefault="00FF11B3" w:rsidP="00FF11B3">
      <w:pPr>
        <w:pStyle w:val="TH"/>
        <w:rPr>
          <w:lang w:eastAsia="ja-JP"/>
        </w:rPr>
      </w:pPr>
      <w:r w:rsidRPr="00575311">
        <w:lastRenderedPageBreak/>
        <w:t xml:space="preserve">Table </w:t>
      </w:r>
      <w:r w:rsidR="00107DC1" w:rsidRPr="00575311">
        <w:t>8.2</w:t>
      </w:r>
      <w:r w:rsidRPr="00575311">
        <w:t>.2-1:</w:t>
      </w:r>
      <w:r w:rsidRPr="00575311">
        <w:rPr>
          <w:lang w:eastAsia="ja-JP"/>
        </w:rPr>
        <w:t xml:space="preserve"> CancelTransfer Fault Code Mapping</w:t>
      </w:r>
      <w:r w:rsidR="00FE4620" w:rsidRPr="00575311">
        <w:rPr>
          <w:lang w:eastAsia="ja-JP"/>
        </w:rPr>
        <w:t xml:space="preserve"> for Delete &lt;mgmtCmd&gt;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494"/>
        <w:gridCol w:w="5739"/>
        <w:gridCol w:w="2508"/>
      </w:tblGrid>
      <w:tr w:rsidR="00FF11B3" w:rsidRPr="00575311" w14:paraId="5B70CECD" w14:textId="77777777" w:rsidTr="00D27DC3">
        <w:trPr>
          <w:cantSplit/>
          <w:tblHeader/>
          <w:jc w:val="center"/>
        </w:trPr>
        <w:tc>
          <w:tcPr>
            <w:tcW w:w="1494" w:type="dxa"/>
            <w:tcBorders>
              <w:top w:val="single" w:sz="4" w:space="0" w:color="auto"/>
              <w:left w:val="single" w:sz="4" w:space="0" w:color="auto"/>
              <w:bottom w:val="single" w:sz="4" w:space="0" w:color="auto"/>
              <w:right w:val="single" w:sz="4" w:space="0" w:color="auto"/>
            </w:tcBorders>
            <w:shd w:val="clear" w:color="auto" w:fill="CCCCCC"/>
            <w:hideMark/>
          </w:tcPr>
          <w:p w14:paraId="3BE738C3" w14:textId="77777777" w:rsidR="00FF11B3" w:rsidRPr="00575311" w:rsidRDefault="00FF11B3" w:rsidP="00D27DC3">
            <w:pPr>
              <w:pStyle w:val="TAH"/>
            </w:pPr>
            <w:r w:rsidRPr="00575311">
              <w:t>Fault code</w:t>
            </w:r>
          </w:p>
        </w:tc>
        <w:tc>
          <w:tcPr>
            <w:tcW w:w="5739" w:type="dxa"/>
            <w:tcBorders>
              <w:top w:val="single" w:sz="4" w:space="0" w:color="auto"/>
              <w:left w:val="single" w:sz="4" w:space="0" w:color="auto"/>
              <w:bottom w:val="single" w:sz="4" w:space="0" w:color="auto"/>
              <w:right w:val="single" w:sz="4" w:space="0" w:color="auto"/>
            </w:tcBorders>
            <w:shd w:val="clear" w:color="auto" w:fill="CCCCCC"/>
            <w:hideMark/>
          </w:tcPr>
          <w:p w14:paraId="307969C8" w14:textId="77777777" w:rsidR="00FF11B3" w:rsidRPr="00575311" w:rsidRDefault="00FF11B3" w:rsidP="00D27DC3">
            <w:pPr>
              <w:pStyle w:val="TAH"/>
            </w:pPr>
            <w:r w:rsidRPr="00575311">
              <w:t>Description</w:t>
            </w:r>
          </w:p>
        </w:tc>
        <w:tc>
          <w:tcPr>
            <w:tcW w:w="2508" w:type="dxa"/>
            <w:tcBorders>
              <w:top w:val="single" w:sz="4" w:space="0" w:color="auto"/>
              <w:left w:val="single" w:sz="4" w:space="0" w:color="auto"/>
              <w:bottom w:val="single" w:sz="4" w:space="0" w:color="auto"/>
              <w:right w:val="single" w:sz="4" w:space="0" w:color="auto"/>
            </w:tcBorders>
            <w:shd w:val="clear" w:color="auto" w:fill="CCCCCC"/>
            <w:hideMark/>
          </w:tcPr>
          <w:p w14:paraId="3CDBE86F" w14:textId="77777777" w:rsidR="00FF11B3" w:rsidRPr="00575311" w:rsidRDefault="008B73A5" w:rsidP="00D27DC3">
            <w:pPr>
              <w:pStyle w:val="TAH"/>
            </w:pPr>
            <w:r w:rsidRPr="00575311">
              <w:t>Response Status Code</w:t>
            </w:r>
          </w:p>
        </w:tc>
      </w:tr>
      <w:tr w:rsidR="00FE4620" w:rsidRPr="00575311" w14:paraId="5DC8D162" w14:textId="77777777" w:rsidTr="00D27DC3">
        <w:trPr>
          <w:cantSplit/>
          <w:tblHeader/>
          <w:jc w:val="center"/>
        </w:trPr>
        <w:tc>
          <w:tcPr>
            <w:tcW w:w="1494" w:type="dxa"/>
            <w:tcBorders>
              <w:top w:val="single" w:sz="4" w:space="0" w:color="auto"/>
              <w:left w:val="single" w:sz="4" w:space="0" w:color="auto"/>
              <w:bottom w:val="single" w:sz="4" w:space="0" w:color="auto"/>
              <w:right w:val="single" w:sz="4" w:space="0" w:color="auto"/>
            </w:tcBorders>
            <w:shd w:val="clear" w:color="auto" w:fill="auto"/>
            <w:hideMark/>
          </w:tcPr>
          <w:p w14:paraId="11BA7E92" w14:textId="77777777" w:rsidR="00FE4620" w:rsidRPr="00575311" w:rsidRDefault="00FE4620" w:rsidP="00D27DC3">
            <w:pPr>
              <w:pStyle w:val="TAL"/>
            </w:pPr>
            <w:r w:rsidRPr="00575311">
              <w:t>9000</w:t>
            </w:r>
          </w:p>
        </w:tc>
        <w:tc>
          <w:tcPr>
            <w:tcW w:w="5739" w:type="dxa"/>
            <w:tcBorders>
              <w:top w:val="single" w:sz="4" w:space="0" w:color="auto"/>
              <w:left w:val="single" w:sz="4" w:space="0" w:color="auto"/>
              <w:bottom w:val="single" w:sz="4" w:space="0" w:color="auto"/>
              <w:right w:val="single" w:sz="4" w:space="0" w:color="auto"/>
            </w:tcBorders>
            <w:shd w:val="clear" w:color="auto" w:fill="auto"/>
            <w:hideMark/>
          </w:tcPr>
          <w:p w14:paraId="3A965053" w14:textId="77777777" w:rsidR="00FE4620" w:rsidRPr="00575311" w:rsidRDefault="00FE4620" w:rsidP="00D27DC3">
            <w:pPr>
              <w:pStyle w:val="TAL"/>
            </w:pPr>
            <w:r w:rsidRPr="00575311">
              <w:t>Method not supported</w:t>
            </w:r>
          </w:p>
        </w:tc>
        <w:tc>
          <w:tcPr>
            <w:tcW w:w="2508" w:type="dxa"/>
            <w:tcBorders>
              <w:top w:val="single" w:sz="4" w:space="0" w:color="auto"/>
              <w:left w:val="single" w:sz="4" w:space="0" w:color="auto"/>
              <w:bottom w:val="single" w:sz="4" w:space="0" w:color="auto"/>
              <w:right w:val="single" w:sz="4" w:space="0" w:color="auto"/>
            </w:tcBorders>
            <w:shd w:val="clear" w:color="auto" w:fill="auto"/>
          </w:tcPr>
          <w:p w14:paraId="33945D37" w14:textId="77777777" w:rsidR="00FE4620" w:rsidRPr="00575311" w:rsidRDefault="00FE4620" w:rsidP="00D27DC3">
            <w:pPr>
              <w:pStyle w:val="TAL"/>
            </w:pPr>
            <w:r w:rsidRPr="00575311">
              <w:t>STATUS_REQUEST_UNSUPPORTED</w:t>
            </w:r>
            <w:r w:rsidRPr="00575311" w:rsidDel="008E1029">
              <w:t xml:space="preserve"> </w:t>
            </w:r>
          </w:p>
        </w:tc>
      </w:tr>
      <w:tr w:rsidR="00FE4620" w:rsidRPr="00575311" w14:paraId="619DEA00" w14:textId="77777777" w:rsidTr="00D27DC3">
        <w:trPr>
          <w:cantSplit/>
          <w:jc w:val="center"/>
        </w:trPr>
        <w:tc>
          <w:tcPr>
            <w:tcW w:w="1494" w:type="dxa"/>
            <w:tcBorders>
              <w:top w:val="single" w:sz="4" w:space="0" w:color="auto"/>
              <w:left w:val="single" w:sz="4" w:space="0" w:color="auto"/>
              <w:bottom w:val="single" w:sz="4" w:space="0" w:color="auto"/>
              <w:right w:val="single" w:sz="4" w:space="0" w:color="auto"/>
            </w:tcBorders>
            <w:shd w:val="clear" w:color="auto" w:fill="auto"/>
            <w:hideMark/>
          </w:tcPr>
          <w:p w14:paraId="7C158499" w14:textId="77777777" w:rsidR="00FE4620" w:rsidRPr="00575311" w:rsidRDefault="00FE4620" w:rsidP="00D27DC3">
            <w:pPr>
              <w:pStyle w:val="TAL"/>
            </w:pPr>
            <w:r w:rsidRPr="00575311">
              <w:t>9001</w:t>
            </w:r>
          </w:p>
        </w:tc>
        <w:tc>
          <w:tcPr>
            <w:tcW w:w="5739" w:type="dxa"/>
            <w:tcBorders>
              <w:top w:val="single" w:sz="4" w:space="0" w:color="auto"/>
              <w:left w:val="single" w:sz="4" w:space="0" w:color="auto"/>
              <w:bottom w:val="single" w:sz="4" w:space="0" w:color="auto"/>
              <w:right w:val="single" w:sz="4" w:space="0" w:color="auto"/>
            </w:tcBorders>
            <w:shd w:val="clear" w:color="auto" w:fill="auto"/>
            <w:hideMark/>
          </w:tcPr>
          <w:p w14:paraId="608CE647" w14:textId="77777777" w:rsidR="00FE4620" w:rsidRPr="00575311" w:rsidRDefault="00FE4620" w:rsidP="00D27DC3">
            <w:pPr>
              <w:pStyle w:val="TAL"/>
            </w:pPr>
            <w:r w:rsidRPr="00575311">
              <w:t xml:space="preserve">Request </w:t>
            </w:r>
            <w:r w:rsidRPr="0008350E">
              <w:t>denied</w:t>
            </w:r>
            <w:r w:rsidRPr="00575311">
              <w:t xml:space="preserve"> (no reason specified)</w:t>
            </w:r>
          </w:p>
        </w:tc>
        <w:tc>
          <w:tcPr>
            <w:tcW w:w="2508" w:type="dxa"/>
            <w:tcBorders>
              <w:top w:val="single" w:sz="4" w:space="0" w:color="auto"/>
              <w:left w:val="single" w:sz="4" w:space="0" w:color="auto"/>
              <w:bottom w:val="single" w:sz="4" w:space="0" w:color="auto"/>
              <w:right w:val="single" w:sz="4" w:space="0" w:color="auto"/>
            </w:tcBorders>
            <w:shd w:val="clear" w:color="auto" w:fill="auto"/>
          </w:tcPr>
          <w:p w14:paraId="186B2602" w14:textId="77777777" w:rsidR="00FE4620" w:rsidRPr="00575311" w:rsidRDefault="00FE4620" w:rsidP="00D27DC3">
            <w:pPr>
              <w:pStyle w:val="TAL"/>
            </w:pPr>
            <w:r w:rsidRPr="00575311">
              <w:t xml:space="preserve">STATUS_REQUEST </w:t>
            </w:r>
            <w:r w:rsidRPr="0008350E">
              <w:t>DENIED</w:t>
            </w:r>
            <w:r w:rsidRPr="00575311" w:rsidDel="008E1029">
              <w:t xml:space="preserve"> </w:t>
            </w:r>
          </w:p>
        </w:tc>
      </w:tr>
      <w:tr w:rsidR="00FE4620" w:rsidRPr="00575311" w14:paraId="2BB8C80E" w14:textId="77777777" w:rsidTr="00D27DC3">
        <w:trPr>
          <w:cantSplit/>
          <w:jc w:val="center"/>
        </w:trPr>
        <w:tc>
          <w:tcPr>
            <w:tcW w:w="1494" w:type="dxa"/>
            <w:tcBorders>
              <w:top w:val="single" w:sz="4" w:space="0" w:color="auto"/>
              <w:left w:val="single" w:sz="4" w:space="0" w:color="auto"/>
              <w:bottom w:val="single" w:sz="4" w:space="0" w:color="auto"/>
              <w:right w:val="single" w:sz="4" w:space="0" w:color="auto"/>
            </w:tcBorders>
            <w:shd w:val="clear" w:color="auto" w:fill="auto"/>
            <w:hideMark/>
          </w:tcPr>
          <w:p w14:paraId="0226E296" w14:textId="77777777" w:rsidR="00FE4620" w:rsidRPr="00575311" w:rsidRDefault="00FE4620" w:rsidP="00D27DC3">
            <w:pPr>
              <w:pStyle w:val="TAL"/>
            </w:pPr>
            <w:r w:rsidRPr="00575311">
              <w:t>9021</w:t>
            </w:r>
          </w:p>
        </w:tc>
        <w:tc>
          <w:tcPr>
            <w:tcW w:w="5739" w:type="dxa"/>
            <w:tcBorders>
              <w:top w:val="single" w:sz="4" w:space="0" w:color="auto"/>
              <w:left w:val="single" w:sz="4" w:space="0" w:color="auto"/>
              <w:bottom w:val="single" w:sz="4" w:space="0" w:color="auto"/>
              <w:right w:val="single" w:sz="4" w:space="0" w:color="auto"/>
            </w:tcBorders>
            <w:shd w:val="clear" w:color="auto" w:fill="auto"/>
            <w:hideMark/>
          </w:tcPr>
          <w:p w14:paraId="28CF4D24" w14:textId="77777777" w:rsidR="00FE4620" w:rsidRPr="00575311" w:rsidRDefault="00FE4620" w:rsidP="00D27DC3">
            <w:pPr>
              <w:pStyle w:val="TAL"/>
            </w:pPr>
            <w:r w:rsidRPr="00575311">
              <w:t>Cancelation of file transfer not permitted in current transfer state</w:t>
            </w:r>
          </w:p>
        </w:tc>
        <w:tc>
          <w:tcPr>
            <w:tcW w:w="2508" w:type="dxa"/>
            <w:tcBorders>
              <w:top w:val="single" w:sz="4" w:space="0" w:color="auto"/>
              <w:left w:val="single" w:sz="4" w:space="0" w:color="auto"/>
              <w:bottom w:val="single" w:sz="4" w:space="0" w:color="auto"/>
              <w:right w:val="single" w:sz="4" w:space="0" w:color="auto"/>
            </w:tcBorders>
            <w:shd w:val="clear" w:color="auto" w:fill="auto"/>
          </w:tcPr>
          <w:p w14:paraId="33CF1DD8" w14:textId="77777777" w:rsidR="00FE4620" w:rsidRPr="00575311" w:rsidRDefault="00806C77" w:rsidP="00D27DC3">
            <w:pPr>
              <w:pStyle w:val="TAL"/>
            </w:pPr>
            <w:r w:rsidRPr="00575311">
              <w:t>STATUS_CANCELLATION_</w:t>
            </w:r>
            <w:r w:rsidRPr="0008350E">
              <w:t>DENIED</w:t>
            </w:r>
            <w:r w:rsidRPr="00575311">
              <w:t xml:space="preserve"> </w:t>
            </w:r>
          </w:p>
        </w:tc>
      </w:tr>
    </w:tbl>
    <w:p w14:paraId="6ADF79BB" w14:textId="77777777" w:rsidR="00FF11B3" w:rsidRPr="00575311" w:rsidRDefault="00FF11B3" w:rsidP="00FF11B3">
      <w:pPr>
        <w:rPr>
          <w:sz w:val="22"/>
        </w:rPr>
      </w:pPr>
    </w:p>
    <w:p w14:paraId="1A4DE110" w14:textId="77777777" w:rsidR="00FF11B3" w:rsidRPr="00575311" w:rsidRDefault="00107DC1" w:rsidP="00631C45">
      <w:pPr>
        <w:pStyle w:val="Heading3"/>
      </w:pPr>
      <w:bookmarkStart w:id="291" w:name="_Toc459192914"/>
      <w:bookmarkStart w:id="292" w:name="_Toc459208979"/>
      <w:bookmarkStart w:id="293" w:name="_Toc459211654"/>
      <w:r w:rsidRPr="00575311">
        <w:t>8.2</w:t>
      </w:r>
      <w:r w:rsidR="00D27DC3">
        <w:t>.3</w:t>
      </w:r>
      <w:r w:rsidR="00631C45" w:rsidRPr="00575311">
        <w:tab/>
      </w:r>
      <w:r w:rsidR="00FF11B3" w:rsidRPr="00575311">
        <w:t>Update (Cancel) &lt;execInstance</w:t>
      </w:r>
      <w:r w:rsidR="001A6469" w:rsidRPr="00575311">
        <w:t>&gt; primitive</w:t>
      </w:r>
      <w:r w:rsidR="00550BC0" w:rsidRPr="00575311">
        <w:t xml:space="preserve"> mapping</w:t>
      </w:r>
      <w:bookmarkEnd w:id="291"/>
      <w:bookmarkEnd w:id="292"/>
      <w:bookmarkEnd w:id="293"/>
    </w:p>
    <w:p w14:paraId="38BFEC78" w14:textId="77777777" w:rsidR="00FE4620" w:rsidRPr="00575311" w:rsidRDefault="00FE4620" w:rsidP="00FE4620">
      <w:r w:rsidRPr="00575311">
        <w:t>When the Update Request</w:t>
      </w:r>
      <w:r w:rsidR="00470BF4">
        <w:t xml:space="preserve"> </w:t>
      </w:r>
      <w:r w:rsidRPr="00575311">
        <w:t xml:space="preserve">primitive for an &lt;execInstance&gt; sub-resource addresses the execDisable attribute of the &lt;execInstance &gt; sub-resource, it effectively triggers a Cancel &lt;execInstance&gt; resource procedure. </w:t>
      </w:r>
    </w:p>
    <w:p w14:paraId="35DF8046" w14:textId="77777777" w:rsidR="00FE4620" w:rsidRPr="00575311" w:rsidRDefault="00FE4620" w:rsidP="00FE4620">
      <w:r w:rsidRPr="00575311">
        <w:t xml:space="preserve">The hosting </w:t>
      </w:r>
      <w:r w:rsidRPr="0008350E">
        <w:t>CSE</w:t>
      </w:r>
      <w:r w:rsidRPr="00575311">
        <w:t xml:space="preserve"> determines </w:t>
      </w:r>
      <w:del w:id="294" w:author="Louise Webster" w:date="2016-08-17T15:45:00Z">
        <w:r w:rsidRPr="00575311" w:rsidDel="00705646">
          <w:delText xml:space="preserve">weather </w:delText>
        </w:r>
      </w:del>
      <w:ins w:id="295" w:author="Louise Webster" w:date="2016-08-17T15:45:00Z">
        <w:r w:rsidR="00705646">
          <w:t>whether</w:t>
        </w:r>
        <w:r w:rsidR="00705646" w:rsidRPr="00575311">
          <w:t xml:space="preserve"> </w:t>
        </w:r>
      </w:ins>
      <w:r w:rsidRPr="00575311">
        <w:t>the &lt;execInstance&gt; resource has a RUNNING execStatus and</w:t>
      </w:r>
      <w:r w:rsidR="00470BF4">
        <w:t xml:space="preserve"> </w:t>
      </w:r>
      <w:r w:rsidRPr="00575311">
        <w:t xml:space="preserve">weather the resulting </w:t>
      </w:r>
      <w:r w:rsidRPr="0008350E">
        <w:t>TR</w:t>
      </w:r>
      <w:r w:rsidRPr="00575311">
        <w:t xml:space="preserve">-069 </w:t>
      </w:r>
      <w:r w:rsidR="00FE2543" w:rsidRPr="0008350E">
        <w:t>[</w:t>
      </w:r>
      <w:r w:rsidR="00FE2543" w:rsidRPr="0008350E">
        <w:fldChar w:fldCharType="begin"/>
      </w:r>
      <w:r w:rsidR="00FE2543" w:rsidRPr="0008350E">
        <w:instrText xml:space="preserve">REF REF_BBF \h </w:instrText>
      </w:r>
      <w:r w:rsidR="00FE2543" w:rsidRPr="0008350E">
        <w:fldChar w:fldCharType="separate"/>
      </w:r>
      <w:r w:rsidR="00FE2543" w:rsidRPr="0008350E">
        <w:rPr>
          <w:noProof/>
        </w:rPr>
        <w:t>4</w:t>
      </w:r>
      <w:r w:rsidR="00FE2543" w:rsidRPr="0008350E">
        <w:fldChar w:fldCharType="end"/>
      </w:r>
      <w:r w:rsidR="00FE2543" w:rsidRPr="0008350E">
        <w:t>]</w:t>
      </w:r>
      <w:r w:rsidRPr="00575311">
        <w:t xml:space="preserve"> RPCs are cancellable. Currently, only the </w:t>
      </w:r>
      <w:r w:rsidRPr="0008350E">
        <w:t>TR</w:t>
      </w:r>
      <w:r w:rsidRPr="00575311">
        <w:t xml:space="preserve">-069 File </w:t>
      </w:r>
      <w:r w:rsidRPr="0008350E">
        <w:t>Upload</w:t>
      </w:r>
      <w:r w:rsidRPr="00575311">
        <w:t xml:space="preserve"> and File Download RPCs are cancellable using the </w:t>
      </w:r>
      <w:r w:rsidRPr="0008350E">
        <w:t>TR</w:t>
      </w:r>
      <w:r w:rsidRPr="00575311">
        <w:t xml:space="preserve">-069 </w:t>
      </w:r>
      <w:r w:rsidR="00FE2543" w:rsidRPr="0008350E">
        <w:t>[</w:t>
      </w:r>
      <w:r w:rsidR="00FE2543" w:rsidRPr="0008350E">
        <w:fldChar w:fldCharType="begin"/>
      </w:r>
      <w:r w:rsidR="00FE2543" w:rsidRPr="0008350E">
        <w:instrText xml:space="preserve">REF REF_BBF \h </w:instrText>
      </w:r>
      <w:r w:rsidR="00FE2543" w:rsidRPr="0008350E">
        <w:fldChar w:fldCharType="separate"/>
      </w:r>
      <w:r w:rsidR="00FE2543" w:rsidRPr="0008350E">
        <w:rPr>
          <w:noProof/>
        </w:rPr>
        <w:t>4</w:t>
      </w:r>
      <w:r w:rsidR="00FE2543" w:rsidRPr="0008350E">
        <w:fldChar w:fldCharType="end"/>
      </w:r>
      <w:r w:rsidR="00FE2543" w:rsidRPr="0008350E">
        <w:t>]</w:t>
      </w:r>
      <w:r w:rsidRPr="00575311">
        <w:t xml:space="preserve"> CancelTransfer </w:t>
      </w:r>
      <w:r w:rsidRPr="0008350E">
        <w:t>RPC</w:t>
      </w:r>
      <w:r w:rsidRPr="00575311">
        <w:t>.</w:t>
      </w:r>
    </w:p>
    <w:p w14:paraId="5A48DE9C" w14:textId="77777777" w:rsidR="00FE4620" w:rsidRPr="00575311" w:rsidRDefault="00D27DC3" w:rsidP="00D27DC3">
      <w:pPr>
        <w:pStyle w:val="B1"/>
      </w:pPr>
      <w:r>
        <w:t xml:space="preserve">If </w:t>
      </w:r>
      <w:r w:rsidR="00FE4620" w:rsidRPr="00575311">
        <w:t>the addressed</w:t>
      </w:r>
      <w:r w:rsidR="00470BF4">
        <w:t xml:space="preserve"> </w:t>
      </w:r>
      <w:r w:rsidR="00FE4620" w:rsidRPr="00575311">
        <w:t xml:space="preserve">&lt;execInstance&gt; sub-resource has an execStatus other than RUNNING, an un-successful Response to the Update primitive is returned with status code </w:t>
      </w:r>
      <w:r w:rsidR="005A4B80">
        <w:t>"</w:t>
      </w:r>
      <w:r w:rsidR="00FE4620" w:rsidRPr="00575311">
        <w:t xml:space="preserve">Cancel execInstance </w:t>
      </w:r>
      <w:r>
        <w:t>-</w:t>
      </w:r>
      <w:r w:rsidR="00FE4620" w:rsidRPr="00575311">
        <w:t xml:space="preserve"> already complete</w:t>
      </w:r>
      <w:r w:rsidR="005A4B80">
        <w:t>"</w:t>
      </w:r>
      <w:r w:rsidR="00FE4620" w:rsidRPr="00575311">
        <w:t>.</w:t>
      </w:r>
    </w:p>
    <w:p w14:paraId="3890F711" w14:textId="77777777" w:rsidR="00FE4620" w:rsidRPr="00575311" w:rsidRDefault="00FE4620" w:rsidP="00D27DC3">
      <w:pPr>
        <w:pStyle w:val="B1"/>
      </w:pPr>
      <w:r w:rsidRPr="00575311">
        <w:t xml:space="preserve">If the addressed &lt;execInstance&gt; sub-resources has RUNNING execStatus and resulted in cancellable </w:t>
      </w:r>
      <w:r w:rsidRPr="0008350E">
        <w:t>TR</w:t>
      </w:r>
      <w:r w:rsidRPr="00575311">
        <w:t>-0</w:t>
      </w:r>
      <w:r w:rsidR="00D27DC3">
        <w:t xml:space="preserve">69 </w:t>
      </w:r>
      <w:r w:rsidR="00FE2543" w:rsidRPr="0008350E">
        <w:t>[</w:t>
      </w:r>
      <w:r w:rsidR="00FE2543" w:rsidRPr="0008350E">
        <w:fldChar w:fldCharType="begin"/>
      </w:r>
      <w:r w:rsidR="00FE2543" w:rsidRPr="0008350E">
        <w:instrText xml:space="preserve">REF REF_BBF \h </w:instrText>
      </w:r>
      <w:r w:rsidR="00FE2543" w:rsidRPr="0008350E">
        <w:fldChar w:fldCharType="separate"/>
      </w:r>
      <w:r w:rsidR="00FE2543" w:rsidRPr="0008350E">
        <w:rPr>
          <w:noProof/>
        </w:rPr>
        <w:t>4</w:t>
      </w:r>
      <w:r w:rsidR="00FE2543" w:rsidRPr="0008350E">
        <w:fldChar w:fldCharType="end"/>
      </w:r>
      <w:r w:rsidR="00FE2543" w:rsidRPr="0008350E">
        <w:t>]</w:t>
      </w:r>
      <w:r w:rsidR="00D27DC3">
        <w:t xml:space="preserve"> RPCs (e.g. </w:t>
      </w:r>
      <w:r w:rsidRPr="00575311">
        <w:t xml:space="preserve">File </w:t>
      </w:r>
      <w:r w:rsidRPr="0008350E">
        <w:t>Upload</w:t>
      </w:r>
      <w:r w:rsidRPr="00575311">
        <w:t xml:space="preserve"> and File Download RPCs), a </w:t>
      </w:r>
      <w:r w:rsidRPr="0008350E">
        <w:t>BBF</w:t>
      </w:r>
      <w:r w:rsidRPr="00575311">
        <w:t xml:space="preserve"> </w:t>
      </w:r>
      <w:r w:rsidRPr="0008350E">
        <w:t>TR</w:t>
      </w:r>
      <w:r w:rsidRPr="00575311">
        <w:t xml:space="preserve">-069 </w:t>
      </w:r>
      <w:r w:rsidR="00FE2543" w:rsidRPr="0008350E">
        <w:t>[</w:t>
      </w:r>
      <w:r w:rsidR="00FE2543" w:rsidRPr="0008350E">
        <w:fldChar w:fldCharType="begin"/>
      </w:r>
      <w:r w:rsidR="00FE2543" w:rsidRPr="0008350E">
        <w:instrText xml:space="preserve">REF REF_BBF \h </w:instrText>
      </w:r>
      <w:r w:rsidR="00FE2543" w:rsidRPr="0008350E">
        <w:fldChar w:fldCharType="separate"/>
      </w:r>
      <w:r w:rsidR="00FE2543" w:rsidRPr="0008350E">
        <w:rPr>
          <w:noProof/>
        </w:rPr>
        <w:t>4</w:t>
      </w:r>
      <w:r w:rsidR="00FE2543" w:rsidRPr="0008350E">
        <w:fldChar w:fldCharType="end"/>
      </w:r>
      <w:r w:rsidR="00FE2543" w:rsidRPr="0008350E">
        <w:t>]</w:t>
      </w:r>
      <w:r w:rsidRPr="00575311">
        <w:t xml:space="preserve"> CancelTransfer </w:t>
      </w:r>
      <w:r w:rsidRPr="0008350E">
        <w:t>RPC</w:t>
      </w:r>
      <w:r w:rsidRPr="00575311">
        <w:t xml:space="preserve"> shall be initiated. For a successful CancelTransfer </w:t>
      </w:r>
      <w:r w:rsidRPr="0008350E">
        <w:t>RPC</w:t>
      </w:r>
      <w:r w:rsidRPr="00575311">
        <w:t xml:space="preserve"> the execStatus attribute of the specific &lt;execInstance&gt; is set to CANCELLED and a successful Response is sent to the Update primitive. For an unsuccessful CancelTransfer </w:t>
      </w:r>
      <w:r w:rsidRPr="0008350E">
        <w:t>RPC</w:t>
      </w:r>
      <w:r w:rsidRPr="00575311">
        <w:t xml:space="preserve"> the execStatus attribute is determined from the </w:t>
      </w:r>
      <w:r w:rsidRPr="0008350E">
        <w:t>RPC</w:t>
      </w:r>
      <w:r w:rsidRPr="00575311">
        <w:t xml:space="preserve"> fault codes as detailed in Table</w:t>
      </w:r>
      <w:r w:rsidR="00D27DC3">
        <w:t> </w:t>
      </w:r>
      <w:r w:rsidRPr="00575311">
        <w:t xml:space="preserve">8.2.3-1 and an unsuccessful Response is sent to the Update primitive with status code </w:t>
      </w:r>
      <w:r w:rsidR="005A4B80">
        <w:t>"</w:t>
      </w:r>
      <w:r w:rsidRPr="00575311">
        <w:t xml:space="preserve">Cancel execInstance </w:t>
      </w:r>
      <w:r w:rsidR="00D27DC3">
        <w:t>-</w:t>
      </w:r>
      <w:r w:rsidRPr="00575311">
        <w:t xml:space="preserve"> cancellation error</w:t>
      </w:r>
      <w:r w:rsidR="005A4B80">
        <w:t>"</w:t>
      </w:r>
      <w:r w:rsidRPr="00575311">
        <w:t>.</w:t>
      </w:r>
    </w:p>
    <w:p w14:paraId="2C630C56" w14:textId="77777777" w:rsidR="00FE4620" w:rsidRPr="00575311" w:rsidRDefault="00FE4620" w:rsidP="00D27DC3">
      <w:pPr>
        <w:pStyle w:val="B1"/>
      </w:pPr>
      <w:r w:rsidRPr="00575311">
        <w:t xml:space="preserve">If the addressed &lt;execInstance&gt; sub-resources has RUNNING execStatus and resulted non-cancellable </w:t>
      </w:r>
      <w:r w:rsidRPr="0008350E">
        <w:t>TR</w:t>
      </w:r>
      <w:r w:rsidRPr="00575311">
        <w:t xml:space="preserve">-069 </w:t>
      </w:r>
      <w:r w:rsidR="00FE2543" w:rsidRPr="0008350E">
        <w:t>[</w:t>
      </w:r>
      <w:r w:rsidR="00FE2543" w:rsidRPr="0008350E">
        <w:fldChar w:fldCharType="begin"/>
      </w:r>
      <w:r w:rsidR="00FE2543" w:rsidRPr="0008350E">
        <w:instrText xml:space="preserve">REF REF_BBF \h </w:instrText>
      </w:r>
      <w:r w:rsidR="00FE2543" w:rsidRPr="0008350E">
        <w:fldChar w:fldCharType="separate"/>
      </w:r>
      <w:r w:rsidR="00FE2543" w:rsidRPr="0008350E">
        <w:rPr>
          <w:noProof/>
        </w:rPr>
        <w:t>4</w:t>
      </w:r>
      <w:r w:rsidR="00FE2543" w:rsidRPr="0008350E">
        <w:fldChar w:fldCharType="end"/>
      </w:r>
      <w:r w:rsidR="00FE2543" w:rsidRPr="0008350E">
        <w:t>]</w:t>
      </w:r>
      <w:r w:rsidR="00470BF4">
        <w:t xml:space="preserve"> </w:t>
      </w:r>
      <w:r w:rsidRPr="00575311">
        <w:t xml:space="preserve">RPCs (e.g. RPCs other than File </w:t>
      </w:r>
      <w:r w:rsidRPr="0008350E">
        <w:t>Upload</w:t>
      </w:r>
      <w:r w:rsidRPr="00575311">
        <w:t xml:space="preserve"> and File Download RPCs), the execStatus attribute of the specific &lt;execInstance&gt; is changed to</w:t>
      </w:r>
      <w:r w:rsidR="00470BF4">
        <w:t xml:space="preserve"> </w:t>
      </w:r>
      <w:r w:rsidRPr="00575311">
        <w:t xml:space="preserve">STATUS_NON_CANCELLABLE. An unsuccessful Response is sent to the Update primitive with status code </w:t>
      </w:r>
      <w:r w:rsidR="005A4B80">
        <w:t>"</w:t>
      </w:r>
      <w:r w:rsidRPr="00575311">
        <w:t xml:space="preserve">Cancel execInstance </w:t>
      </w:r>
      <w:r w:rsidR="00D27DC3">
        <w:t>-</w:t>
      </w:r>
      <w:r w:rsidRPr="00575311">
        <w:t xml:space="preserve"> not cancellable</w:t>
      </w:r>
      <w:r w:rsidR="005A4B80">
        <w:t>"</w:t>
      </w:r>
      <w:r w:rsidR="00D27DC3">
        <w:t>.</w:t>
      </w:r>
    </w:p>
    <w:p w14:paraId="6EDD0BD1" w14:textId="77777777" w:rsidR="00FF11B3" w:rsidRPr="00575311" w:rsidRDefault="00FF11B3" w:rsidP="00FF11B3">
      <w:pPr>
        <w:pStyle w:val="TH"/>
        <w:rPr>
          <w:lang w:eastAsia="ja-JP"/>
        </w:rPr>
      </w:pPr>
      <w:r w:rsidRPr="00575311">
        <w:t xml:space="preserve">Table </w:t>
      </w:r>
      <w:r w:rsidR="00107DC1" w:rsidRPr="00575311">
        <w:t>8.2</w:t>
      </w:r>
      <w:r w:rsidRPr="00575311">
        <w:t>.3-1:</w:t>
      </w:r>
      <w:r w:rsidRPr="00575311">
        <w:rPr>
          <w:lang w:eastAsia="ja-JP"/>
        </w:rPr>
        <w:t xml:space="preserve"> CancelTransfer Fault Code Mapping</w:t>
      </w:r>
      <w:r w:rsidR="00F600F5" w:rsidRPr="00575311">
        <w:rPr>
          <w:lang w:eastAsia="ja-JP"/>
        </w:rPr>
        <w:t xml:space="preserve"> for Update (Cancel) &lt;execInstance&gt;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185"/>
        <w:gridCol w:w="5103"/>
        <w:gridCol w:w="3453"/>
      </w:tblGrid>
      <w:tr w:rsidR="00FF11B3" w:rsidRPr="00575311" w14:paraId="161EBD6C" w14:textId="77777777" w:rsidTr="00D27DC3">
        <w:trPr>
          <w:cantSplit/>
          <w:tblHeader/>
          <w:jc w:val="center"/>
        </w:trPr>
        <w:tc>
          <w:tcPr>
            <w:tcW w:w="1185" w:type="dxa"/>
            <w:tcBorders>
              <w:top w:val="single" w:sz="4" w:space="0" w:color="auto"/>
              <w:left w:val="single" w:sz="4" w:space="0" w:color="auto"/>
              <w:bottom w:val="single" w:sz="4" w:space="0" w:color="auto"/>
              <w:right w:val="single" w:sz="4" w:space="0" w:color="auto"/>
            </w:tcBorders>
            <w:shd w:val="clear" w:color="auto" w:fill="CCCCCC"/>
            <w:hideMark/>
          </w:tcPr>
          <w:p w14:paraId="311B4331" w14:textId="77777777" w:rsidR="00FF11B3" w:rsidRPr="00575311" w:rsidRDefault="00FF11B3" w:rsidP="00D27DC3">
            <w:pPr>
              <w:pStyle w:val="TAH"/>
            </w:pPr>
            <w:r w:rsidRPr="00575311">
              <w:t>Fault code</w:t>
            </w:r>
          </w:p>
        </w:tc>
        <w:tc>
          <w:tcPr>
            <w:tcW w:w="5103" w:type="dxa"/>
            <w:tcBorders>
              <w:top w:val="single" w:sz="4" w:space="0" w:color="auto"/>
              <w:left w:val="single" w:sz="4" w:space="0" w:color="auto"/>
              <w:bottom w:val="single" w:sz="4" w:space="0" w:color="auto"/>
              <w:right w:val="single" w:sz="4" w:space="0" w:color="auto"/>
            </w:tcBorders>
            <w:shd w:val="clear" w:color="auto" w:fill="CCCCCC"/>
            <w:hideMark/>
          </w:tcPr>
          <w:p w14:paraId="7DED88C9" w14:textId="77777777" w:rsidR="00FF11B3" w:rsidRPr="00575311" w:rsidRDefault="00FF11B3" w:rsidP="00D27DC3">
            <w:pPr>
              <w:pStyle w:val="TAH"/>
            </w:pPr>
            <w:r w:rsidRPr="00575311">
              <w:t>Description</w:t>
            </w:r>
          </w:p>
        </w:tc>
        <w:tc>
          <w:tcPr>
            <w:tcW w:w="3453" w:type="dxa"/>
            <w:tcBorders>
              <w:top w:val="single" w:sz="4" w:space="0" w:color="auto"/>
              <w:left w:val="single" w:sz="4" w:space="0" w:color="auto"/>
              <w:bottom w:val="single" w:sz="4" w:space="0" w:color="auto"/>
              <w:right w:val="single" w:sz="4" w:space="0" w:color="auto"/>
            </w:tcBorders>
            <w:shd w:val="clear" w:color="auto" w:fill="CCCCCC"/>
            <w:hideMark/>
          </w:tcPr>
          <w:p w14:paraId="1CA58CFE" w14:textId="77777777" w:rsidR="00FF11B3" w:rsidRPr="00575311" w:rsidRDefault="00F600F5" w:rsidP="00D27DC3">
            <w:pPr>
              <w:pStyle w:val="TAH"/>
            </w:pPr>
            <w:r w:rsidRPr="00575311">
              <w:t>exec</w:t>
            </w:r>
            <w:r w:rsidR="008B73A5" w:rsidRPr="00575311">
              <w:t>Status Code</w:t>
            </w:r>
          </w:p>
        </w:tc>
      </w:tr>
      <w:tr w:rsidR="00F600F5" w:rsidRPr="00575311" w14:paraId="1A682093" w14:textId="77777777" w:rsidTr="00D27DC3">
        <w:trPr>
          <w:cantSplit/>
          <w:tblHeader/>
          <w:jc w:val="center"/>
        </w:trPr>
        <w:tc>
          <w:tcPr>
            <w:tcW w:w="1185" w:type="dxa"/>
            <w:tcBorders>
              <w:top w:val="single" w:sz="4" w:space="0" w:color="auto"/>
              <w:left w:val="single" w:sz="4" w:space="0" w:color="auto"/>
              <w:bottom w:val="single" w:sz="4" w:space="0" w:color="auto"/>
              <w:right w:val="single" w:sz="4" w:space="0" w:color="auto"/>
            </w:tcBorders>
            <w:shd w:val="clear" w:color="auto" w:fill="auto"/>
            <w:hideMark/>
          </w:tcPr>
          <w:p w14:paraId="3455A736" w14:textId="77777777" w:rsidR="00F600F5" w:rsidRPr="00575311" w:rsidRDefault="00F600F5" w:rsidP="00D27DC3">
            <w:pPr>
              <w:pStyle w:val="TAL"/>
            </w:pPr>
            <w:r w:rsidRPr="00575311">
              <w:t>9000</w:t>
            </w:r>
          </w:p>
        </w:tc>
        <w:tc>
          <w:tcPr>
            <w:tcW w:w="5103" w:type="dxa"/>
            <w:tcBorders>
              <w:top w:val="single" w:sz="4" w:space="0" w:color="auto"/>
              <w:left w:val="single" w:sz="4" w:space="0" w:color="auto"/>
              <w:bottom w:val="single" w:sz="4" w:space="0" w:color="auto"/>
              <w:right w:val="single" w:sz="4" w:space="0" w:color="auto"/>
            </w:tcBorders>
            <w:shd w:val="clear" w:color="auto" w:fill="auto"/>
            <w:hideMark/>
          </w:tcPr>
          <w:p w14:paraId="54FC8753" w14:textId="77777777" w:rsidR="00F600F5" w:rsidRPr="00575311" w:rsidRDefault="00F600F5" w:rsidP="00D27DC3">
            <w:pPr>
              <w:pStyle w:val="TAL"/>
            </w:pPr>
            <w:r w:rsidRPr="00575311">
              <w:t>Method not supported</w:t>
            </w:r>
          </w:p>
        </w:tc>
        <w:tc>
          <w:tcPr>
            <w:tcW w:w="3453" w:type="dxa"/>
            <w:tcBorders>
              <w:top w:val="single" w:sz="4" w:space="0" w:color="auto"/>
              <w:left w:val="single" w:sz="4" w:space="0" w:color="auto"/>
              <w:bottom w:val="single" w:sz="4" w:space="0" w:color="auto"/>
              <w:right w:val="single" w:sz="4" w:space="0" w:color="auto"/>
            </w:tcBorders>
            <w:shd w:val="clear" w:color="auto" w:fill="auto"/>
          </w:tcPr>
          <w:p w14:paraId="76E06AA5" w14:textId="77777777" w:rsidR="00F600F5" w:rsidRPr="00575311" w:rsidRDefault="00F600F5" w:rsidP="00D27DC3">
            <w:pPr>
              <w:pStyle w:val="TAL"/>
            </w:pPr>
            <w:r w:rsidRPr="00575311">
              <w:t>STATUS_REQUEST_UNSUPPORTED</w:t>
            </w:r>
            <w:r w:rsidRPr="00575311" w:rsidDel="008E1029">
              <w:t xml:space="preserve"> </w:t>
            </w:r>
          </w:p>
        </w:tc>
      </w:tr>
      <w:tr w:rsidR="00F600F5" w:rsidRPr="00575311" w14:paraId="2AD70452" w14:textId="77777777" w:rsidTr="00D27DC3">
        <w:trPr>
          <w:cantSplit/>
          <w:jc w:val="center"/>
        </w:trPr>
        <w:tc>
          <w:tcPr>
            <w:tcW w:w="1185" w:type="dxa"/>
            <w:tcBorders>
              <w:top w:val="single" w:sz="4" w:space="0" w:color="auto"/>
              <w:left w:val="single" w:sz="4" w:space="0" w:color="auto"/>
              <w:bottom w:val="single" w:sz="4" w:space="0" w:color="auto"/>
              <w:right w:val="single" w:sz="4" w:space="0" w:color="auto"/>
            </w:tcBorders>
            <w:shd w:val="clear" w:color="auto" w:fill="auto"/>
            <w:hideMark/>
          </w:tcPr>
          <w:p w14:paraId="27B658C8" w14:textId="77777777" w:rsidR="00F600F5" w:rsidRPr="00575311" w:rsidRDefault="00F600F5" w:rsidP="00D27DC3">
            <w:pPr>
              <w:pStyle w:val="TAL"/>
            </w:pPr>
            <w:r w:rsidRPr="00575311">
              <w:t>9001</w:t>
            </w:r>
          </w:p>
        </w:tc>
        <w:tc>
          <w:tcPr>
            <w:tcW w:w="5103" w:type="dxa"/>
            <w:tcBorders>
              <w:top w:val="single" w:sz="4" w:space="0" w:color="auto"/>
              <w:left w:val="single" w:sz="4" w:space="0" w:color="auto"/>
              <w:bottom w:val="single" w:sz="4" w:space="0" w:color="auto"/>
              <w:right w:val="single" w:sz="4" w:space="0" w:color="auto"/>
            </w:tcBorders>
            <w:shd w:val="clear" w:color="auto" w:fill="auto"/>
            <w:hideMark/>
          </w:tcPr>
          <w:p w14:paraId="1978BF09" w14:textId="77777777" w:rsidR="00F600F5" w:rsidRPr="00575311" w:rsidRDefault="00F600F5" w:rsidP="00D27DC3">
            <w:pPr>
              <w:pStyle w:val="TAL"/>
            </w:pPr>
            <w:r w:rsidRPr="00575311">
              <w:t xml:space="preserve">Request </w:t>
            </w:r>
            <w:r w:rsidRPr="0008350E">
              <w:t>denied</w:t>
            </w:r>
            <w:r w:rsidRPr="00575311">
              <w:t xml:space="preserve"> (no reason specified)</w:t>
            </w:r>
          </w:p>
        </w:tc>
        <w:tc>
          <w:tcPr>
            <w:tcW w:w="3453" w:type="dxa"/>
            <w:tcBorders>
              <w:top w:val="single" w:sz="4" w:space="0" w:color="auto"/>
              <w:left w:val="single" w:sz="4" w:space="0" w:color="auto"/>
              <w:bottom w:val="single" w:sz="4" w:space="0" w:color="auto"/>
              <w:right w:val="single" w:sz="4" w:space="0" w:color="auto"/>
            </w:tcBorders>
            <w:shd w:val="clear" w:color="auto" w:fill="auto"/>
          </w:tcPr>
          <w:p w14:paraId="48456F98" w14:textId="77777777" w:rsidR="00F600F5" w:rsidRPr="00575311" w:rsidRDefault="00F600F5" w:rsidP="00D27DC3">
            <w:pPr>
              <w:pStyle w:val="TAL"/>
            </w:pPr>
            <w:r w:rsidRPr="00575311">
              <w:t xml:space="preserve">STATUS_REQUEST </w:t>
            </w:r>
            <w:r w:rsidRPr="0008350E">
              <w:t>DENIED</w:t>
            </w:r>
            <w:r w:rsidRPr="00575311" w:rsidDel="008E1029">
              <w:t xml:space="preserve"> </w:t>
            </w:r>
          </w:p>
        </w:tc>
      </w:tr>
      <w:tr w:rsidR="00F600F5" w:rsidRPr="00575311" w14:paraId="25BA2705" w14:textId="77777777" w:rsidTr="00D27DC3">
        <w:trPr>
          <w:cantSplit/>
          <w:jc w:val="center"/>
        </w:trPr>
        <w:tc>
          <w:tcPr>
            <w:tcW w:w="1185" w:type="dxa"/>
            <w:tcBorders>
              <w:top w:val="single" w:sz="4" w:space="0" w:color="auto"/>
              <w:left w:val="single" w:sz="4" w:space="0" w:color="auto"/>
              <w:bottom w:val="single" w:sz="4" w:space="0" w:color="auto"/>
              <w:right w:val="single" w:sz="4" w:space="0" w:color="auto"/>
            </w:tcBorders>
            <w:shd w:val="clear" w:color="auto" w:fill="auto"/>
            <w:hideMark/>
          </w:tcPr>
          <w:p w14:paraId="15CD790F" w14:textId="77777777" w:rsidR="00F600F5" w:rsidRPr="00575311" w:rsidRDefault="00F600F5" w:rsidP="00D27DC3">
            <w:pPr>
              <w:pStyle w:val="TAL"/>
            </w:pPr>
            <w:r w:rsidRPr="00575311">
              <w:t>9021</w:t>
            </w:r>
          </w:p>
        </w:tc>
        <w:tc>
          <w:tcPr>
            <w:tcW w:w="5103" w:type="dxa"/>
            <w:tcBorders>
              <w:top w:val="single" w:sz="4" w:space="0" w:color="auto"/>
              <w:left w:val="single" w:sz="4" w:space="0" w:color="auto"/>
              <w:bottom w:val="single" w:sz="4" w:space="0" w:color="auto"/>
              <w:right w:val="single" w:sz="4" w:space="0" w:color="auto"/>
            </w:tcBorders>
            <w:shd w:val="clear" w:color="auto" w:fill="auto"/>
            <w:hideMark/>
          </w:tcPr>
          <w:p w14:paraId="06AA01EE" w14:textId="77777777" w:rsidR="00F600F5" w:rsidRPr="00575311" w:rsidRDefault="00F600F5" w:rsidP="00D27DC3">
            <w:pPr>
              <w:pStyle w:val="TAL"/>
            </w:pPr>
            <w:r w:rsidRPr="00575311">
              <w:t>Cancelation of file transfer not permitted in current transfer state</w:t>
            </w:r>
          </w:p>
        </w:tc>
        <w:tc>
          <w:tcPr>
            <w:tcW w:w="3453" w:type="dxa"/>
            <w:tcBorders>
              <w:top w:val="single" w:sz="4" w:space="0" w:color="auto"/>
              <w:left w:val="single" w:sz="4" w:space="0" w:color="auto"/>
              <w:bottom w:val="single" w:sz="4" w:space="0" w:color="auto"/>
              <w:right w:val="single" w:sz="4" w:space="0" w:color="auto"/>
            </w:tcBorders>
            <w:shd w:val="clear" w:color="auto" w:fill="auto"/>
          </w:tcPr>
          <w:p w14:paraId="4318B3E5" w14:textId="77777777" w:rsidR="00F600F5" w:rsidRPr="00575311" w:rsidRDefault="00F600F5" w:rsidP="00D27DC3">
            <w:pPr>
              <w:pStyle w:val="TAL"/>
            </w:pPr>
            <w:r w:rsidRPr="00575311">
              <w:t>STATUS_REQUEST_UNSUPPORTED</w:t>
            </w:r>
            <w:r w:rsidRPr="00575311" w:rsidDel="008E1029">
              <w:t xml:space="preserve"> </w:t>
            </w:r>
          </w:p>
        </w:tc>
      </w:tr>
    </w:tbl>
    <w:p w14:paraId="7177A196" w14:textId="77777777" w:rsidR="00FF11B3" w:rsidRPr="00575311" w:rsidRDefault="00FF11B3" w:rsidP="00FF11B3">
      <w:pPr>
        <w:rPr>
          <w:sz w:val="22"/>
        </w:rPr>
      </w:pPr>
    </w:p>
    <w:p w14:paraId="157EEF3B" w14:textId="77777777" w:rsidR="00FF11B3" w:rsidRPr="00575311" w:rsidRDefault="00107DC1" w:rsidP="00631C45">
      <w:pPr>
        <w:pStyle w:val="Heading3"/>
      </w:pPr>
      <w:bookmarkStart w:id="296" w:name="_Toc459192915"/>
      <w:bookmarkStart w:id="297" w:name="_Toc459208980"/>
      <w:bookmarkStart w:id="298" w:name="_Toc459211655"/>
      <w:r w:rsidRPr="00575311">
        <w:t>8.2</w:t>
      </w:r>
      <w:r w:rsidR="007522A5">
        <w:t>.4</w:t>
      </w:r>
      <w:r w:rsidR="00631C45" w:rsidRPr="00575311">
        <w:tab/>
      </w:r>
      <w:r w:rsidR="00FF11B3" w:rsidRPr="00575311">
        <w:t xml:space="preserve">Delete &lt;execInstance&gt; </w:t>
      </w:r>
      <w:r w:rsidR="00550BC0" w:rsidRPr="00575311">
        <w:t>primitive mapping</w:t>
      </w:r>
      <w:bookmarkEnd w:id="296"/>
      <w:bookmarkEnd w:id="297"/>
      <w:bookmarkEnd w:id="298"/>
    </w:p>
    <w:p w14:paraId="41AC681A" w14:textId="77777777" w:rsidR="00F600F5" w:rsidRPr="00575311" w:rsidRDefault="00F600F5" w:rsidP="00F600F5">
      <w:r w:rsidRPr="00575311">
        <w:t>The Delete Request</w:t>
      </w:r>
      <w:r w:rsidR="00470BF4">
        <w:t xml:space="preserve"> </w:t>
      </w:r>
      <w:r w:rsidRPr="00575311">
        <w:t xml:space="preserve">primitive for an &lt;execInstance&gt; sub-resource may initiate </w:t>
      </w:r>
      <w:r w:rsidRPr="0008350E">
        <w:t>TR</w:t>
      </w:r>
      <w:r w:rsidRPr="00575311">
        <w:t xml:space="preserve">-069 </w:t>
      </w:r>
      <w:r w:rsidR="00FE2543" w:rsidRPr="0008350E">
        <w:t>[</w:t>
      </w:r>
      <w:r w:rsidR="00FE2543" w:rsidRPr="0008350E">
        <w:fldChar w:fldCharType="begin"/>
      </w:r>
      <w:r w:rsidR="00FE2543" w:rsidRPr="0008350E">
        <w:instrText xml:space="preserve">REF REF_BBF \h </w:instrText>
      </w:r>
      <w:r w:rsidR="00FE2543" w:rsidRPr="0008350E">
        <w:fldChar w:fldCharType="separate"/>
      </w:r>
      <w:r w:rsidR="00FE2543" w:rsidRPr="0008350E">
        <w:rPr>
          <w:noProof/>
        </w:rPr>
        <w:t>4</w:t>
      </w:r>
      <w:r w:rsidR="00FE2543" w:rsidRPr="0008350E">
        <w:fldChar w:fldCharType="end"/>
      </w:r>
      <w:r w:rsidR="00FE2543" w:rsidRPr="0008350E">
        <w:t>]</w:t>
      </w:r>
      <w:r w:rsidRPr="00575311">
        <w:t xml:space="preserve"> </w:t>
      </w:r>
      <w:r w:rsidRPr="0008350E">
        <w:t>RPC</w:t>
      </w:r>
      <w:r w:rsidRPr="00575311">
        <w:t xml:space="preserve"> commands for the corresponding &lt;execInstance&gt; sub-resources as follows: </w:t>
      </w:r>
    </w:p>
    <w:p w14:paraId="0E2273BB" w14:textId="77777777" w:rsidR="00F600F5" w:rsidRPr="00575311" w:rsidRDefault="00D27DC3" w:rsidP="00D27DC3">
      <w:pPr>
        <w:pStyle w:val="B1"/>
      </w:pPr>
      <w:r>
        <w:t xml:space="preserve">If </w:t>
      </w:r>
      <w:r w:rsidR="00F600F5" w:rsidRPr="00575311">
        <w:t>the addressed</w:t>
      </w:r>
      <w:r w:rsidR="00470BF4">
        <w:t xml:space="preserve"> </w:t>
      </w:r>
      <w:r w:rsidR="00F600F5" w:rsidRPr="00575311">
        <w:t xml:space="preserve">&lt;execInstance&gt; sub-resource has an execStatus other than RUNNING, </w:t>
      </w:r>
      <w:proofErr w:type="gramStart"/>
      <w:r w:rsidR="00F600F5" w:rsidRPr="00575311">
        <w:t>an</w:t>
      </w:r>
      <w:proofErr w:type="gramEnd"/>
      <w:r w:rsidR="00F600F5" w:rsidRPr="00575311">
        <w:t xml:space="preserve"> successful Response to the Delete primitive is returned and the &lt;execInstance&gt; sub-resource is deleted without triggering any </w:t>
      </w:r>
      <w:r w:rsidR="00F600F5" w:rsidRPr="0008350E">
        <w:t>TR</w:t>
      </w:r>
      <w:r w:rsidR="00F600F5" w:rsidRPr="00575311">
        <w:t xml:space="preserve">-069 </w:t>
      </w:r>
      <w:r w:rsidR="00FE2543" w:rsidRPr="0008350E">
        <w:t>[</w:t>
      </w:r>
      <w:r w:rsidR="00FE2543" w:rsidRPr="0008350E">
        <w:fldChar w:fldCharType="begin"/>
      </w:r>
      <w:r w:rsidR="00FE2543" w:rsidRPr="0008350E">
        <w:instrText xml:space="preserve">REF REF_BBF \h </w:instrText>
      </w:r>
      <w:r w:rsidR="00FE2543" w:rsidRPr="0008350E">
        <w:fldChar w:fldCharType="separate"/>
      </w:r>
      <w:r w:rsidR="00FE2543" w:rsidRPr="0008350E">
        <w:rPr>
          <w:noProof/>
        </w:rPr>
        <w:t>4</w:t>
      </w:r>
      <w:r w:rsidR="00FE2543" w:rsidRPr="0008350E">
        <w:fldChar w:fldCharType="end"/>
      </w:r>
      <w:r w:rsidR="00FE2543" w:rsidRPr="0008350E">
        <w:t>]</w:t>
      </w:r>
      <w:r w:rsidR="00F600F5" w:rsidRPr="00575311">
        <w:t xml:space="preserve"> RPCs. </w:t>
      </w:r>
    </w:p>
    <w:p w14:paraId="5ABE8EF2" w14:textId="77777777" w:rsidR="00F600F5" w:rsidRPr="00575311" w:rsidRDefault="00F600F5" w:rsidP="00D27DC3">
      <w:pPr>
        <w:pStyle w:val="B1"/>
      </w:pPr>
      <w:r w:rsidRPr="00575311">
        <w:t>If the addressed &lt;execInstance&gt; sub-resource has RUNNING execStatus and resulted in c</w:t>
      </w:r>
      <w:r w:rsidR="00D27DC3">
        <w:t xml:space="preserve">ancellable </w:t>
      </w:r>
      <w:r w:rsidR="00D27DC3" w:rsidRPr="0008350E">
        <w:t>TR</w:t>
      </w:r>
      <w:r w:rsidR="00D27DC3">
        <w:t xml:space="preserve">-069 </w:t>
      </w:r>
      <w:r w:rsidR="00FE2543" w:rsidRPr="0008350E">
        <w:t>[</w:t>
      </w:r>
      <w:r w:rsidR="00FE2543" w:rsidRPr="0008350E">
        <w:fldChar w:fldCharType="begin"/>
      </w:r>
      <w:r w:rsidR="00FE2543" w:rsidRPr="0008350E">
        <w:instrText xml:space="preserve">REF REF_BBF \h </w:instrText>
      </w:r>
      <w:r w:rsidR="00FE2543" w:rsidRPr="0008350E">
        <w:fldChar w:fldCharType="separate"/>
      </w:r>
      <w:r w:rsidR="00FE2543" w:rsidRPr="0008350E">
        <w:rPr>
          <w:noProof/>
        </w:rPr>
        <w:t>4</w:t>
      </w:r>
      <w:r w:rsidR="00FE2543" w:rsidRPr="0008350E">
        <w:fldChar w:fldCharType="end"/>
      </w:r>
      <w:r w:rsidR="00FE2543" w:rsidRPr="0008350E">
        <w:t>]</w:t>
      </w:r>
      <w:r w:rsidR="00D27DC3">
        <w:t xml:space="preserve"> RPCs (</w:t>
      </w:r>
      <w:r w:rsidR="00705646">
        <w:t>e.g.</w:t>
      </w:r>
      <w:r w:rsidR="00470BF4">
        <w:t xml:space="preserve"> </w:t>
      </w:r>
      <w:r w:rsidRPr="00575311">
        <w:t xml:space="preserve">File </w:t>
      </w:r>
      <w:r w:rsidRPr="0008350E">
        <w:t>Upload</w:t>
      </w:r>
      <w:r w:rsidRPr="00575311">
        <w:t xml:space="preserve"> and File Download RPCs),</w:t>
      </w:r>
      <w:r w:rsidR="00470BF4">
        <w:t xml:space="preserve"> </w:t>
      </w:r>
      <w:r w:rsidRPr="00575311">
        <w:t xml:space="preserve">a </w:t>
      </w:r>
      <w:r w:rsidRPr="0008350E">
        <w:t>BBF</w:t>
      </w:r>
      <w:r w:rsidRPr="00575311">
        <w:t xml:space="preserve"> </w:t>
      </w:r>
      <w:r w:rsidRPr="0008350E">
        <w:t>TR</w:t>
      </w:r>
      <w:r w:rsidRPr="00575311">
        <w:t xml:space="preserve">-069 </w:t>
      </w:r>
      <w:r w:rsidR="00FE2543" w:rsidRPr="0008350E">
        <w:t>[</w:t>
      </w:r>
      <w:r w:rsidR="00FE2543" w:rsidRPr="0008350E">
        <w:fldChar w:fldCharType="begin"/>
      </w:r>
      <w:r w:rsidR="00FE2543" w:rsidRPr="0008350E">
        <w:instrText xml:space="preserve">REF REF_BBF \h </w:instrText>
      </w:r>
      <w:r w:rsidR="00FE2543" w:rsidRPr="0008350E">
        <w:fldChar w:fldCharType="separate"/>
      </w:r>
      <w:r w:rsidR="00FE2543" w:rsidRPr="0008350E">
        <w:rPr>
          <w:noProof/>
        </w:rPr>
        <w:t>4</w:t>
      </w:r>
      <w:r w:rsidR="00FE2543" w:rsidRPr="0008350E">
        <w:fldChar w:fldCharType="end"/>
      </w:r>
      <w:r w:rsidR="00FE2543" w:rsidRPr="0008350E">
        <w:t>]</w:t>
      </w:r>
      <w:r w:rsidRPr="00575311">
        <w:t xml:space="preserve"> CancelTransfer </w:t>
      </w:r>
      <w:r w:rsidRPr="0008350E">
        <w:t>RPC</w:t>
      </w:r>
      <w:r w:rsidRPr="00575311">
        <w:t xml:space="preserve"> shall be initiated. For a successful CancelTransfer </w:t>
      </w:r>
      <w:r w:rsidRPr="0008350E">
        <w:t>RPC</w:t>
      </w:r>
      <w:r w:rsidR="00470BF4">
        <w:t xml:space="preserve"> </w:t>
      </w:r>
      <w:r w:rsidRPr="00575311">
        <w:t>a successful response is sent to the Delete primitive and the &lt;execInstance&gt; sub-resource is deleted.</w:t>
      </w:r>
      <w:r w:rsidR="00470BF4">
        <w:t xml:space="preserve"> </w:t>
      </w:r>
      <w:r w:rsidRPr="00575311">
        <w:t xml:space="preserve">For an unsuccessful CancelTransfer </w:t>
      </w:r>
      <w:r w:rsidRPr="0008350E">
        <w:t>RPC</w:t>
      </w:r>
      <w:r w:rsidRPr="00575311">
        <w:t xml:space="preserve"> the execStatus attribute is determined from the </w:t>
      </w:r>
      <w:r w:rsidRPr="0008350E">
        <w:t>RPC</w:t>
      </w:r>
      <w:r w:rsidRPr="00575311">
        <w:t xml:space="preserve"> fault codes as detailed in Table 8.2.4-1 and an unsuccessful Response is sent to the Delete primitive with status code </w:t>
      </w:r>
      <w:r w:rsidR="005A4B80">
        <w:t>"</w:t>
      </w:r>
      <w:r w:rsidRPr="00575311">
        <w:t xml:space="preserve">Delete execInstance </w:t>
      </w:r>
      <w:r w:rsidR="00D27DC3">
        <w:t>-</w:t>
      </w:r>
      <w:r w:rsidRPr="00575311">
        <w:t xml:space="preserve"> cancellation failed</w:t>
      </w:r>
      <w:r w:rsidR="005A4B80">
        <w:t>"</w:t>
      </w:r>
      <w:r w:rsidRPr="00575311">
        <w:t>.</w:t>
      </w:r>
    </w:p>
    <w:p w14:paraId="5B7EB4BA" w14:textId="77777777" w:rsidR="00F600F5" w:rsidRPr="00575311" w:rsidRDefault="00F600F5" w:rsidP="00D27DC3">
      <w:pPr>
        <w:pStyle w:val="B1"/>
        <w:keepLines/>
      </w:pPr>
      <w:r w:rsidRPr="00575311">
        <w:lastRenderedPageBreak/>
        <w:t xml:space="preserve">If the addressed &lt;execInstance&gt; sub-resource has RUNNING execStatus and resulted non-cancellable </w:t>
      </w:r>
      <w:r w:rsidRPr="0008350E">
        <w:t>TR</w:t>
      </w:r>
      <w:r w:rsidRPr="00575311">
        <w:t xml:space="preserve">-069 </w:t>
      </w:r>
      <w:r w:rsidR="00FE2543" w:rsidRPr="0008350E">
        <w:t>[</w:t>
      </w:r>
      <w:r w:rsidR="00FE2543" w:rsidRPr="0008350E">
        <w:fldChar w:fldCharType="begin"/>
      </w:r>
      <w:r w:rsidR="00FE2543" w:rsidRPr="0008350E">
        <w:instrText xml:space="preserve">REF REF_BBF \h </w:instrText>
      </w:r>
      <w:r w:rsidR="00FE2543" w:rsidRPr="0008350E">
        <w:fldChar w:fldCharType="separate"/>
      </w:r>
      <w:r w:rsidR="00FE2543" w:rsidRPr="0008350E">
        <w:rPr>
          <w:noProof/>
        </w:rPr>
        <w:t>4</w:t>
      </w:r>
      <w:r w:rsidR="00FE2543" w:rsidRPr="0008350E">
        <w:fldChar w:fldCharType="end"/>
      </w:r>
      <w:r w:rsidR="00FE2543" w:rsidRPr="0008350E">
        <w:t>]</w:t>
      </w:r>
      <w:r w:rsidR="00470BF4">
        <w:t xml:space="preserve"> </w:t>
      </w:r>
      <w:r w:rsidRPr="00575311">
        <w:t xml:space="preserve">RPCs (e.g. RPCs other than File </w:t>
      </w:r>
      <w:r w:rsidRPr="0008350E">
        <w:t>Upload</w:t>
      </w:r>
      <w:r w:rsidRPr="00575311">
        <w:t xml:space="preserve"> and File Download RPCs), the execStatus attribute is set to STATUS_NOT_CANCELLABLE and an unsuccessful Response is sent to the Update primitive with status code </w:t>
      </w:r>
      <w:r w:rsidR="005A4B80">
        <w:t>"</w:t>
      </w:r>
      <w:r w:rsidRPr="00575311">
        <w:t xml:space="preserve">Delete execInstance </w:t>
      </w:r>
      <w:r w:rsidR="00D27DC3">
        <w:t>-</w:t>
      </w:r>
      <w:r w:rsidRPr="00575311">
        <w:t xml:space="preserve"> not cancellable</w:t>
      </w:r>
      <w:r w:rsidR="005A4B80">
        <w:t>"</w:t>
      </w:r>
    </w:p>
    <w:p w14:paraId="26E8231B" w14:textId="77777777" w:rsidR="00FF11B3" w:rsidRPr="00575311" w:rsidRDefault="00FF11B3" w:rsidP="00631C45">
      <w:pPr>
        <w:pStyle w:val="TH"/>
      </w:pPr>
      <w:r w:rsidRPr="00575311">
        <w:t xml:space="preserve">Table </w:t>
      </w:r>
      <w:r w:rsidR="00107DC1" w:rsidRPr="00575311">
        <w:t>8.2</w:t>
      </w:r>
      <w:r w:rsidRPr="00575311">
        <w:t>.4-1: CancelTransfer</w:t>
      </w:r>
      <w:r w:rsidR="00550BC0" w:rsidRPr="00575311">
        <w:t xml:space="preserve"> </w:t>
      </w:r>
      <w:r w:rsidRPr="00575311">
        <w:t>Fault Code Mapping</w:t>
      </w:r>
      <w:r w:rsidR="00F600F5" w:rsidRPr="00575311">
        <w:t xml:space="preserve"> for Delete &lt;execInstance&gt;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185"/>
        <w:gridCol w:w="5245"/>
        <w:gridCol w:w="3311"/>
      </w:tblGrid>
      <w:tr w:rsidR="00FF11B3" w:rsidRPr="00575311" w14:paraId="79098076" w14:textId="77777777" w:rsidTr="00D27DC3">
        <w:trPr>
          <w:cantSplit/>
          <w:tblHeader/>
          <w:jc w:val="center"/>
        </w:trPr>
        <w:tc>
          <w:tcPr>
            <w:tcW w:w="1185" w:type="dxa"/>
            <w:tcBorders>
              <w:top w:val="single" w:sz="4" w:space="0" w:color="auto"/>
              <w:left w:val="single" w:sz="4" w:space="0" w:color="auto"/>
              <w:bottom w:val="single" w:sz="4" w:space="0" w:color="auto"/>
              <w:right w:val="single" w:sz="4" w:space="0" w:color="auto"/>
            </w:tcBorders>
            <w:shd w:val="clear" w:color="auto" w:fill="CCCCCC"/>
            <w:hideMark/>
          </w:tcPr>
          <w:p w14:paraId="32978CFD" w14:textId="77777777" w:rsidR="00FF11B3" w:rsidRPr="00575311" w:rsidRDefault="00FF11B3" w:rsidP="00D27DC3">
            <w:pPr>
              <w:pStyle w:val="TAH"/>
            </w:pPr>
            <w:r w:rsidRPr="00575311">
              <w:t>Fault code</w:t>
            </w:r>
          </w:p>
        </w:tc>
        <w:tc>
          <w:tcPr>
            <w:tcW w:w="5245" w:type="dxa"/>
            <w:tcBorders>
              <w:top w:val="single" w:sz="4" w:space="0" w:color="auto"/>
              <w:left w:val="single" w:sz="4" w:space="0" w:color="auto"/>
              <w:bottom w:val="single" w:sz="4" w:space="0" w:color="auto"/>
              <w:right w:val="single" w:sz="4" w:space="0" w:color="auto"/>
            </w:tcBorders>
            <w:shd w:val="clear" w:color="auto" w:fill="CCCCCC"/>
            <w:hideMark/>
          </w:tcPr>
          <w:p w14:paraId="7B089901" w14:textId="77777777" w:rsidR="00FF11B3" w:rsidRPr="00575311" w:rsidRDefault="00FF11B3" w:rsidP="00D27DC3">
            <w:pPr>
              <w:pStyle w:val="TAH"/>
            </w:pPr>
            <w:r w:rsidRPr="00575311">
              <w:t>Description</w:t>
            </w:r>
          </w:p>
        </w:tc>
        <w:tc>
          <w:tcPr>
            <w:tcW w:w="3311" w:type="dxa"/>
            <w:tcBorders>
              <w:top w:val="single" w:sz="4" w:space="0" w:color="auto"/>
              <w:left w:val="single" w:sz="4" w:space="0" w:color="auto"/>
              <w:bottom w:val="single" w:sz="4" w:space="0" w:color="auto"/>
              <w:right w:val="single" w:sz="4" w:space="0" w:color="auto"/>
            </w:tcBorders>
            <w:shd w:val="clear" w:color="auto" w:fill="CCCCCC"/>
            <w:hideMark/>
          </w:tcPr>
          <w:p w14:paraId="13E2A610" w14:textId="77777777" w:rsidR="00FF11B3" w:rsidRPr="00575311" w:rsidRDefault="00F600F5" w:rsidP="00D27DC3">
            <w:pPr>
              <w:pStyle w:val="TAH"/>
            </w:pPr>
            <w:r w:rsidRPr="00575311">
              <w:t>exec</w:t>
            </w:r>
            <w:r w:rsidR="008B73A5" w:rsidRPr="00575311">
              <w:t>Status Code</w:t>
            </w:r>
          </w:p>
        </w:tc>
      </w:tr>
      <w:tr w:rsidR="00F600F5" w:rsidRPr="00575311" w14:paraId="477AC7BF" w14:textId="77777777" w:rsidTr="00D27DC3">
        <w:trPr>
          <w:cantSplit/>
          <w:tblHeader/>
          <w:jc w:val="center"/>
        </w:trPr>
        <w:tc>
          <w:tcPr>
            <w:tcW w:w="1185" w:type="dxa"/>
            <w:tcBorders>
              <w:top w:val="single" w:sz="4" w:space="0" w:color="auto"/>
              <w:left w:val="single" w:sz="4" w:space="0" w:color="auto"/>
              <w:bottom w:val="single" w:sz="4" w:space="0" w:color="auto"/>
              <w:right w:val="single" w:sz="4" w:space="0" w:color="auto"/>
            </w:tcBorders>
            <w:shd w:val="clear" w:color="auto" w:fill="auto"/>
            <w:hideMark/>
          </w:tcPr>
          <w:p w14:paraId="7C922819" w14:textId="77777777" w:rsidR="00F600F5" w:rsidRPr="00575311" w:rsidRDefault="00F600F5" w:rsidP="00D27DC3">
            <w:pPr>
              <w:pStyle w:val="TAL"/>
            </w:pPr>
            <w:r w:rsidRPr="00575311">
              <w:t>9000</w:t>
            </w:r>
          </w:p>
        </w:tc>
        <w:tc>
          <w:tcPr>
            <w:tcW w:w="5245" w:type="dxa"/>
            <w:tcBorders>
              <w:top w:val="single" w:sz="4" w:space="0" w:color="auto"/>
              <w:left w:val="single" w:sz="4" w:space="0" w:color="auto"/>
              <w:bottom w:val="single" w:sz="4" w:space="0" w:color="auto"/>
              <w:right w:val="single" w:sz="4" w:space="0" w:color="auto"/>
            </w:tcBorders>
            <w:shd w:val="clear" w:color="auto" w:fill="auto"/>
            <w:hideMark/>
          </w:tcPr>
          <w:p w14:paraId="0E194364" w14:textId="77777777" w:rsidR="00F600F5" w:rsidRPr="00575311" w:rsidRDefault="00F600F5" w:rsidP="00D27DC3">
            <w:pPr>
              <w:pStyle w:val="TAL"/>
            </w:pPr>
            <w:r w:rsidRPr="00575311">
              <w:t>Method not supported</w:t>
            </w:r>
          </w:p>
        </w:tc>
        <w:tc>
          <w:tcPr>
            <w:tcW w:w="3311" w:type="dxa"/>
            <w:tcBorders>
              <w:top w:val="single" w:sz="4" w:space="0" w:color="auto"/>
              <w:left w:val="single" w:sz="4" w:space="0" w:color="auto"/>
              <w:bottom w:val="single" w:sz="4" w:space="0" w:color="auto"/>
              <w:right w:val="single" w:sz="4" w:space="0" w:color="auto"/>
            </w:tcBorders>
            <w:shd w:val="clear" w:color="auto" w:fill="auto"/>
          </w:tcPr>
          <w:p w14:paraId="7A3B13FD" w14:textId="77777777" w:rsidR="00F600F5" w:rsidRPr="00575311" w:rsidRDefault="00F600F5" w:rsidP="00D27DC3">
            <w:pPr>
              <w:pStyle w:val="TAL"/>
            </w:pPr>
            <w:r w:rsidRPr="00575311">
              <w:t>STATUS_REQUEST_UNSUPPORTED</w:t>
            </w:r>
            <w:r w:rsidRPr="00575311" w:rsidDel="008E1029">
              <w:t xml:space="preserve"> </w:t>
            </w:r>
          </w:p>
        </w:tc>
      </w:tr>
      <w:tr w:rsidR="00F600F5" w:rsidRPr="00575311" w14:paraId="19EB29A8" w14:textId="77777777" w:rsidTr="00D27DC3">
        <w:trPr>
          <w:cantSplit/>
          <w:jc w:val="center"/>
        </w:trPr>
        <w:tc>
          <w:tcPr>
            <w:tcW w:w="1185" w:type="dxa"/>
            <w:tcBorders>
              <w:top w:val="single" w:sz="4" w:space="0" w:color="auto"/>
              <w:left w:val="single" w:sz="4" w:space="0" w:color="auto"/>
              <w:bottom w:val="single" w:sz="4" w:space="0" w:color="auto"/>
              <w:right w:val="single" w:sz="4" w:space="0" w:color="auto"/>
            </w:tcBorders>
            <w:hideMark/>
          </w:tcPr>
          <w:p w14:paraId="4C4DC786" w14:textId="77777777" w:rsidR="00F600F5" w:rsidRPr="00575311" w:rsidRDefault="00F600F5" w:rsidP="00D27DC3">
            <w:pPr>
              <w:pStyle w:val="TAL"/>
            </w:pPr>
            <w:r w:rsidRPr="00575311">
              <w:t>9001</w:t>
            </w:r>
          </w:p>
        </w:tc>
        <w:tc>
          <w:tcPr>
            <w:tcW w:w="5245" w:type="dxa"/>
            <w:tcBorders>
              <w:top w:val="single" w:sz="4" w:space="0" w:color="auto"/>
              <w:left w:val="single" w:sz="4" w:space="0" w:color="auto"/>
              <w:bottom w:val="single" w:sz="4" w:space="0" w:color="auto"/>
              <w:right w:val="single" w:sz="4" w:space="0" w:color="auto"/>
            </w:tcBorders>
            <w:hideMark/>
          </w:tcPr>
          <w:p w14:paraId="5EEC310D" w14:textId="77777777" w:rsidR="00F600F5" w:rsidRPr="00575311" w:rsidRDefault="00F600F5" w:rsidP="00D27DC3">
            <w:pPr>
              <w:pStyle w:val="TAL"/>
            </w:pPr>
            <w:r w:rsidRPr="00575311">
              <w:t xml:space="preserve">Request </w:t>
            </w:r>
            <w:r w:rsidRPr="0008350E">
              <w:t>denied</w:t>
            </w:r>
            <w:r w:rsidRPr="00575311">
              <w:t xml:space="preserve"> (no reason specified)</w:t>
            </w:r>
          </w:p>
        </w:tc>
        <w:tc>
          <w:tcPr>
            <w:tcW w:w="3311" w:type="dxa"/>
            <w:tcBorders>
              <w:top w:val="single" w:sz="4" w:space="0" w:color="auto"/>
              <w:left w:val="single" w:sz="4" w:space="0" w:color="auto"/>
              <w:bottom w:val="single" w:sz="4" w:space="0" w:color="auto"/>
              <w:right w:val="single" w:sz="4" w:space="0" w:color="auto"/>
            </w:tcBorders>
          </w:tcPr>
          <w:p w14:paraId="2622A39B" w14:textId="77777777" w:rsidR="00F600F5" w:rsidRPr="00575311" w:rsidRDefault="00F600F5" w:rsidP="00D27DC3">
            <w:pPr>
              <w:pStyle w:val="TAL"/>
            </w:pPr>
            <w:r w:rsidRPr="00575311">
              <w:t xml:space="preserve">STATUS_REQUEST </w:t>
            </w:r>
            <w:r w:rsidRPr="0008350E">
              <w:t>DENIED</w:t>
            </w:r>
            <w:r w:rsidRPr="00575311" w:rsidDel="008E1029">
              <w:t xml:space="preserve"> </w:t>
            </w:r>
          </w:p>
        </w:tc>
      </w:tr>
      <w:tr w:rsidR="00F600F5" w:rsidRPr="00575311" w14:paraId="6996A485" w14:textId="77777777" w:rsidTr="00D27DC3">
        <w:trPr>
          <w:cantSplit/>
          <w:jc w:val="center"/>
        </w:trPr>
        <w:tc>
          <w:tcPr>
            <w:tcW w:w="1185" w:type="dxa"/>
            <w:tcBorders>
              <w:top w:val="single" w:sz="4" w:space="0" w:color="auto"/>
              <w:left w:val="single" w:sz="4" w:space="0" w:color="auto"/>
              <w:bottom w:val="single" w:sz="4" w:space="0" w:color="auto"/>
              <w:right w:val="single" w:sz="4" w:space="0" w:color="auto"/>
            </w:tcBorders>
            <w:hideMark/>
          </w:tcPr>
          <w:p w14:paraId="6DA9DC48" w14:textId="77777777" w:rsidR="00F600F5" w:rsidRPr="00575311" w:rsidRDefault="00F600F5" w:rsidP="00D27DC3">
            <w:pPr>
              <w:pStyle w:val="TAL"/>
            </w:pPr>
            <w:r w:rsidRPr="00575311">
              <w:t>9021</w:t>
            </w:r>
          </w:p>
        </w:tc>
        <w:tc>
          <w:tcPr>
            <w:tcW w:w="5245" w:type="dxa"/>
            <w:tcBorders>
              <w:top w:val="single" w:sz="4" w:space="0" w:color="auto"/>
              <w:left w:val="single" w:sz="4" w:space="0" w:color="auto"/>
              <w:bottom w:val="single" w:sz="4" w:space="0" w:color="auto"/>
              <w:right w:val="single" w:sz="4" w:space="0" w:color="auto"/>
            </w:tcBorders>
            <w:hideMark/>
          </w:tcPr>
          <w:p w14:paraId="2874B696" w14:textId="77777777" w:rsidR="00F600F5" w:rsidRPr="00575311" w:rsidRDefault="00F600F5" w:rsidP="00D27DC3">
            <w:pPr>
              <w:pStyle w:val="TAL"/>
            </w:pPr>
            <w:r w:rsidRPr="00575311">
              <w:t>Cancelation of file transfer not permitted in current transfer state</w:t>
            </w:r>
          </w:p>
        </w:tc>
        <w:tc>
          <w:tcPr>
            <w:tcW w:w="3311" w:type="dxa"/>
            <w:tcBorders>
              <w:top w:val="single" w:sz="4" w:space="0" w:color="auto"/>
              <w:left w:val="single" w:sz="4" w:space="0" w:color="auto"/>
              <w:bottom w:val="single" w:sz="4" w:space="0" w:color="auto"/>
              <w:right w:val="single" w:sz="4" w:space="0" w:color="auto"/>
            </w:tcBorders>
          </w:tcPr>
          <w:p w14:paraId="208D58DC" w14:textId="77777777" w:rsidR="00F600F5" w:rsidRPr="00575311" w:rsidRDefault="00806C77" w:rsidP="00D27DC3">
            <w:pPr>
              <w:pStyle w:val="TAL"/>
            </w:pPr>
            <w:r w:rsidRPr="00575311">
              <w:t>STATUS_CANCELLATION_</w:t>
            </w:r>
            <w:r w:rsidRPr="0008350E">
              <w:t>DENIED</w:t>
            </w:r>
            <w:r w:rsidR="00470BF4">
              <w:t xml:space="preserve"> </w:t>
            </w:r>
          </w:p>
        </w:tc>
      </w:tr>
    </w:tbl>
    <w:p w14:paraId="53326FC9" w14:textId="77777777" w:rsidR="00FF11B3" w:rsidRPr="00575311" w:rsidRDefault="00FF11B3" w:rsidP="00FF11B3"/>
    <w:p w14:paraId="50F75A52" w14:textId="77777777" w:rsidR="00552C82" w:rsidRPr="00575311" w:rsidRDefault="00DE222C" w:rsidP="00552C82">
      <w:pPr>
        <w:pStyle w:val="Heading1"/>
      </w:pPr>
      <w:bookmarkStart w:id="299" w:name="_Toc459192916"/>
      <w:bookmarkStart w:id="300" w:name="_Toc459208981"/>
      <w:bookmarkStart w:id="301" w:name="_Toc459211656"/>
      <w:r w:rsidRPr="00575311">
        <w:t>9</w:t>
      </w:r>
      <w:r w:rsidR="00552C82" w:rsidRPr="00575311">
        <w:rPr>
          <w:rFonts w:hint="eastAsia"/>
        </w:rPr>
        <w:tab/>
        <w:t>Server Interactions</w:t>
      </w:r>
      <w:bookmarkEnd w:id="299"/>
      <w:bookmarkEnd w:id="300"/>
      <w:bookmarkEnd w:id="301"/>
    </w:p>
    <w:p w14:paraId="3C50CFA2" w14:textId="77777777" w:rsidR="009018A5" w:rsidRPr="00575311" w:rsidRDefault="009018A5" w:rsidP="00345C30">
      <w:pPr>
        <w:pStyle w:val="Heading2"/>
        <w:rPr>
          <w:lang w:eastAsia="zh-CN"/>
        </w:rPr>
      </w:pPr>
      <w:bookmarkStart w:id="302" w:name="_Toc459192917"/>
      <w:bookmarkStart w:id="303" w:name="_Toc459208982"/>
      <w:bookmarkStart w:id="304" w:name="_Toc459211657"/>
      <w:r w:rsidRPr="00575311">
        <w:rPr>
          <w:lang w:eastAsia="zh-CN"/>
        </w:rPr>
        <w:t>9.0</w:t>
      </w:r>
      <w:r w:rsidR="00B945F1" w:rsidRPr="00575311">
        <w:rPr>
          <w:lang w:eastAsia="zh-CN"/>
        </w:rPr>
        <w:tab/>
      </w:r>
      <w:r w:rsidRPr="00575311">
        <w:t>Introduction</w:t>
      </w:r>
      <w:bookmarkEnd w:id="302"/>
      <w:bookmarkEnd w:id="303"/>
      <w:bookmarkEnd w:id="304"/>
    </w:p>
    <w:p w14:paraId="033A5D83" w14:textId="77777777" w:rsidR="00CD07E1" w:rsidRPr="006A5390" w:rsidRDefault="00CD07E1" w:rsidP="00CD07E1">
      <w:pPr>
        <w:rPr>
          <w:lang w:eastAsia="ko-KR"/>
        </w:rPr>
      </w:pPr>
      <w:r w:rsidRPr="00575311">
        <w:rPr>
          <w:lang w:eastAsia="zh-CN"/>
        </w:rPr>
        <w:t xml:space="preserve">This clause specifies how the </w:t>
      </w:r>
      <w:r w:rsidRPr="0008350E">
        <w:rPr>
          <w:lang w:eastAsia="zh-CN"/>
        </w:rPr>
        <w:t>IN-CSE</w:t>
      </w:r>
      <w:r w:rsidRPr="00575311">
        <w:rPr>
          <w:lang w:eastAsia="zh-CN"/>
        </w:rPr>
        <w:t xml:space="preserve"> interacts with an </w:t>
      </w:r>
      <w:r w:rsidRPr="0008350E">
        <w:rPr>
          <w:lang w:eastAsia="zh-CN"/>
        </w:rPr>
        <w:t>ACS</w:t>
      </w:r>
      <w:r w:rsidRPr="00575311">
        <w:rPr>
          <w:lang w:eastAsia="zh-CN"/>
        </w:rPr>
        <w:t xml:space="preserve"> in order to manage the Resources describ</w:t>
      </w:r>
      <w:r w:rsidRPr="006A5390">
        <w:rPr>
          <w:lang w:eastAsia="zh-CN"/>
        </w:rPr>
        <w:t>ed in th</w:t>
      </w:r>
      <w:r w:rsidR="006A5390" w:rsidRPr="006A5390">
        <w:rPr>
          <w:lang w:eastAsia="zh-CN"/>
        </w:rPr>
        <w:t>e present document</w:t>
      </w:r>
      <w:r w:rsidRPr="006A5390">
        <w:rPr>
          <w:lang w:eastAsia="zh-CN"/>
        </w:rPr>
        <w:t xml:space="preserve">. </w:t>
      </w:r>
      <w:r w:rsidRPr="006A5390">
        <w:rPr>
          <w:lang w:eastAsia="ko-KR"/>
        </w:rPr>
        <w:t xml:space="preserve">The </w:t>
      </w:r>
      <w:r w:rsidRPr="0008350E">
        <w:rPr>
          <w:lang w:eastAsia="ko-KR"/>
        </w:rPr>
        <w:t>IN-CSE</w:t>
      </w:r>
      <w:r w:rsidRPr="006A5390">
        <w:rPr>
          <w:lang w:eastAsia="ko-KR"/>
        </w:rPr>
        <w:t xml:space="preserve"> interaction with an </w:t>
      </w:r>
      <w:r w:rsidRPr="0008350E">
        <w:rPr>
          <w:lang w:eastAsia="ko-KR"/>
        </w:rPr>
        <w:t>ACS</w:t>
      </w:r>
      <w:r w:rsidRPr="006A5390">
        <w:rPr>
          <w:lang w:eastAsia="ko-KR"/>
        </w:rPr>
        <w:t xml:space="preserve"> includes:</w:t>
      </w:r>
    </w:p>
    <w:p w14:paraId="71220E07" w14:textId="77777777" w:rsidR="00CD07E1" w:rsidRPr="006A5390" w:rsidRDefault="00CD07E1" w:rsidP="00D27DC3">
      <w:pPr>
        <w:pStyle w:val="B1"/>
        <w:rPr>
          <w:lang w:eastAsia="ko-KR"/>
        </w:rPr>
      </w:pPr>
      <w:r w:rsidRPr="006A5390">
        <w:rPr>
          <w:lang w:eastAsia="ko-KR"/>
        </w:rPr>
        <w:t xml:space="preserve">Establishment of the communication session between the </w:t>
      </w:r>
      <w:r w:rsidRPr="0008350E">
        <w:rPr>
          <w:lang w:eastAsia="ko-KR"/>
        </w:rPr>
        <w:t>IN-CSE</w:t>
      </w:r>
      <w:r w:rsidRPr="006A5390">
        <w:rPr>
          <w:lang w:eastAsia="ko-KR"/>
        </w:rPr>
        <w:t xml:space="preserve"> and </w:t>
      </w:r>
      <w:r w:rsidRPr="0008350E">
        <w:rPr>
          <w:lang w:eastAsia="ko-KR"/>
        </w:rPr>
        <w:t>ACS</w:t>
      </w:r>
    </w:p>
    <w:p w14:paraId="42811F87" w14:textId="77777777" w:rsidR="00CD07E1" w:rsidRPr="00575311" w:rsidRDefault="00CD07E1" w:rsidP="00D27DC3">
      <w:pPr>
        <w:pStyle w:val="B1"/>
        <w:rPr>
          <w:lang w:eastAsia="ko-KR"/>
        </w:rPr>
      </w:pPr>
      <w:r w:rsidRPr="00575311">
        <w:rPr>
          <w:lang w:eastAsia="ko-KR"/>
        </w:rPr>
        <w:t xml:space="preserve">Processing of requests and notifications between the </w:t>
      </w:r>
      <w:r w:rsidRPr="0008350E">
        <w:rPr>
          <w:lang w:eastAsia="ko-KR"/>
        </w:rPr>
        <w:t>IN-CSE</w:t>
      </w:r>
      <w:r w:rsidRPr="00575311">
        <w:rPr>
          <w:lang w:eastAsia="ko-KR"/>
        </w:rPr>
        <w:t xml:space="preserve"> and the </w:t>
      </w:r>
      <w:r w:rsidRPr="0008350E">
        <w:rPr>
          <w:lang w:eastAsia="ko-KR"/>
        </w:rPr>
        <w:t>ACS</w:t>
      </w:r>
    </w:p>
    <w:p w14:paraId="6EA347B2" w14:textId="77777777" w:rsidR="00CD07E1" w:rsidRPr="00575311" w:rsidRDefault="00CD07E1" w:rsidP="00D27DC3">
      <w:pPr>
        <w:pStyle w:val="B1"/>
        <w:rPr>
          <w:lang w:eastAsia="ko-KR"/>
        </w:rPr>
      </w:pPr>
      <w:r w:rsidRPr="00575311">
        <w:rPr>
          <w:lang w:eastAsia="ko-KR"/>
        </w:rPr>
        <w:t>Discovery</w:t>
      </w:r>
    </w:p>
    <w:p w14:paraId="090266B6" w14:textId="77777777" w:rsidR="00CD07E1" w:rsidRPr="00575311" w:rsidRDefault="00D27DC3" w:rsidP="00D27DC3">
      <w:pPr>
        <w:pStyle w:val="NO"/>
        <w:rPr>
          <w:lang w:eastAsia="ko-KR"/>
        </w:rPr>
      </w:pPr>
      <w:r>
        <w:rPr>
          <w:lang w:eastAsia="ko-KR"/>
        </w:rPr>
        <w:t>NOTE:</w:t>
      </w:r>
      <w:r>
        <w:rPr>
          <w:lang w:eastAsia="ko-KR"/>
        </w:rPr>
        <w:tab/>
      </w:r>
      <w:r w:rsidR="00CD07E1" w:rsidRPr="00575311">
        <w:rPr>
          <w:lang w:eastAsia="ko-KR"/>
        </w:rPr>
        <w:t xml:space="preserve">The Broadband Forum has not defined a protocol specification for the Northbound Interface of an </w:t>
      </w:r>
      <w:r w:rsidR="00CD07E1" w:rsidRPr="0008350E">
        <w:rPr>
          <w:lang w:eastAsia="ko-KR"/>
        </w:rPr>
        <w:t>ACS</w:t>
      </w:r>
      <w:r w:rsidR="00CD07E1" w:rsidRPr="00575311">
        <w:rPr>
          <w:lang w:eastAsia="ko-KR"/>
        </w:rPr>
        <w:t>. As such, th</w:t>
      </w:r>
      <w:r w:rsidR="009018A5" w:rsidRPr="00575311">
        <w:rPr>
          <w:lang w:eastAsia="ko-KR"/>
        </w:rPr>
        <w:t>e present</w:t>
      </w:r>
      <w:r w:rsidR="00CD07E1" w:rsidRPr="00575311">
        <w:rPr>
          <w:lang w:eastAsia="ko-KR"/>
        </w:rPr>
        <w:t xml:space="preserve"> document only describes the expectations of this interface in the form of requirements on the </w:t>
      </w:r>
      <w:r w:rsidR="00CD07E1" w:rsidRPr="0008350E">
        <w:rPr>
          <w:lang w:eastAsia="ko-KR"/>
        </w:rPr>
        <w:t>ACS</w:t>
      </w:r>
      <w:r w:rsidR="00CD07E1" w:rsidRPr="00575311">
        <w:rPr>
          <w:lang w:eastAsia="ko-KR"/>
        </w:rPr>
        <w:t>.</w:t>
      </w:r>
    </w:p>
    <w:p w14:paraId="3C2B0F16" w14:textId="77777777" w:rsidR="00CD07E1" w:rsidRPr="00575311" w:rsidRDefault="00CD07E1" w:rsidP="00CD07E1">
      <w:pPr>
        <w:pStyle w:val="Heading2"/>
        <w:rPr>
          <w:lang w:eastAsia="zh-CN"/>
        </w:rPr>
      </w:pPr>
      <w:bookmarkStart w:id="305" w:name="_Toc459192918"/>
      <w:bookmarkStart w:id="306" w:name="_Toc459208983"/>
      <w:bookmarkStart w:id="307" w:name="_Toc459211658"/>
      <w:r w:rsidRPr="00575311">
        <w:rPr>
          <w:lang w:eastAsia="zh-CN"/>
        </w:rPr>
        <w:t>9</w:t>
      </w:r>
      <w:r w:rsidRPr="00575311">
        <w:rPr>
          <w:rFonts w:hint="eastAsia"/>
          <w:lang w:eastAsia="zh-CN"/>
        </w:rPr>
        <w:t>.1</w:t>
      </w:r>
      <w:r w:rsidRPr="00575311">
        <w:rPr>
          <w:rFonts w:hint="eastAsia"/>
          <w:lang w:eastAsia="zh-CN"/>
        </w:rPr>
        <w:tab/>
      </w:r>
      <w:r w:rsidRPr="00575311">
        <w:rPr>
          <w:lang w:eastAsia="zh-CN"/>
        </w:rPr>
        <w:t>Communication Session Establishment</w:t>
      </w:r>
      <w:bookmarkEnd w:id="305"/>
      <w:bookmarkEnd w:id="306"/>
      <w:bookmarkEnd w:id="307"/>
    </w:p>
    <w:p w14:paraId="5AEE96F5" w14:textId="77777777" w:rsidR="00CD07E1" w:rsidRPr="00575311" w:rsidRDefault="00CD07E1" w:rsidP="00CD07E1">
      <w:pPr>
        <w:pStyle w:val="Heading2"/>
        <w:rPr>
          <w:lang w:eastAsia="zh-CN"/>
        </w:rPr>
      </w:pPr>
      <w:bookmarkStart w:id="308" w:name="_Toc459192919"/>
      <w:bookmarkStart w:id="309" w:name="_Toc459208984"/>
      <w:bookmarkStart w:id="310" w:name="_Toc459211659"/>
      <w:r w:rsidRPr="00575311">
        <w:rPr>
          <w:lang w:eastAsia="zh-CN"/>
        </w:rPr>
        <w:t>9</w:t>
      </w:r>
      <w:r w:rsidRPr="00575311">
        <w:rPr>
          <w:rFonts w:hint="eastAsia"/>
          <w:lang w:eastAsia="zh-CN"/>
        </w:rPr>
        <w:t>.</w:t>
      </w:r>
      <w:r w:rsidRPr="00575311">
        <w:rPr>
          <w:lang w:eastAsia="zh-CN"/>
        </w:rPr>
        <w:t>1.1</w:t>
      </w:r>
      <w:r w:rsidRPr="00575311">
        <w:rPr>
          <w:rFonts w:hint="eastAsia"/>
          <w:lang w:eastAsia="zh-CN"/>
        </w:rPr>
        <w:tab/>
      </w:r>
      <w:r w:rsidRPr="0008350E">
        <w:rPr>
          <w:lang w:eastAsia="zh-CN"/>
        </w:rPr>
        <w:t>IN-CSE</w:t>
      </w:r>
      <w:r w:rsidRPr="00575311">
        <w:rPr>
          <w:lang w:eastAsia="zh-CN"/>
        </w:rPr>
        <w:t xml:space="preserve"> to </w:t>
      </w:r>
      <w:r w:rsidRPr="0008350E">
        <w:rPr>
          <w:lang w:eastAsia="zh-CN"/>
        </w:rPr>
        <w:t>ACS</w:t>
      </w:r>
      <w:r w:rsidRPr="00575311">
        <w:rPr>
          <w:lang w:eastAsia="zh-CN"/>
        </w:rPr>
        <w:t xml:space="preserve"> Communication Session Establishment</w:t>
      </w:r>
      <w:bookmarkEnd w:id="308"/>
      <w:bookmarkEnd w:id="309"/>
      <w:bookmarkEnd w:id="310"/>
    </w:p>
    <w:p w14:paraId="0E22184A" w14:textId="77777777" w:rsidR="00CD07E1" w:rsidRPr="00575311" w:rsidRDefault="00CD07E1" w:rsidP="00CD07E1">
      <w:r w:rsidRPr="00575311">
        <w:rPr>
          <w:lang w:eastAsia="zh-CN"/>
        </w:rPr>
        <w:t xml:space="preserve">When the </w:t>
      </w:r>
      <w:r w:rsidRPr="0008350E">
        <w:rPr>
          <w:lang w:eastAsia="zh-CN"/>
        </w:rPr>
        <w:t>IN-CSE</w:t>
      </w:r>
      <w:r w:rsidRPr="00575311">
        <w:rPr>
          <w:lang w:eastAsia="zh-CN"/>
        </w:rPr>
        <w:t xml:space="preserve"> detects that it has to delegate an interaction with a device resource to an </w:t>
      </w:r>
      <w:r w:rsidRPr="0008350E">
        <w:rPr>
          <w:lang w:eastAsia="zh-CN"/>
        </w:rPr>
        <w:t>ACS</w:t>
      </w:r>
      <w:r w:rsidRPr="00575311">
        <w:rPr>
          <w:lang w:eastAsia="zh-CN"/>
        </w:rPr>
        <w:t xml:space="preserve">, the </w:t>
      </w:r>
      <w:r w:rsidRPr="0008350E">
        <w:rPr>
          <w:lang w:eastAsia="zh-CN"/>
        </w:rPr>
        <w:t>IN-CSE</w:t>
      </w:r>
      <w:r w:rsidRPr="00575311">
        <w:rPr>
          <w:lang w:eastAsia="zh-CN"/>
        </w:rPr>
        <w:t xml:space="preserve"> establishes a communication session with the </w:t>
      </w:r>
      <w:r w:rsidRPr="0008350E">
        <w:rPr>
          <w:lang w:eastAsia="zh-CN"/>
        </w:rPr>
        <w:t>ACS</w:t>
      </w:r>
      <w:r w:rsidRPr="00575311">
        <w:rPr>
          <w:lang w:eastAsia="zh-CN"/>
        </w:rPr>
        <w:t>.</w:t>
      </w:r>
      <w:r w:rsidRPr="00575311" w:rsidDel="00B373A3">
        <w:rPr>
          <w:rFonts w:hint="eastAsia"/>
          <w:lang w:eastAsia="zh-CN"/>
        </w:rPr>
        <w:t xml:space="preserve"> </w:t>
      </w:r>
      <w:r w:rsidRPr="00575311">
        <w:t xml:space="preserve">The establishment of a communication session between the </w:t>
      </w:r>
      <w:r w:rsidRPr="0008350E">
        <w:t>IN</w:t>
      </w:r>
      <w:r w:rsidR="00D27DC3" w:rsidRPr="0008350E">
        <w:noBreakHyphen/>
      </w:r>
      <w:r w:rsidRPr="0008350E">
        <w:t>CSE</w:t>
      </w:r>
      <w:r w:rsidRPr="00575311">
        <w:t xml:space="preserve"> and </w:t>
      </w:r>
      <w:r w:rsidRPr="0008350E">
        <w:t>ACS</w:t>
      </w:r>
      <w:r w:rsidR="00470BF4">
        <w:t xml:space="preserve"> </w:t>
      </w:r>
      <w:r w:rsidRPr="00575311">
        <w:t xml:space="preserve">provides security dimensions for Access control, Authentication, Non-repudiation, Data confidentiality, Communication security, Data integrity and Privacy adhering to the following </w:t>
      </w:r>
      <w:r w:rsidRPr="0008350E">
        <w:t>TR</w:t>
      </w:r>
      <w:r w:rsidRPr="00575311">
        <w:t xml:space="preserve">-131 </w:t>
      </w:r>
      <w:r w:rsidR="00FE2543" w:rsidRPr="0008350E">
        <w:t>[</w:t>
      </w:r>
      <w:r w:rsidR="00FE2543" w:rsidRPr="0008350E">
        <w:fldChar w:fldCharType="begin"/>
      </w:r>
      <w:r w:rsidR="00FE2543" w:rsidRPr="0008350E">
        <w:instrText xml:space="preserve">REF REF_BBF_7 \h </w:instrText>
      </w:r>
      <w:r w:rsidR="00FE2543" w:rsidRPr="0008350E">
        <w:fldChar w:fldCharType="separate"/>
      </w:r>
      <w:r w:rsidR="00FE2543" w:rsidRPr="0008350E">
        <w:rPr>
          <w:noProof/>
        </w:rPr>
        <w:t>7</w:t>
      </w:r>
      <w:r w:rsidR="00FE2543" w:rsidRPr="0008350E">
        <w:fldChar w:fldCharType="end"/>
      </w:r>
      <w:r w:rsidR="00FE2543" w:rsidRPr="0008350E">
        <w:t>]</w:t>
      </w:r>
      <w:r w:rsidRPr="00575311">
        <w:t xml:space="preserve"> Architectural requirement A7.</w:t>
      </w:r>
    </w:p>
    <w:p w14:paraId="4D0A75D8" w14:textId="77777777" w:rsidR="00CD07E1" w:rsidRPr="00575311" w:rsidRDefault="00CD07E1" w:rsidP="00CD07E1">
      <w:r w:rsidRPr="00575311">
        <w:t xml:space="preserve">The </w:t>
      </w:r>
      <w:r w:rsidRPr="0008350E">
        <w:t>IN-CSE</w:t>
      </w:r>
      <w:r w:rsidRPr="00575311">
        <w:t xml:space="preserve"> may establish multiple sessions with </w:t>
      </w:r>
      <w:r w:rsidR="00D07123" w:rsidRPr="00575311">
        <w:t>an</w:t>
      </w:r>
      <w:r w:rsidRPr="00575311">
        <w:t xml:space="preserve"> </w:t>
      </w:r>
      <w:r w:rsidRPr="0008350E">
        <w:t>ACS</w:t>
      </w:r>
      <w:r w:rsidRPr="00575311">
        <w:t xml:space="preserve"> based on the security model utilized between the </w:t>
      </w:r>
      <w:r w:rsidRPr="0008350E">
        <w:t>IN-CSE</w:t>
      </w:r>
      <w:r w:rsidRPr="00575311">
        <w:t xml:space="preserve"> and the </w:t>
      </w:r>
      <w:r w:rsidRPr="0008350E">
        <w:t>ACS</w:t>
      </w:r>
      <w:r w:rsidRPr="00575311">
        <w:t>.</w:t>
      </w:r>
    </w:p>
    <w:p w14:paraId="2557CAB1" w14:textId="77777777" w:rsidR="00CD07E1" w:rsidRPr="00575311" w:rsidRDefault="00CD07E1" w:rsidP="00CD07E1">
      <w:pPr>
        <w:pStyle w:val="Heading2"/>
        <w:rPr>
          <w:lang w:eastAsia="zh-CN"/>
        </w:rPr>
      </w:pPr>
      <w:bookmarkStart w:id="311" w:name="_Toc459192920"/>
      <w:bookmarkStart w:id="312" w:name="_Toc459208985"/>
      <w:bookmarkStart w:id="313" w:name="_Toc459211660"/>
      <w:r w:rsidRPr="00575311">
        <w:rPr>
          <w:lang w:eastAsia="zh-CN"/>
        </w:rPr>
        <w:t>9</w:t>
      </w:r>
      <w:r w:rsidRPr="00575311">
        <w:rPr>
          <w:rFonts w:hint="eastAsia"/>
          <w:lang w:eastAsia="zh-CN"/>
        </w:rPr>
        <w:t>.</w:t>
      </w:r>
      <w:r w:rsidRPr="00575311">
        <w:rPr>
          <w:lang w:eastAsia="zh-CN"/>
        </w:rPr>
        <w:t>1.2</w:t>
      </w:r>
      <w:r w:rsidRPr="00575311">
        <w:rPr>
          <w:rFonts w:hint="eastAsia"/>
          <w:lang w:eastAsia="zh-CN"/>
        </w:rPr>
        <w:tab/>
      </w:r>
      <w:r w:rsidRPr="0008350E">
        <w:rPr>
          <w:lang w:eastAsia="zh-CN"/>
        </w:rPr>
        <w:t>ACS</w:t>
      </w:r>
      <w:r w:rsidRPr="00575311">
        <w:rPr>
          <w:lang w:eastAsia="zh-CN"/>
        </w:rPr>
        <w:t xml:space="preserve"> to </w:t>
      </w:r>
      <w:r w:rsidRPr="0008350E">
        <w:rPr>
          <w:lang w:eastAsia="zh-CN"/>
        </w:rPr>
        <w:t>IN-CSE</w:t>
      </w:r>
      <w:r w:rsidRPr="00575311">
        <w:rPr>
          <w:lang w:eastAsia="zh-CN"/>
        </w:rPr>
        <w:t xml:space="preserve"> Communication Session Establishment</w:t>
      </w:r>
      <w:bookmarkEnd w:id="311"/>
      <w:bookmarkEnd w:id="312"/>
      <w:bookmarkEnd w:id="313"/>
    </w:p>
    <w:p w14:paraId="3407BF5E" w14:textId="77777777" w:rsidR="00CD07E1" w:rsidRPr="00575311" w:rsidRDefault="00CD07E1" w:rsidP="00CD07E1">
      <w:pPr>
        <w:rPr>
          <w:lang w:eastAsia="zh-CN"/>
        </w:rPr>
      </w:pPr>
      <w:r w:rsidRPr="00575311">
        <w:rPr>
          <w:lang w:eastAsia="zh-CN"/>
        </w:rPr>
        <w:t xml:space="preserve">When the </w:t>
      </w:r>
      <w:r w:rsidRPr="0008350E">
        <w:rPr>
          <w:lang w:eastAsia="zh-CN"/>
        </w:rPr>
        <w:t>ACS</w:t>
      </w:r>
      <w:r w:rsidRPr="00575311">
        <w:rPr>
          <w:lang w:eastAsia="zh-CN"/>
        </w:rPr>
        <w:t xml:space="preserve"> detects a change to resources it manages that the </w:t>
      </w:r>
      <w:r w:rsidRPr="0008350E">
        <w:rPr>
          <w:lang w:eastAsia="zh-CN"/>
        </w:rPr>
        <w:t>IN-CSE</w:t>
      </w:r>
      <w:r w:rsidRPr="00575311">
        <w:rPr>
          <w:lang w:eastAsia="zh-CN"/>
        </w:rPr>
        <w:t xml:space="preserve"> has expressed interest, the </w:t>
      </w:r>
      <w:r w:rsidR="00D07123" w:rsidRPr="0008350E">
        <w:rPr>
          <w:lang w:eastAsia="zh-CN"/>
        </w:rPr>
        <w:t>ACS</w:t>
      </w:r>
      <w:r w:rsidR="00D07123" w:rsidRPr="00575311">
        <w:rPr>
          <w:lang w:eastAsia="zh-CN"/>
        </w:rPr>
        <w:t xml:space="preserve"> requests</w:t>
      </w:r>
      <w:r w:rsidRPr="00575311">
        <w:rPr>
          <w:lang w:eastAsia="zh-CN"/>
        </w:rPr>
        <w:t xml:space="preserve"> the </w:t>
      </w:r>
      <w:r w:rsidRPr="0008350E">
        <w:rPr>
          <w:lang w:eastAsia="zh-CN"/>
        </w:rPr>
        <w:t>IN-CSE</w:t>
      </w:r>
      <w:r w:rsidRPr="00575311">
        <w:rPr>
          <w:lang w:eastAsia="zh-CN"/>
        </w:rPr>
        <w:t xml:space="preserve"> to establish a session if a session does</w:t>
      </w:r>
      <w:r w:rsidR="009018A5" w:rsidRPr="00575311">
        <w:rPr>
          <w:lang w:eastAsia="zh-CN"/>
        </w:rPr>
        <w:t xml:space="preserve"> </w:t>
      </w:r>
      <w:r w:rsidRPr="00575311">
        <w:rPr>
          <w:lang w:eastAsia="zh-CN"/>
        </w:rPr>
        <w:t>n</w:t>
      </w:r>
      <w:r w:rsidR="009018A5" w:rsidRPr="00575311">
        <w:rPr>
          <w:lang w:eastAsia="zh-CN"/>
        </w:rPr>
        <w:t>o</w:t>
      </w:r>
      <w:r w:rsidRPr="00575311">
        <w:rPr>
          <w:lang w:eastAsia="zh-CN"/>
        </w:rPr>
        <w:t xml:space="preserve">t exist for the resource being managed. </w:t>
      </w:r>
      <w:r w:rsidRPr="00575311">
        <w:t xml:space="preserve">The establishment of a communication session between the </w:t>
      </w:r>
      <w:r w:rsidRPr="0008350E">
        <w:t>IN-CSE</w:t>
      </w:r>
      <w:r w:rsidRPr="00575311">
        <w:t xml:space="preserve"> and </w:t>
      </w:r>
      <w:r w:rsidRPr="0008350E">
        <w:t>ACS</w:t>
      </w:r>
      <w:r w:rsidR="00470BF4">
        <w:t xml:space="preserve"> </w:t>
      </w:r>
      <w:r w:rsidRPr="00575311">
        <w:t xml:space="preserve">provides security dimensions for Access control, Authentication, Non-repudiation, Data confidentiality, Communication security, Data integrity and Privacy adhering to the following </w:t>
      </w:r>
      <w:r w:rsidRPr="0008350E">
        <w:t>TR</w:t>
      </w:r>
      <w:r w:rsidRPr="00575311">
        <w:t xml:space="preserve">-131 </w:t>
      </w:r>
      <w:r w:rsidR="00FE2543" w:rsidRPr="0008350E">
        <w:t>[</w:t>
      </w:r>
      <w:r w:rsidR="00FE2543" w:rsidRPr="0008350E">
        <w:fldChar w:fldCharType="begin"/>
      </w:r>
      <w:r w:rsidR="00FE2543" w:rsidRPr="0008350E">
        <w:instrText xml:space="preserve">REF REF_BBF_7 \h </w:instrText>
      </w:r>
      <w:r w:rsidR="00FE2543" w:rsidRPr="0008350E">
        <w:fldChar w:fldCharType="separate"/>
      </w:r>
      <w:r w:rsidR="00FE2543" w:rsidRPr="0008350E">
        <w:rPr>
          <w:noProof/>
        </w:rPr>
        <w:t>7</w:t>
      </w:r>
      <w:r w:rsidR="00FE2543" w:rsidRPr="0008350E">
        <w:fldChar w:fldCharType="end"/>
      </w:r>
      <w:r w:rsidR="00FE2543" w:rsidRPr="0008350E">
        <w:t>]</w:t>
      </w:r>
      <w:r w:rsidRPr="00575311">
        <w:t xml:space="preserve"> Architectural requirement A7.</w:t>
      </w:r>
    </w:p>
    <w:p w14:paraId="28455589" w14:textId="77777777" w:rsidR="00CD07E1" w:rsidRPr="00575311" w:rsidRDefault="00CD07E1" w:rsidP="00CD07E1">
      <w:r w:rsidRPr="00575311">
        <w:t xml:space="preserve">The </w:t>
      </w:r>
      <w:r w:rsidRPr="0008350E">
        <w:t>ACS</w:t>
      </w:r>
      <w:r w:rsidRPr="00575311">
        <w:t xml:space="preserve"> may establish multiple sessions with </w:t>
      </w:r>
      <w:r w:rsidR="00D07123" w:rsidRPr="00575311">
        <w:t>an</w:t>
      </w:r>
      <w:r w:rsidRPr="00575311">
        <w:t xml:space="preserve"> </w:t>
      </w:r>
      <w:r w:rsidRPr="0008350E">
        <w:t>IN-CSE</w:t>
      </w:r>
      <w:r w:rsidRPr="00575311">
        <w:t xml:space="preserve"> based on the security model utilized between the </w:t>
      </w:r>
      <w:r w:rsidRPr="0008350E">
        <w:t>IN-CSE</w:t>
      </w:r>
      <w:r w:rsidRPr="00575311">
        <w:t xml:space="preserve"> and the </w:t>
      </w:r>
      <w:r w:rsidRPr="0008350E">
        <w:t>ACS</w:t>
      </w:r>
      <w:r w:rsidRPr="00575311">
        <w:t>.</w:t>
      </w:r>
    </w:p>
    <w:p w14:paraId="06EF4130" w14:textId="77777777" w:rsidR="00CD07E1" w:rsidRPr="00575311" w:rsidRDefault="00CD07E1" w:rsidP="00CD07E1">
      <w:r w:rsidRPr="00575311">
        <w:t xml:space="preserve">While a session between the </w:t>
      </w:r>
      <w:r w:rsidRPr="0008350E">
        <w:t>ACS</w:t>
      </w:r>
      <w:r w:rsidRPr="00575311">
        <w:t xml:space="preserve"> and </w:t>
      </w:r>
      <w:r w:rsidRPr="0008350E">
        <w:t>IN-CSE</w:t>
      </w:r>
      <w:r w:rsidRPr="00575311">
        <w:t xml:space="preserve"> is not established, the </w:t>
      </w:r>
      <w:r w:rsidRPr="0008350E">
        <w:t>A</w:t>
      </w:r>
      <w:r w:rsidR="00E420F8" w:rsidRPr="0008350E">
        <w:t>C</w:t>
      </w:r>
      <w:r w:rsidRPr="0008350E">
        <w:t>S</w:t>
      </w:r>
      <w:r w:rsidRPr="00575311">
        <w:t xml:space="preserve"> retains any notifications or changes in the resources based on </w:t>
      </w:r>
      <w:r w:rsidR="00D07123" w:rsidRPr="00575311">
        <w:t>an</w:t>
      </w:r>
      <w:r w:rsidRPr="00575311">
        <w:t xml:space="preserve"> Event retention policy (</w:t>
      </w:r>
      <w:r w:rsidR="00D27DC3">
        <w:t>i.e.</w:t>
      </w:r>
      <w:r w:rsidRPr="00575311">
        <w:t xml:space="preserve"> time, number of events).</w:t>
      </w:r>
    </w:p>
    <w:p w14:paraId="23A48ECE" w14:textId="77777777" w:rsidR="00CD07E1" w:rsidRPr="00575311" w:rsidRDefault="00CD07E1" w:rsidP="00CD07E1">
      <w:r w:rsidRPr="00575311">
        <w:lastRenderedPageBreak/>
        <w:t xml:space="preserve">When </w:t>
      </w:r>
      <w:r w:rsidR="00D07123" w:rsidRPr="00575311">
        <w:t>an</w:t>
      </w:r>
      <w:r w:rsidRPr="00575311">
        <w:t xml:space="preserve"> </w:t>
      </w:r>
      <w:r w:rsidRPr="0008350E">
        <w:t>ACS</w:t>
      </w:r>
      <w:r w:rsidRPr="00575311">
        <w:t xml:space="preserve"> to </w:t>
      </w:r>
      <w:r w:rsidRPr="0008350E">
        <w:t>IN-CSE</w:t>
      </w:r>
      <w:r w:rsidRPr="00575311">
        <w:t xml:space="preserve"> interaction is required and a session does not exist, the </w:t>
      </w:r>
      <w:r w:rsidRPr="0008350E">
        <w:t>ACS</w:t>
      </w:r>
      <w:r w:rsidRPr="00575311">
        <w:t xml:space="preserve"> requests to initiate a session based on a Session Initiation Policy (</w:t>
      </w:r>
      <w:r w:rsidR="00D27DC3">
        <w:t>i.e.</w:t>
      </w:r>
      <w:r w:rsidRPr="00575311">
        <w:t xml:space="preserve"> </w:t>
      </w:r>
      <w:proofErr w:type="gramStart"/>
      <w:r w:rsidRPr="00575311">
        <w:t>Periodic</w:t>
      </w:r>
      <w:proofErr w:type="gramEnd"/>
      <w:r w:rsidRPr="00575311">
        <w:t xml:space="preserve"> contact establishment (schedule), upon event detection with timeframe window).</w:t>
      </w:r>
    </w:p>
    <w:p w14:paraId="7B07296F" w14:textId="77777777" w:rsidR="00CD07E1" w:rsidRPr="00575311" w:rsidRDefault="00CD07E1" w:rsidP="00631C45">
      <w:pPr>
        <w:pStyle w:val="Heading3"/>
        <w:rPr>
          <w:lang w:eastAsia="zh-CN"/>
        </w:rPr>
      </w:pPr>
      <w:bookmarkStart w:id="314" w:name="_Toc459192921"/>
      <w:bookmarkStart w:id="315" w:name="_Toc459208986"/>
      <w:bookmarkStart w:id="316" w:name="_Toc459211661"/>
      <w:r w:rsidRPr="00575311">
        <w:rPr>
          <w:lang w:eastAsia="zh-CN"/>
        </w:rPr>
        <w:t>9</w:t>
      </w:r>
      <w:r w:rsidRPr="00575311">
        <w:rPr>
          <w:rFonts w:hint="eastAsia"/>
          <w:lang w:eastAsia="zh-CN"/>
        </w:rPr>
        <w:t>.</w:t>
      </w:r>
      <w:r w:rsidRPr="00575311">
        <w:rPr>
          <w:lang w:eastAsia="zh-CN"/>
        </w:rPr>
        <w:t>2.3</w:t>
      </w:r>
      <w:r w:rsidRPr="00575311">
        <w:rPr>
          <w:rFonts w:hint="eastAsia"/>
          <w:lang w:eastAsia="zh-CN"/>
        </w:rPr>
        <w:tab/>
      </w:r>
      <w:r w:rsidRPr="0008350E">
        <w:rPr>
          <w:lang w:eastAsia="zh-CN"/>
        </w:rPr>
        <w:t>ACS</w:t>
      </w:r>
      <w:r w:rsidRPr="00575311">
        <w:rPr>
          <w:lang w:eastAsia="zh-CN"/>
        </w:rPr>
        <w:t xml:space="preserve"> and </w:t>
      </w:r>
      <w:r w:rsidRPr="0008350E">
        <w:rPr>
          <w:lang w:eastAsia="zh-CN"/>
        </w:rPr>
        <w:t>IN-CSE</w:t>
      </w:r>
      <w:r w:rsidRPr="00575311">
        <w:rPr>
          <w:lang w:eastAsia="zh-CN"/>
        </w:rPr>
        <w:t xml:space="preserve"> Communication Session Requirements</w:t>
      </w:r>
      <w:bookmarkEnd w:id="314"/>
      <w:bookmarkEnd w:id="315"/>
      <w:bookmarkEnd w:id="316"/>
    </w:p>
    <w:p w14:paraId="5CCD74CB" w14:textId="77777777" w:rsidR="00CD07E1" w:rsidRPr="00575311" w:rsidRDefault="00CD07E1" w:rsidP="00CD07E1">
      <w:pPr>
        <w:rPr>
          <w:lang w:eastAsia="zh-CN"/>
        </w:rPr>
      </w:pPr>
      <w:r w:rsidRPr="00575311">
        <w:rPr>
          <w:lang w:eastAsia="zh-CN"/>
        </w:rPr>
        <w:t xml:space="preserve">When establishing a session from the </w:t>
      </w:r>
      <w:r w:rsidRPr="0008350E">
        <w:rPr>
          <w:lang w:eastAsia="zh-CN"/>
        </w:rPr>
        <w:t>ACS</w:t>
      </w:r>
      <w:r w:rsidRPr="00575311">
        <w:rPr>
          <w:lang w:eastAsia="zh-CN"/>
        </w:rPr>
        <w:t xml:space="preserve"> to the </w:t>
      </w:r>
      <w:r w:rsidRPr="0008350E">
        <w:rPr>
          <w:lang w:eastAsia="zh-CN"/>
        </w:rPr>
        <w:t>IN-CSE</w:t>
      </w:r>
      <w:r w:rsidRPr="00575311">
        <w:rPr>
          <w:lang w:eastAsia="zh-CN"/>
        </w:rPr>
        <w:t>:</w:t>
      </w:r>
    </w:p>
    <w:p w14:paraId="5106781F" w14:textId="77777777" w:rsidR="00CD07E1" w:rsidRPr="00575311" w:rsidRDefault="00CD07E1" w:rsidP="00D27DC3">
      <w:pPr>
        <w:pStyle w:val="B1"/>
      </w:pPr>
      <w:r w:rsidRPr="00575311">
        <w:t>If a session does</w:t>
      </w:r>
      <w:r w:rsidR="009018A5" w:rsidRPr="00575311">
        <w:t xml:space="preserve"> </w:t>
      </w:r>
      <w:r w:rsidRPr="00575311">
        <w:t>n</w:t>
      </w:r>
      <w:r w:rsidR="009018A5" w:rsidRPr="00575311">
        <w:t>o</w:t>
      </w:r>
      <w:r w:rsidRPr="00575311">
        <w:t xml:space="preserve">t exist between the </w:t>
      </w:r>
      <w:r w:rsidRPr="0008350E">
        <w:t>IN-CSE</w:t>
      </w:r>
      <w:r w:rsidRPr="00575311">
        <w:t xml:space="preserve"> and </w:t>
      </w:r>
      <w:r w:rsidRPr="0008350E">
        <w:t>ACS</w:t>
      </w:r>
      <w:r w:rsidRPr="00575311">
        <w:t xml:space="preserve">, the </w:t>
      </w:r>
      <w:r w:rsidRPr="0008350E">
        <w:t>ACS</w:t>
      </w:r>
      <w:r w:rsidRPr="00575311">
        <w:t xml:space="preserve"> shall retain any notifications or changes in the resources based on </w:t>
      </w:r>
      <w:r w:rsidR="00D07123" w:rsidRPr="00575311">
        <w:t>an</w:t>
      </w:r>
      <w:r w:rsidRPr="00575311">
        <w:t xml:space="preserve"> Event retention policy (</w:t>
      </w:r>
      <w:r w:rsidR="00D27DC3">
        <w:t>i.e.</w:t>
      </w:r>
      <w:r w:rsidRPr="00575311">
        <w:t xml:space="preserve"> time, number of events).</w:t>
      </w:r>
    </w:p>
    <w:p w14:paraId="003B1814" w14:textId="77777777" w:rsidR="00CD07E1" w:rsidRPr="00575311" w:rsidRDefault="00CD07E1" w:rsidP="00D27DC3">
      <w:pPr>
        <w:pStyle w:val="B1"/>
      </w:pPr>
      <w:r w:rsidRPr="00575311">
        <w:t xml:space="preserve">When an </w:t>
      </w:r>
      <w:r w:rsidRPr="0008350E">
        <w:t>ACS</w:t>
      </w:r>
      <w:r w:rsidRPr="00575311">
        <w:t xml:space="preserve"> to </w:t>
      </w:r>
      <w:r w:rsidRPr="0008350E">
        <w:t>IN-CSE</w:t>
      </w:r>
      <w:r w:rsidRPr="00575311">
        <w:t xml:space="preserve"> interaction is required and a session does not exist, the </w:t>
      </w:r>
      <w:r w:rsidRPr="0008350E">
        <w:t>ACS</w:t>
      </w:r>
      <w:r w:rsidRPr="00575311">
        <w:t xml:space="preserve"> shall be capable to initiate a session based on a Session Initiation Policy (i.e. Periodic contact establishment (schedule), upon event detection with timeframe window) </w:t>
      </w:r>
    </w:p>
    <w:p w14:paraId="7617706F" w14:textId="77777777" w:rsidR="00CD07E1" w:rsidRPr="00575311" w:rsidRDefault="00CD07E1" w:rsidP="00CD07E1">
      <w:pPr>
        <w:pStyle w:val="Heading2"/>
        <w:rPr>
          <w:lang w:eastAsia="zh-CN"/>
        </w:rPr>
      </w:pPr>
      <w:bookmarkStart w:id="317" w:name="_Toc459192922"/>
      <w:bookmarkStart w:id="318" w:name="_Toc459208987"/>
      <w:bookmarkStart w:id="319" w:name="_Toc459211662"/>
      <w:r w:rsidRPr="00575311">
        <w:rPr>
          <w:lang w:eastAsia="zh-CN"/>
        </w:rPr>
        <w:t>9</w:t>
      </w:r>
      <w:r w:rsidRPr="00575311">
        <w:rPr>
          <w:rFonts w:hint="eastAsia"/>
          <w:lang w:eastAsia="zh-CN"/>
        </w:rPr>
        <w:t>.</w:t>
      </w:r>
      <w:r w:rsidRPr="00575311">
        <w:rPr>
          <w:lang w:eastAsia="zh-CN"/>
        </w:rPr>
        <w:t>2</w:t>
      </w:r>
      <w:r w:rsidRPr="00575311">
        <w:rPr>
          <w:rFonts w:hint="eastAsia"/>
          <w:lang w:eastAsia="zh-CN"/>
        </w:rPr>
        <w:tab/>
      </w:r>
      <w:r w:rsidRPr="00575311">
        <w:rPr>
          <w:lang w:eastAsia="zh-CN"/>
        </w:rPr>
        <w:t>Processing of Requests and Responses</w:t>
      </w:r>
      <w:bookmarkEnd w:id="317"/>
      <w:bookmarkEnd w:id="318"/>
      <w:bookmarkEnd w:id="319"/>
    </w:p>
    <w:p w14:paraId="7C4142DD" w14:textId="77777777" w:rsidR="00CD07E1" w:rsidRPr="00575311" w:rsidRDefault="00CD07E1" w:rsidP="00631C45">
      <w:pPr>
        <w:pStyle w:val="Heading3"/>
        <w:rPr>
          <w:lang w:eastAsia="zh-CN"/>
        </w:rPr>
      </w:pPr>
      <w:bookmarkStart w:id="320" w:name="_Toc459192923"/>
      <w:bookmarkStart w:id="321" w:name="_Toc459208988"/>
      <w:bookmarkStart w:id="322" w:name="_Toc459211663"/>
      <w:r w:rsidRPr="00575311">
        <w:rPr>
          <w:lang w:eastAsia="zh-CN"/>
        </w:rPr>
        <w:t>9</w:t>
      </w:r>
      <w:r w:rsidRPr="00575311">
        <w:rPr>
          <w:rFonts w:hint="eastAsia"/>
          <w:lang w:eastAsia="zh-CN"/>
        </w:rPr>
        <w:t>.</w:t>
      </w:r>
      <w:r w:rsidRPr="00575311">
        <w:rPr>
          <w:lang w:eastAsia="zh-CN"/>
        </w:rPr>
        <w:t>2.1</w:t>
      </w:r>
      <w:r w:rsidRPr="00575311">
        <w:rPr>
          <w:rFonts w:hint="eastAsia"/>
          <w:lang w:eastAsia="zh-CN"/>
        </w:rPr>
        <w:tab/>
      </w:r>
      <w:r w:rsidRPr="00575311">
        <w:rPr>
          <w:lang w:eastAsia="zh-CN"/>
        </w:rPr>
        <w:t>Request and Notification Formatting</w:t>
      </w:r>
      <w:bookmarkEnd w:id="320"/>
      <w:bookmarkEnd w:id="321"/>
      <w:bookmarkEnd w:id="322"/>
    </w:p>
    <w:p w14:paraId="6EAF2021" w14:textId="77777777" w:rsidR="00CD07E1" w:rsidRPr="00575311" w:rsidRDefault="00CD07E1" w:rsidP="00CD07E1">
      <w:r w:rsidRPr="00575311">
        <w:rPr>
          <w:lang w:eastAsia="zh-CN"/>
        </w:rPr>
        <w:t xml:space="preserve">Requests and Notifications mechanisms between the </w:t>
      </w:r>
      <w:r w:rsidRPr="0008350E">
        <w:rPr>
          <w:lang w:eastAsia="zh-CN"/>
        </w:rPr>
        <w:t>IN-CSE</w:t>
      </w:r>
      <w:r w:rsidRPr="00575311">
        <w:rPr>
          <w:lang w:eastAsia="zh-CN"/>
        </w:rPr>
        <w:t xml:space="preserve"> and the </w:t>
      </w:r>
      <w:r w:rsidRPr="0008350E">
        <w:rPr>
          <w:lang w:eastAsia="zh-CN"/>
        </w:rPr>
        <w:t>DM</w:t>
      </w:r>
      <w:r w:rsidRPr="00575311">
        <w:rPr>
          <w:lang w:eastAsia="zh-CN"/>
        </w:rPr>
        <w:t xml:space="preserve"> Server format the </w:t>
      </w:r>
      <w:r w:rsidRPr="0008350E">
        <w:rPr>
          <w:lang w:eastAsia="zh-CN"/>
        </w:rPr>
        <w:t>XML</w:t>
      </w:r>
      <w:r w:rsidRPr="00575311">
        <w:rPr>
          <w:lang w:eastAsia="zh-CN"/>
        </w:rPr>
        <w:t xml:space="preserve"> schema of the </w:t>
      </w:r>
      <w:r w:rsidRPr="0008350E">
        <w:rPr>
          <w:lang w:eastAsia="zh-CN"/>
        </w:rPr>
        <w:t>CPE</w:t>
      </w:r>
      <w:r w:rsidRPr="00575311">
        <w:rPr>
          <w:lang w:eastAsia="zh-CN"/>
        </w:rPr>
        <w:t xml:space="preserve"> methods defined in </w:t>
      </w:r>
      <w:r w:rsidRPr="0008350E">
        <w:rPr>
          <w:lang w:eastAsia="zh-CN"/>
        </w:rPr>
        <w:t>TR</w:t>
      </w:r>
      <w:r w:rsidRPr="00575311">
        <w:rPr>
          <w:lang w:eastAsia="zh-CN"/>
        </w:rPr>
        <w:t xml:space="preserve">-069 </w:t>
      </w:r>
      <w:r w:rsidR="00FE2543" w:rsidRPr="0008350E">
        <w:rPr>
          <w:lang w:eastAsia="zh-CN"/>
        </w:rPr>
        <w:t>[</w:t>
      </w:r>
      <w:r w:rsidR="00FE2543" w:rsidRPr="0008350E">
        <w:rPr>
          <w:lang w:eastAsia="zh-CN"/>
        </w:rPr>
        <w:fldChar w:fldCharType="begin"/>
      </w:r>
      <w:r w:rsidR="00FE2543" w:rsidRPr="0008350E">
        <w:rPr>
          <w:lang w:eastAsia="zh-CN"/>
        </w:rPr>
        <w:instrText xml:space="preserve">REF REF_BBF \h </w:instrText>
      </w:r>
      <w:r w:rsidR="00FE2543" w:rsidRPr="0008350E">
        <w:rPr>
          <w:lang w:eastAsia="zh-CN"/>
        </w:rPr>
      </w:r>
      <w:r w:rsidR="00FE2543" w:rsidRPr="0008350E">
        <w:rPr>
          <w:lang w:eastAsia="zh-CN"/>
        </w:rPr>
        <w:fldChar w:fldCharType="separate"/>
      </w:r>
      <w:r w:rsidR="00FE2543" w:rsidRPr="0008350E">
        <w:rPr>
          <w:noProof/>
        </w:rPr>
        <w:t>4</w:t>
      </w:r>
      <w:r w:rsidR="00FE2543" w:rsidRPr="0008350E">
        <w:rPr>
          <w:lang w:eastAsia="zh-CN"/>
        </w:rPr>
        <w:fldChar w:fldCharType="end"/>
      </w:r>
      <w:r w:rsidR="00FE2543" w:rsidRPr="0008350E">
        <w:rPr>
          <w:lang w:eastAsia="zh-CN"/>
        </w:rPr>
        <w:t>]</w:t>
      </w:r>
      <w:r w:rsidRPr="00575311">
        <w:rPr>
          <w:lang w:eastAsia="zh-CN"/>
        </w:rPr>
        <w:t xml:space="preserve"> as an </w:t>
      </w:r>
      <w:r w:rsidRPr="0008350E">
        <w:rPr>
          <w:lang w:eastAsia="zh-CN"/>
        </w:rPr>
        <w:t>ACS</w:t>
      </w:r>
      <w:r w:rsidRPr="00575311">
        <w:rPr>
          <w:lang w:eastAsia="zh-CN"/>
        </w:rPr>
        <w:t xml:space="preserve"> would format the </w:t>
      </w:r>
      <w:r w:rsidRPr="0008350E">
        <w:rPr>
          <w:lang w:eastAsia="zh-CN"/>
        </w:rPr>
        <w:t>CPE</w:t>
      </w:r>
      <w:r w:rsidRPr="00575311">
        <w:rPr>
          <w:lang w:eastAsia="zh-CN"/>
        </w:rPr>
        <w:t xml:space="preserve"> methods that it would pass to the </w:t>
      </w:r>
      <w:r w:rsidRPr="0008350E">
        <w:rPr>
          <w:lang w:eastAsia="zh-CN"/>
        </w:rPr>
        <w:t>CPE</w:t>
      </w:r>
      <w:r w:rsidRPr="00575311">
        <w:t xml:space="preserve">. The </w:t>
      </w:r>
      <w:r w:rsidRPr="0008350E">
        <w:t>IN-CSE</w:t>
      </w:r>
      <w:r w:rsidRPr="00575311">
        <w:t xml:space="preserve"> would then also process the </w:t>
      </w:r>
      <w:r w:rsidRPr="0008350E">
        <w:t>CPE</w:t>
      </w:r>
      <w:r w:rsidRPr="00575311">
        <w:t xml:space="preserve"> methods as defined in </w:t>
      </w:r>
      <w:r w:rsidRPr="0008350E">
        <w:t>TR</w:t>
      </w:r>
      <w:r w:rsidRPr="00575311">
        <w:t>-069</w:t>
      </w:r>
      <w:r w:rsidR="00FE2543">
        <w:t xml:space="preserve"> </w:t>
      </w:r>
      <w:r w:rsidR="00FE2543" w:rsidRPr="0008350E">
        <w:t>[</w:t>
      </w:r>
      <w:r w:rsidR="00FE2543" w:rsidRPr="0008350E">
        <w:fldChar w:fldCharType="begin"/>
      </w:r>
      <w:r w:rsidR="00FE2543" w:rsidRPr="0008350E">
        <w:instrText xml:space="preserve">REF REF_BBF \h </w:instrText>
      </w:r>
      <w:r w:rsidR="00FE2543" w:rsidRPr="0008350E">
        <w:fldChar w:fldCharType="separate"/>
      </w:r>
      <w:r w:rsidR="00FE2543" w:rsidRPr="0008350E">
        <w:rPr>
          <w:noProof/>
        </w:rPr>
        <w:t>4</w:t>
      </w:r>
      <w:r w:rsidR="00FE2543" w:rsidRPr="0008350E">
        <w:fldChar w:fldCharType="end"/>
      </w:r>
      <w:r w:rsidR="00FE2543" w:rsidRPr="0008350E">
        <w:t>]</w:t>
      </w:r>
      <w:r w:rsidRPr="00575311">
        <w:t xml:space="preserve">. Likewise the </w:t>
      </w:r>
      <w:r w:rsidRPr="0008350E">
        <w:t>ACS</w:t>
      </w:r>
      <w:r w:rsidRPr="00575311">
        <w:t xml:space="preserve"> would send notifications in the format of the </w:t>
      </w:r>
      <w:r w:rsidRPr="0008350E">
        <w:t>XML</w:t>
      </w:r>
      <w:r w:rsidRPr="00575311">
        <w:t xml:space="preserve"> schema of the </w:t>
      </w:r>
      <w:r w:rsidRPr="0008350E">
        <w:t>CPE</w:t>
      </w:r>
      <w:r w:rsidRPr="00575311">
        <w:t xml:space="preserve"> for sending events using the Inform </w:t>
      </w:r>
      <w:r w:rsidRPr="0008350E">
        <w:t>RPC</w:t>
      </w:r>
      <w:r w:rsidRPr="00575311">
        <w:t>.</w:t>
      </w:r>
    </w:p>
    <w:p w14:paraId="4F7077F7" w14:textId="77777777" w:rsidR="00CD07E1" w:rsidRPr="00575311" w:rsidRDefault="00CD07E1" w:rsidP="00631C45">
      <w:pPr>
        <w:pStyle w:val="Heading3"/>
        <w:rPr>
          <w:lang w:eastAsia="zh-CN"/>
        </w:rPr>
      </w:pPr>
      <w:bookmarkStart w:id="323" w:name="_Toc459192924"/>
      <w:bookmarkStart w:id="324" w:name="_Toc459208989"/>
      <w:bookmarkStart w:id="325" w:name="_Toc459211664"/>
      <w:r w:rsidRPr="00575311">
        <w:rPr>
          <w:lang w:eastAsia="zh-CN"/>
        </w:rPr>
        <w:t>9</w:t>
      </w:r>
      <w:r w:rsidRPr="00575311">
        <w:rPr>
          <w:rFonts w:hint="eastAsia"/>
          <w:lang w:eastAsia="zh-CN"/>
        </w:rPr>
        <w:t>.</w:t>
      </w:r>
      <w:r w:rsidRPr="00575311">
        <w:rPr>
          <w:lang w:eastAsia="zh-CN"/>
        </w:rPr>
        <w:t>2.2</w:t>
      </w:r>
      <w:r w:rsidRPr="00575311">
        <w:rPr>
          <w:rFonts w:hint="eastAsia"/>
          <w:lang w:eastAsia="zh-CN"/>
        </w:rPr>
        <w:tab/>
      </w:r>
      <w:r w:rsidRPr="0008350E">
        <w:rPr>
          <w:lang w:eastAsia="zh-CN"/>
        </w:rPr>
        <w:t>ACS</w:t>
      </w:r>
      <w:r w:rsidRPr="00575311">
        <w:rPr>
          <w:lang w:eastAsia="zh-CN"/>
        </w:rPr>
        <w:t xml:space="preserve"> Request Processing Requirements</w:t>
      </w:r>
      <w:bookmarkEnd w:id="323"/>
      <w:bookmarkEnd w:id="324"/>
      <w:bookmarkEnd w:id="325"/>
    </w:p>
    <w:p w14:paraId="28B720D0" w14:textId="77777777" w:rsidR="00CD07E1" w:rsidRPr="00575311" w:rsidRDefault="00CD07E1" w:rsidP="00CD07E1">
      <w:pPr>
        <w:rPr>
          <w:lang w:eastAsia="zh-CN"/>
        </w:rPr>
      </w:pPr>
      <w:r w:rsidRPr="00575311">
        <w:rPr>
          <w:lang w:eastAsia="zh-CN"/>
        </w:rPr>
        <w:t xml:space="preserve">When receiving requests from the </w:t>
      </w:r>
      <w:r w:rsidRPr="0008350E">
        <w:rPr>
          <w:lang w:eastAsia="zh-CN"/>
        </w:rPr>
        <w:t>IN-CSE</w:t>
      </w:r>
      <w:r w:rsidRPr="00575311">
        <w:rPr>
          <w:lang w:eastAsia="zh-CN"/>
        </w:rPr>
        <w:t xml:space="preserve"> the </w:t>
      </w:r>
      <w:r w:rsidR="00D07123" w:rsidRPr="0008350E">
        <w:rPr>
          <w:lang w:eastAsia="zh-CN"/>
        </w:rPr>
        <w:t>ACS</w:t>
      </w:r>
      <w:r w:rsidR="00D07123" w:rsidRPr="00575311">
        <w:rPr>
          <w:lang w:eastAsia="zh-CN"/>
        </w:rPr>
        <w:t xml:space="preserve"> shall</w:t>
      </w:r>
      <w:r w:rsidRPr="00575311">
        <w:rPr>
          <w:lang w:eastAsia="zh-CN"/>
        </w:rPr>
        <w:t xml:space="preserve"> be capable of defining mechanisms to support triggering of immediate operations to device. If the device is not available the </w:t>
      </w:r>
      <w:r w:rsidRPr="0008350E">
        <w:rPr>
          <w:lang w:eastAsia="zh-CN"/>
        </w:rPr>
        <w:t>ACS</w:t>
      </w:r>
      <w:r w:rsidRPr="00575311">
        <w:rPr>
          <w:lang w:eastAsia="zh-CN"/>
        </w:rPr>
        <w:t xml:space="preserve"> return</w:t>
      </w:r>
      <w:r w:rsidR="00BF3DB4" w:rsidRPr="00575311">
        <w:rPr>
          <w:lang w:eastAsia="zh-CN"/>
        </w:rPr>
        <w:t>s</w:t>
      </w:r>
      <w:r w:rsidRPr="00575311">
        <w:rPr>
          <w:lang w:eastAsia="zh-CN"/>
        </w:rPr>
        <w:t xml:space="preserve"> an appropriate error code.</w:t>
      </w:r>
    </w:p>
    <w:p w14:paraId="14729C7D" w14:textId="77777777" w:rsidR="00CD07E1" w:rsidRPr="00575311" w:rsidRDefault="00CD07E1" w:rsidP="00CD07E1">
      <w:pPr>
        <w:rPr>
          <w:lang w:eastAsia="zh-CN"/>
        </w:rPr>
      </w:pPr>
      <w:r w:rsidRPr="00575311">
        <w:rPr>
          <w:lang w:eastAsia="zh-CN"/>
        </w:rPr>
        <w:t xml:space="preserve">The </w:t>
      </w:r>
      <w:r w:rsidRPr="0008350E">
        <w:rPr>
          <w:lang w:eastAsia="zh-CN"/>
        </w:rPr>
        <w:t>ACS</w:t>
      </w:r>
      <w:r w:rsidRPr="00575311">
        <w:rPr>
          <w:lang w:eastAsia="zh-CN"/>
        </w:rPr>
        <w:t xml:space="preserve"> shall provide capability for the </w:t>
      </w:r>
      <w:r w:rsidRPr="0008350E">
        <w:rPr>
          <w:lang w:eastAsia="zh-CN"/>
        </w:rPr>
        <w:t>IN-CSE</w:t>
      </w:r>
      <w:r w:rsidRPr="00575311">
        <w:rPr>
          <w:lang w:eastAsia="zh-CN"/>
        </w:rPr>
        <w:t xml:space="preserve"> to indicate request policies to include: Retry policy, Request Time out.</w:t>
      </w:r>
    </w:p>
    <w:p w14:paraId="0BEA217C" w14:textId="77777777" w:rsidR="00CD07E1" w:rsidRPr="00575311" w:rsidRDefault="00CD07E1" w:rsidP="00631C45">
      <w:pPr>
        <w:pStyle w:val="Heading3"/>
        <w:rPr>
          <w:lang w:eastAsia="zh-CN"/>
        </w:rPr>
      </w:pPr>
      <w:bookmarkStart w:id="326" w:name="_Toc459192925"/>
      <w:bookmarkStart w:id="327" w:name="_Toc459208990"/>
      <w:bookmarkStart w:id="328" w:name="_Toc459211665"/>
      <w:r w:rsidRPr="00575311">
        <w:rPr>
          <w:lang w:eastAsia="zh-CN"/>
        </w:rPr>
        <w:t>9</w:t>
      </w:r>
      <w:r w:rsidRPr="00575311">
        <w:rPr>
          <w:rFonts w:hint="eastAsia"/>
          <w:lang w:eastAsia="zh-CN"/>
        </w:rPr>
        <w:t>.</w:t>
      </w:r>
      <w:r w:rsidRPr="00575311">
        <w:rPr>
          <w:lang w:eastAsia="zh-CN"/>
        </w:rPr>
        <w:t>2.3</w:t>
      </w:r>
      <w:r w:rsidRPr="00575311">
        <w:rPr>
          <w:rFonts w:hint="eastAsia"/>
          <w:lang w:eastAsia="zh-CN"/>
        </w:rPr>
        <w:tab/>
      </w:r>
      <w:r w:rsidRPr="0008350E">
        <w:rPr>
          <w:lang w:eastAsia="zh-CN"/>
        </w:rPr>
        <w:t>ACS</w:t>
      </w:r>
      <w:r w:rsidRPr="00575311">
        <w:rPr>
          <w:lang w:eastAsia="zh-CN"/>
        </w:rPr>
        <w:t xml:space="preserve"> Notification Processing Requirements</w:t>
      </w:r>
      <w:bookmarkEnd w:id="326"/>
      <w:bookmarkEnd w:id="327"/>
      <w:bookmarkEnd w:id="328"/>
    </w:p>
    <w:p w14:paraId="30133CC2" w14:textId="77777777" w:rsidR="00CD07E1" w:rsidRPr="00575311" w:rsidRDefault="00CD07E1" w:rsidP="00CD07E1">
      <w:pPr>
        <w:rPr>
          <w:lang w:eastAsia="zh-CN"/>
        </w:rPr>
      </w:pPr>
      <w:r w:rsidRPr="00575311">
        <w:rPr>
          <w:lang w:eastAsia="zh-CN"/>
        </w:rPr>
        <w:t xml:space="preserve">When sending notifications to the </w:t>
      </w:r>
      <w:r w:rsidRPr="0008350E">
        <w:rPr>
          <w:lang w:eastAsia="zh-CN"/>
        </w:rPr>
        <w:t>IN-CSE</w:t>
      </w:r>
      <w:r w:rsidRPr="00575311">
        <w:rPr>
          <w:lang w:eastAsia="zh-CN"/>
        </w:rPr>
        <w:t>:</w:t>
      </w:r>
    </w:p>
    <w:p w14:paraId="6D0EA67B" w14:textId="77777777" w:rsidR="00CD07E1" w:rsidRPr="00575311" w:rsidRDefault="00CD07E1" w:rsidP="00D27DC3">
      <w:pPr>
        <w:pStyle w:val="B1"/>
      </w:pPr>
      <w:r w:rsidRPr="00575311">
        <w:t xml:space="preserve">The </w:t>
      </w:r>
      <w:r w:rsidRPr="0008350E">
        <w:t>ACS</w:t>
      </w:r>
      <w:r w:rsidRPr="00575311">
        <w:t xml:space="preserve"> shall be capable of providing a mechanism for the </w:t>
      </w:r>
      <w:r w:rsidRPr="0008350E">
        <w:t>IN-</w:t>
      </w:r>
      <w:r w:rsidR="00D07123" w:rsidRPr="0008350E">
        <w:t>CSE</w:t>
      </w:r>
      <w:r w:rsidR="00D07123" w:rsidRPr="00575311">
        <w:t xml:space="preserve"> to</w:t>
      </w:r>
      <w:r w:rsidRPr="00575311">
        <w:t xml:space="preserve"> subscribe to events.</w:t>
      </w:r>
    </w:p>
    <w:p w14:paraId="6615ABE0" w14:textId="77777777" w:rsidR="00CD07E1" w:rsidRPr="00575311" w:rsidRDefault="00CD07E1" w:rsidP="00D27DC3">
      <w:pPr>
        <w:pStyle w:val="B1"/>
      </w:pPr>
      <w:r w:rsidRPr="00575311">
        <w:t xml:space="preserve">The </w:t>
      </w:r>
      <w:r w:rsidRPr="0008350E">
        <w:t>ACS</w:t>
      </w:r>
      <w:r w:rsidRPr="00575311">
        <w:t xml:space="preserve"> shall be capable of providing a list of events for which the </w:t>
      </w:r>
      <w:r w:rsidRPr="0008350E">
        <w:t>IN-CSE</w:t>
      </w:r>
      <w:r w:rsidRPr="00575311">
        <w:t xml:space="preserve"> can subscribe.</w:t>
      </w:r>
    </w:p>
    <w:p w14:paraId="686F9F7E" w14:textId="77777777" w:rsidR="00CD07E1" w:rsidRPr="00575311" w:rsidRDefault="00CD07E1" w:rsidP="00D27DC3">
      <w:pPr>
        <w:pStyle w:val="B1"/>
      </w:pPr>
      <w:r w:rsidRPr="00575311">
        <w:t xml:space="preserve">The </w:t>
      </w:r>
      <w:r w:rsidRPr="0008350E">
        <w:t>ACS</w:t>
      </w:r>
      <w:r w:rsidRPr="00575311">
        <w:t xml:space="preserve"> shall be capable of providing a mechanism for the </w:t>
      </w:r>
      <w:r w:rsidRPr="0008350E">
        <w:t>IN-CSE</w:t>
      </w:r>
      <w:r w:rsidRPr="00575311">
        <w:t xml:space="preserve"> to unsubscribe from events.</w:t>
      </w:r>
    </w:p>
    <w:p w14:paraId="1D468CED" w14:textId="77777777" w:rsidR="00CD07E1" w:rsidRPr="00575311" w:rsidRDefault="00CD07E1" w:rsidP="00D27DC3">
      <w:pPr>
        <w:pStyle w:val="B1"/>
      </w:pPr>
      <w:r w:rsidRPr="00575311">
        <w:t xml:space="preserve">The </w:t>
      </w:r>
      <w:r w:rsidRPr="0008350E">
        <w:t>ACS</w:t>
      </w:r>
      <w:r w:rsidRPr="00575311">
        <w:t xml:space="preserve"> shall be capable of providing an event delivery mechanism.</w:t>
      </w:r>
    </w:p>
    <w:p w14:paraId="36992602" w14:textId="77777777" w:rsidR="00CD07E1" w:rsidRPr="00575311" w:rsidRDefault="00CD07E1" w:rsidP="00D27DC3">
      <w:pPr>
        <w:pStyle w:val="B1"/>
      </w:pPr>
      <w:r w:rsidRPr="00575311">
        <w:t xml:space="preserve">The </w:t>
      </w:r>
      <w:r w:rsidRPr="0008350E">
        <w:t>ACS</w:t>
      </w:r>
      <w:r w:rsidRPr="00575311">
        <w:t xml:space="preserve"> shall be capable of providing the capability for the </w:t>
      </w:r>
      <w:r w:rsidRPr="0008350E">
        <w:t>IN-CSE</w:t>
      </w:r>
      <w:r w:rsidRPr="00575311">
        <w:t xml:space="preserve"> to request event filters including: Event Code; Specific parameters changing </w:t>
      </w:r>
      <w:r w:rsidRPr="0008350E">
        <w:t>value</w:t>
      </w:r>
      <w:r w:rsidRPr="00575311">
        <w:t xml:space="preserve">; Device; Any combination of the previous criteria. </w:t>
      </w:r>
    </w:p>
    <w:p w14:paraId="2C53E043" w14:textId="77777777" w:rsidR="00CD07E1" w:rsidRPr="00575311" w:rsidRDefault="00CD07E1" w:rsidP="00D27DC3">
      <w:pPr>
        <w:pStyle w:val="B1"/>
      </w:pPr>
      <w:r w:rsidRPr="00575311">
        <w:t xml:space="preserve">The </w:t>
      </w:r>
      <w:r w:rsidRPr="0008350E">
        <w:t>IN-CSE</w:t>
      </w:r>
      <w:r w:rsidRPr="00575311">
        <w:t xml:space="preserve"> shall be capable of subscribing to be notified of changes to resources it manages.</w:t>
      </w:r>
    </w:p>
    <w:p w14:paraId="28CF3366" w14:textId="77777777" w:rsidR="00CD07E1" w:rsidRPr="00575311" w:rsidRDefault="00CD07E1" w:rsidP="00D27DC3">
      <w:pPr>
        <w:pStyle w:val="B1"/>
      </w:pPr>
      <w:r w:rsidRPr="00575311">
        <w:t xml:space="preserve">The </w:t>
      </w:r>
      <w:r w:rsidR="00D07123" w:rsidRPr="0008350E">
        <w:t>ACS</w:t>
      </w:r>
      <w:r w:rsidR="00D07123" w:rsidRPr="00575311">
        <w:t xml:space="preserve"> shall</w:t>
      </w:r>
      <w:r w:rsidRPr="00575311">
        <w:t xml:space="preserve"> be capable of notifying the </w:t>
      </w:r>
      <w:r w:rsidRPr="0008350E">
        <w:t>IN-CSE</w:t>
      </w:r>
      <w:r w:rsidRPr="00575311">
        <w:t xml:space="preserve"> of changes to resources to which the client has subscribed.</w:t>
      </w:r>
    </w:p>
    <w:p w14:paraId="2FF3875A" w14:textId="77777777" w:rsidR="00CD07E1" w:rsidRPr="00575311" w:rsidRDefault="00CD07E1" w:rsidP="00CD07E1">
      <w:pPr>
        <w:pStyle w:val="Heading2"/>
        <w:rPr>
          <w:lang w:eastAsia="zh-CN"/>
        </w:rPr>
      </w:pPr>
      <w:bookmarkStart w:id="329" w:name="_Toc459192926"/>
      <w:bookmarkStart w:id="330" w:name="_Toc459208991"/>
      <w:bookmarkStart w:id="331" w:name="_Toc459211666"/>
      <w:r w:rsidRPr="00575311">
        <w:rPr>
          <w:lang w:eastAsia="zh-CN"/>
        </w:rPr>
        <w:t>9</w:t>
      </w:r>
      <w:r w:rsidRPr="00575311">
        <w:rPr>
          <w:rFonts w:hint="eastAsia"/>
          <w:lang w:eastAsia="zh-CN"/>
        </w:rPr>
        <w:t>.</w:t>
      </w:r>
      <w:r w:rsidRPr="00575311">
        <w:rPr>
          <w:lang w:eastAsia="zh-CN"/>
        </w:rPr>
        <w:t>3</w:t>
      </w:r>
      <w:r w:rsidRPr="00575311">
        <w:rPr>
          <w:rFonts w:hint="eastAsia"/>
          <w:lang w:eastAsia="zh-CN"/>
        </w:rPr>
        <w:tab/>
      </w:r>
      <w:r w:rsidRPr="00575311">
        <w:rPr>
          <w:lang w:eastAsia="zh-CN"/>
        </w:rPr>
        <w:t>Discovery and Synchronization of Resources</w:t>
      </w:r>
      <w:bookmarkEnd w:id="329"/>
      <w:bookmarkEnd w:id="330"/>
      <w:bookmarkEnd w:id="331"/>
    </w:p>
    <w:p w14:paraId="2C9C637C" w14:textId="77777777" w:rsidR="00CD07E1" w:rsidRPr="00575311" w:rsidRDefault="00CD07E1" w:rsidP="00CD07E1">
      <w:pPr>
        <w:rPr>
          <w:lang w:eastAsia="zh-CN"/>
        </w:rPr>
      </w:pPr>
      <w:r w:rsidRPr="00575311">
        <w:rPr>
          <w:lang w:eastAsia="zh-CN"/>
        </w:rPr>
        <w:t xml:space="preserve">For devices under management, the </w:t>
      </w:r>
      <w:r w:rsidRPr="0008350E">
        <w:rPr>
          <w:lang w:eastAsia="zh-CN"/>
        </w:rPr>
        <w:t>IN-</w:t>
      </w:r>
      <w:r w:rsidR="00D07123" w:rsidRPr="0008350E">
        <w:rPr>
          <w:lang w:eastAsia="zh-CN"/>
        </w:rPr>
        <w:t>CSE</w:t>
      </w:r>
      <w:r w:rsidR="00D07123" w:rsidRPr="00575311">
        <w:rPr>
          <w:lang w:eastAsia="zh-CN"/>
        </w:rPr>
        <w:t xml:space="preserve"> may</w:t>
      </w:r>
      <w:r w:rsidRPr="00575311">
        <w:rPr>
          <w:lang w:eastAsia="zh-CN"/>
        </w:rPr>
        <w:t xml:space="preserve"> discover resources of interest (metadata and values) within a device using the </w:t>
      </w:r>
      <w:r w:rsidRPr="0008350E">
        <w:rPr>
          <w:lang w:eastAsia="zh-CN"/>
        </w:rPr>
        <w:t>ACS</w:t>
      </w:r>
      <w:r w:rsidRPr="00575311">
        <w:rPr>
          <w:lang w:eastAsia="zh-CN"/>
        </w:rPr>
        <w:t>.</w:t>
      </w:r>
    </w:p>
    <w:p w14:paraId="06A15315" w14:textId="77777777" w:rsidR="00CD07E1" w:rsidRPr="00575311" w:rsidRDefault="00CD07E1" w:rsidP="00CD07E1">
      <w:pPr>
        <w:rPr>
          <w:lang w:eastAsia="zh-CN"/>
        </w:rPr>
      </w:pPr>
      <w:r w:rsidRPr="00575311">
        <w:rPr>
          <w:lang w:eastAsia="zh-CN"/>
        </w:rPr>
        <w:t xml:space="preserve">For resources of interest, the </w:t>
      </w:r>
      <w:r w:rsidRPr="0008350E">
        <w:rPr>
          <w:lang w:eastAsia="zh-CN"/>
        </w:rPr>
        <w:t>IN-CSE</w:t>
      </w:r>
      <w:r w:rsidRPr="00575311">
        <w:rPr>
          <w:lang w:eastAsia="zh-CN"/>
        </w:rPr>
        <w:t xml:space="preserve"> may also express an interest to be notified of a resource if a resource is changed (added, deleted, </w:t>
      </w:r>
      <w:proofErr w:type="gramStart"/>
      <w:r w:rsidRPr="00575311">
        <w:rPr>
          <w:lang w:eastAsia="zh-CN"/>
        </w:rPr>
        <w:t>updated</w:t>
      </w:r>
      <w:proofErr w:type="gramEnd"/>
      <w:r w:rsidRPr="00575311">
        <w:rPr>
          <w:lang w:eastAsia="zh-CN"/>
        </w:rPr>
        <w:t>).</w:t>
      </w:r>
    </w:p>
    <w:p w14:paraId="75FD0798" w14:textId="77777777" w:rsidR="00CD07E1" w:rsidRPr="00575311" w:rsidRDefault="00CD07E1" w:rsidP="00CD07E1">
      <w:pPr>
        <w:rPr>
          <w:lang w:eastAsia="zh-CN"/>
        </w:rPr>
      </w:pPr>
      <w:r w:rsidRPr="00575311">
        <w:rPr>
          <w:lang w:eastAsia="zh-CN"/>
        </w:rPr>
        <w:lastRenderedPageBreak/>
        <w:t xml:space="preserve">The </w:t>
      </w:r>
      <w:r w:rsidRPr="0008350E">
        <w:rPr>
          <w:lang w:eastAsia="zh-CN"/>
        </w:rPr>
        <w:t>IN-CSE</w:t>
      </w:r>
      <w:r w:rsidRPr="00575311">
        <w:rPr>
          <w:lang w:eastAsia="zh-CN"/>
        </w:rPr>
        <w:t xml:space="preserve"> shall be capable to discover and subscribe to changes of resources in order to synchronize the </w:t>
      </w:r>
      <w:r w:rsidRPr="0008350E">
        <w:rPr>
          <w:lang w:eastAsia="zh-CN"/>
        </w:rPr>
        <w:t>IN-CSE</w:t>
      </w:r>
      <w:r w:rsidRPr="00575311">
        <w:rPr>
          <w:lang w:eastAsia="zh-CN"/>
        </w:rPr>
        <w:t xml:space="preserve"> with resources of interest of the </w:t>
      </w:r>
      <w:r w:rsidRPr="0008350E">
        <w:rPr>
          <w:lang w:eastAsia="zh-CN"/>
        </w:rPr>
        <w:t>ACS</w:t>
      </w:r>
      <w:r w:rsidRPr="00575311">
        <w:rPr>
          <w:lang w:eastAsia="zh-CN"/>
        </w:rPr>
        <w:t>.</w:t>
      </w:r>
    </w:p>
    <w:p w14:paraId="0719508D" w14:textId="77777777" w:rsidR="00CD07E1" w:rsidRPr="00624602" w:rsidRDefault="00CD07E1" w:rsidP="00CD07E1">
      <w:pPr>
        <w:pStyle w:val="Heading2"/>
        <w:rPr>
          <w:lang w:eastAsia="zh-CN"/>
          <w:rPrChange w:id="332" w:author="Karen Hughes" w:date="2016-08-22T15:06:00Z">
            <w:rPr>
              <w:highlight w:val="cyan"/>
              <w:lang w:eastAsia="zh-CN"/>
            </w:rPr>
          </w:rPrChange>
        </w:rPr>
      </w:pPr>
      <w:bookmarkStart w:id="333" w:name="_Toc459192927"/>
      <w:bookmarkStart w:id="334" w:name="_Toc459208992"/>
      <w:bookmarkStart w:id="335" w:name="_Toc459211667"/>
      <w:r w:rsidRPr="00624602">
        <w:rPr>
          <w:lang w:eastAsia="zh-CN"/>
          <w:rPrChange w:id="336" w:author="Karen Hughes" w:date="2016-08-22T15:06:00Z">
            <w:rPr>
              <w:highlight w:val="cyan"/>
              <w:lang w:eastAsia="zh-CN"/>
            </w:rPr>
          </w:rPrChange>
        </w:rPr>
        <w:t>9.</w:t>
      </w:r>
      <w:commentRangeStart w:id="337"/>
      <w:commentRangeStart w:id="338"/>
      <w:r w:rsidRPr="00624602">
        <w:rPr>
          <w:lang w:eastAsia="zh-CN"/>
          <w:rPrChange w:id="339" w:author="Karen Hughes" w:date="2016-08-22T15:06:00Z">
            <w:rPr>
              <w:highlight w:val="cyan"/>
              <w:lang w:eastAsia="zh-CN"/>
            </w:rPr>
          </w:rPrChange>
        </w:rPr>
        <w:t>4</w:t>
      </w:r>
      <w:commentRangeEnd w:id="337"/>
      <w:r w:rsidR="007522A5" w:rsidRPr="00624602">
        <w:rPr>
          <w:rStyle w:val="CommentReference"/>
          <w:rFonts w:ascii="Times New Roman" w:hAnsi="Times New Roman"/>
        </w:rPr>
        <w:commentReference w:id="337"/>
      </w:r>
      <w:commentRangeEnd w:id="338"/>
      <w:r w:rsidR="00624602" w:rsidRPr="008D1A6E">
        <w:rPr>
          <w:rStyle w:val="CommentReference"/>
          <w:rFonts w:ascii="Times New Roman" w:hAnsi="Times New Roman"/>
        </w:rPr>
        <w:commentReference w:id="338"/>
      </w:r>
      <w:r w:rsidRPr="00624602">
        <w:rPr>
          <w:lang w:eastAsia="zh-CN"/>
          <w:rPrChange w:id="340" w:author="Karen Hughes" w:date="2016-08-22T15:06:00Z">
            <w:rPr>
              <w:highlight w:val="cyan"/>
              <w:lang w:eastAsia="zh-CN"/>
            </w:rPr>
          </w:rPrChange>
        </w:rPr>
        <w:tab/>
        <w:t>Access Management</w:t>
      </w:r>
      <w:bookmarkEnd w:id="333"/>
      <w:bookmarkEnd w:id="334"/>
      <w:bookmarkEnd w:id="335"/>
    </w:p>
    <w:p w14:paraId="7133EE49" w14:textId="77777777" w:rsidR="00624602" w:rsidRPr="00624602" w:rsidRDefault="00624602">
      <w:pPr>
        <w:pStyle w:val="Heading2"/>
        <w:rPr>
          <w:ins w:id="341" w:author="Karen Hughes" w:date="2016-08-22T15:06:00Z"/>
          <w:lang w:eastAsia="zh-CN"/>
          <w:rPrChange w:id="342" w:author="Karen Hughes" w:date="2016-08-22T15:06:00Z">
            <w:rPr>
              <w:ins w:id="343" w:author="Karen Hughes" w:date="2016-08-22T15:06:00Z"/>
              <w:highlight w:val="cyan"/>
              <w:lang w:eastAsia="zh-CN"/>
            </w:rPr>
          </w:rPrChange>
        </w:rPr>
        <w:pPrChange w:id="344" w:author="Karen Hughes" w:date="2016-08-22T15:06:00Z">
          <w:pPr/>
        </w:pPrChange>
      </w:pPr>
      <w:ins w:id="345" w:author="Karen Hughes" w:date="2016-08-22T15:06:00Z">
        <w:r w:rsidRPr="00624602">
          <w:rPr>
            <w:lang w:eastAsia="zh-CN"/>
            <w:rPrChange w:id="346" w:author="Karen Hughes" w:date="2016-08-22T15:06:00Z">
              <w:rPr>
                <w:highlight w:val="cyan"/>
                <w:lang w:eastAsia="zh-CN"/>
              </w:rPr>
            </w:rPrChange>
          </w:rPr>
          <w:t>9.4.0</w:t>
        </w:r>
        <w:r w:rsidRPr="00624602">
          <w:rPr>
            <w:lang w:eastAsia="zh-CN"/>
            <w:rPrChange w:id="347" w:author="Karen Hughes" w:date="2016-08-22T15:06:00Z">
              <w:rPr>
                <w:highlight w:val="cyan"/>
                <w:lang w:eastAsia="zh-CN"/>
              </w:rPr>
            </w:rPrChange>
          </w:rPr>
          <w:tab/>
          <w:t xml:space="preserve">Introduction </w:t>
        </w:r>
      </w:ins>
    </w:p>
    <w:p w14:paraId="70496825" w14:textId="77777777" w:rsidR="00CD07E1" w:rsidRPr="00624602" w:rsidRDefault="00CD07E1" w:rsidP="00CD07E1">
      <w:pPr>
        <w:rPr>
          <w:lang w:eastAsia="zh-CN"/>
          <w:rPrChange w:id="348" w:author="Karen Hughes" w:date="2016-08-22T15:06:00Z">
            <w:rPr>
              <w:highlight w:val="cyan"/>
              <w:lang w:eastAsia="zh-CN"/>
            </w:rPr>
          </w:rPrChange>
        </w:rPr>
      </w:pPr>
      <w:r w:rsidRPr="00624602">
        <w:rPr>
          <w:lang w:eastAsia="zh-CN"/>
          <w:rPrChange w:id="349" w:author="Karen Hughes" w:date="2016-08-22T15:06:00Z">
            <w:rPr>
              <w:highlight w:val="cyan"/>
              <w:lang w:eastAsia="zh-CN"/>
            </w:rPr>
          </w:rPrChange>
        </w:rPr>
        <w:t xml:space="preserve">Once a request has performed an Access Decision by the </w:t>
      </w:r>
      <w:r w:rsidRPr="0008350E">
        <w:rPr>
          <w:lang w:eastAsia="zh-CN"/>
          <w:rPrChange w:id="350" w:author="Karen Hughes" w:date="2016-08-22T15:06:00Z">
            <w:rPr>
              <w:color w:val="0000FF"/>
              <w:highlight w:val="cyan"/>
              <w:lang w:eastAsia="zh-CN"/>
            </w:rPr>
          </w:rPrChange>
        </w:rPr>
        <w:t>IN-CSE</w:t>
      </w:r>
      <w:r w:rsidRPr="00624602">
        <w:rPr>
          <w:lang w:eastAsia="zh-CN"/>
          <w:rPrChange w:id="351" w:author="Karen Hughes" w:date="2016-08-22T15:06:00Z">
            <w:rPr>
              <w:highlight w:val="cyan"/>
              <w:lang w:eastAsia="zh-CN"/>
            </w:rPr>
          </w:rPrChange>
        </w:rPr>
        <w:t xml:space="preserve"> to allow the request, the </w:t>
      </w:r>
      <w:r w:rsidRPr="0008350E">
        <w:rPr>
          <w:lang w:eastAsia="zh-CN"/>
          <w:rPrChange w:id="352" w:author="Karen Hughes" w:date="2016-08-22T15:06:00Z">
            <w:rPr>
              <w:color w:val="0000FF"/>
              <w:highlight w:val="cyan"/>
              <w:lang w:eastAsia="zh-CN"/>
            </w:rPr>
          </w:rPrChange>
        </w:rPr>
        <w:t>IN-CSE</w:t>
      </w:r>
      <w:r w:rsidRPr="00624602">
        <w:rPr>
          <w:lang w:eastAsia="zh-CN"/>
          <w:rPrChange w:id="353" w:author="Karen Hughes" w:date="2016-08-22T15:06:00Z">
            <w:rPr>
              <w:highlight w:val="cyan"/>
              <w:lang w:eastAsia="zh-CN"/>
            </w:rPr>
          </w:rPrChange>
        </w:rPr>
        <w:t xml:space="preserve"> </w:t>
      </w:r>
      <w:r w:rsidR="00BF3DB4" w:rsidRPr="00624602">
        <w:rPr>
          <w:lang w:eastAsia="zh-CN"/>
          <w:rPrChange w:id="354" w:author="Karen Hughes" w:date="2016-08-22T15:06:00Z">
            <w:rPr>
              <w:highlight w:val="cyan"/>
              <w:lang w:eastAsia="zh-CN"/>
            </w:rPr>
          </w:rPrChange>
        </w:rPr>
        <w:t xml:space="preserve">shall </w:t>
      </w:r>
      <w:r w:rsidRPr="00624602">
        <w:rPr>
          <w:lang w:eastAsia="zh-CN"/>
          <w:rPrChange w:id="355" w:author="Karen Hughes" w:date="2016-08-22T15:06:00Z">
            <w:rPr>
              <w:highlight w:val="cyan"/>
              <w:lang w:eastAsia="zh-CN"/>
            </w:rPr>
          </w:rPrChange>
        </w:rPr>
        <w:t xml:space="preserve">select the appropriate </w:t>
      </w:r>
      <w:r w:rsidRPr="0008350E">
        <w:rPr>
          <w:lang w:eastAsia="zh-CN"/>
          <w:rPrChange w:id="356" w:author="Karen Hughes" w:date="2016-08-22T15:06:00Z">
            <w:rPr>
              <w:color w:val="0000FF"/>
              <w:highlight w:val="cyan"/>
              <w:lang w:eastAsia="zh-CN"/>
            </w:rPr>
          </w:rPrChange>
        </w:rPr>
        <w:t>ACS</w:t>
      </w:r>
      <w:r w:rsidRPr="00624602">
        <w:rPr>
          <w:lang w:eastAsia="zh-CN"/>
          <w:rPrChange w:id="357" w:author="Karen Hughes" w:date="2016-08-22T15:06:00Z">
            <w:rPr>
              <w:highlight w:val="cyan"/>
              <w:lang w:eastAsia="zh-CN"/>
            </w:rPr>
          </w:rPrChange>
        </w:rPr>
        <w:t xml:space="preserve"> along with elements the </w:t>
      </w:r>
      <w:r w:rsidRPr="0008350E">
        <w:rPr>
          <w:lang w:eastAsia="zh-CN"/>
          <w:rPrChange w:id="358" w:author="Karen Hughes" w:date="2016-08-22T15:06:00Z">
            <w:rPr>
              <w:color w:val="0000FF"/>
              <w:highlight w:val="cyan"/>
              <w:lang w:eastAsia="zh-CN"/>
            </w:rPr>
          </w:rPrChange>
        </w:rPr>
        <w:t>ACS</w:t>
      </w:r>
      <w:r w:rsidRPr="00624602">
        <w:rPr>
          <w:lang w:eastAsia="zh-CN"/>
          <w:rPrChange w:id="359" w:author="Karen Hughes" w:date="2016-08-22T15:06:00Z">
            <w:rPr>
              <w:highlight w:val="cyan"/>
              <w:lang w:eastAsia="zh-CN"/>
            </w:rPr>
          </w:rPrChange>
        </w:rPr>
        <w:t xml:space="preserve"> would need to implement access management within the </w:t>
      </w:r>
      <w:r w:rsidRPr="0008350E">
        <w:rPr>
          <w:lang w:eastAsia="zh-CN"/>
          <w:rPrChange w:id="360" w:author="Karen Hughes" w:date="2016-08-22T15:06:00Z">
            <w:rPr>
              <w:color w:val="0000FF"/>
              <w:highlight w:val="cyan"/>
              <w:lang w:eastAsia="zh-CN"/>
            </w:rPr>
          </w:rPrChange>
        </w:rPr>
        <w:t>ACS</w:t>
      </w:r>
      <w:r w:rsidRPr="00624602">
        <w:rPr>
          <w:lang w:eastAsia="zh-CN"/>
          <w:rPrChange w:id="361" w:author="Karen Hughes" w:date="2016-08-22T15:06:00Z">
            <w:rPr>
              <w:highlight w:val="cyan"/>
              <w:lang w:eastAsia="zh-CN"/>
            </w:rPr>
          </w:rPrChange>
        </w:rPr>
        <w:t xml:space="preserve">. These would include the Identity of the subject (oneM2M Originator) of the request which is needed in scenarios where the original issuer of the request is needed to be known </w:t>
      </w:r>
      <w:r w:rsidR="00D27DC3" w:rsidRPr="00624602">
        <w:rPr>
          <w:lang w:eastAsia="zh-CN"/>
          <w:rPrChange w:id="362" w:author="Karen Hughes" w:date="2016-08-22T15:06:00Z">
            <w:rPr>
              <w:highlight w:val="cyan"/>
              <w:lang w:eastAsia="zh-CN"/>
            </w:rPr>
          </w:rPrChange>
        </w:rPr>
        <w:t>-</w:t>
      </w:r>
      <w:r w:rsidRPr="00624602">
        <w:rPr>
          <w:lang w:eastAsia="zh-CN"/>
          <w:rPrChange w:id="363" w:author="Karen Hughes" w:date="2016-08-22T15:06:00Z">
            <w:rPr>
              <w:highlight w:val="cyan"/>
              <w:lang w:eastAsia="zh-CN"/>
            </w:rPr>
          </w:rPrChange>
        </w:rPr>
        <w:t xml:space="preserve"> this could be done by correlating principals (</w:t>
      </w:r>
      <w:r w:rsidR="005F0090" w:rsidRPr="00624602">
        <w:rPr>
          <w:lang w:eastAsia="zh-CN"/>
          <w:rPrChange w:id="364" w:author="Karen Hughes" w:date="2016-08-22T15:06:00Z">
            <w:rPr>
              <w:highlight w:val="cyan"/>
              <w:lang w:eastAsia="zh-CN"/>
            </w:rPr>
          </w:rPrChange>
        </w:rPr>
        <w:t>e.g.</w:t>
      </w:r>
      <w:r w:rsidRPr="00624602">
        <w:rPr>
          <w:lang w:eastAsia="zh-CN"/>
          <w:rPrChange w:id="365" w:author="Karen Hughes" w:date="2016-08-22T15:06:00Z">
            <w:rPr>
              <w:highlight w:val="cyan"/>
              <w:lang w:eastAsia="zh-CN"/>
            </w:rPr>
          </w:rPrChange>
        </w:rPr>
        <w:t xml:space="preserve"> Roles, Accounts) used by the </w:t>
      </w:r>
      <w:r w:rsidRPr="0008350E">
        <w:rPr>
          <w:lang w:eastAsia="zh-CN"/>
          <w:rPrChange w:id="366" w:author="Karen Hughes" w:date="2016-08-22T15:06:00Z">
            <w:rPr>
              <w:color w:val="0000FF"/>
              <w:highlight w:val="cyan"/>
              <w:lang w:eastAsia="zh-CN"/>
            </w:rPr>
          </w:rPrChange>
        </w:rPr>
        <w:t>IN-CSE</w:t>
      </w:r>
      <w:r w:rsidRPr="00624602">
        <w:rPr>
          <w:lang w:eastAsia="zh-CN"/>
          <w:rPrChange w:id="367" w:author="Karen Hughes" w:date="2016-08-22T15:06:00Z">
            <w:rPr>
              <w:highlight w:val="cyan"/>
              <w:lang w:eastAsia="zh-CN"/>
            </w:rPr>
          </w:rPrChange>
        </w:rPr>
        <w:t xml:space="preserve"> and </w:t>
      </w:r>
      <w:r w:rsidRPr="0008350E">
        <w:rPr>
          <w:lang w:eastAsia="zh-CN"/>
          <w:rPrChange w:id="368" w:author="Karen Hughes" w:date="2016-08-22T15:06:00Z">
            <w:rPr>
              <w:color w:val="0000FF"/>
              <w:highlight w:val="cyan"/>
              <w:lang w:eastAsia="zh-CN"/>
            </w:rPr>
          </w:rPrChange>
        </w:rPr>
        <w:t>ACS</w:t>
      </w:r>
      <w:r w:rsidRPr="00624602">
        <w:rPr>
          <w:lang w:eastAsia="zh-CN"/>
          <w:rPrChange w:id="369" w:author="Karen Hughes" w:date="2016-08-22T15:06:00Z">
            <w:rPr>
              <w:highlight w:val="cyan"/>
              <w:lang w:eastAsia="zh-CN"/>
            </w:rPr>
          </w:rPrChange>
        </w:rPr>
        <w:t>.</w:t>
      </w:r>
    </w:p>
    <w:p w14:paraId="4B2D3692" w14:textId="77777777" w:rsidR="00CD07E1" w:rsidRPr="00575311" w:rsidRDefault="00CD07E1" w:rsidP="00CD07E1">
      <w:pPr>
        <w:pStyle w:val="Heading2"/>
        <w:rPr>
          <w:lang w:eastAsia="zh-CN"/>
        </w:rPr>
      </w:pPr>
      <w:bookmarkStart w:id="370" w:name="_Toc459192928"/>
      <w:bookmarkStart w:id="371" w:name="_Toc459208993"/>
      <w:bookmarkStart w:id="372" w:name="_Toc459211668"/>
      <w:r w:rsidRPr="00624602">
        <w:rPr>
          <w:lang w:eastAsia="zh-CN"/>
          <w:rPrChange w:id="373" w:author="Karen Hughes" w:date="2016-08-22T15:06:00Z">
            <w:rPr>
              <w:highlight w:val="cyan"/>
              <w:lang w:eastAsia="zh-CN"/>
            </w:rPr>
          </w:rPrChange>
        </w:rPr>
        <w:t>9.4.1</w:t>
      </w:r>
      <w:r w:rsidRPr="00624602">
        <w:rPr>
          <w:lang w:eastAsia="zh-CN"/>
          <w:rPrChange w:id="374" w:author="Karen Hughes" w:date="2016-08-22T15:06:00Z">
            <w:rPr>
              <w:highlight w:val="cyan"/>
              <w:lang w:eastAsia="zh-CN"/>
            </w:rPr>
          </w:rPrChange>
        </w:rPr>
        <w:tab/>
        <w:t>Access Management Requirements</w:t>
      </w:r>
      <w:bookmarkEnd w:id="370"/>
      <w:bookmarkEnd w:id="371"/>
      <w:bookmarkEnd w:id="372"/>
    </w:p>
    <w:p w14:paraId="209364DE" w14:textId="77777777" w:rsidR="00CD07E1" w:rsidRPr="00575311" w:rsidRDefault="00CD07E1" w:rsidP="00D27DC3">
      <w:pPr>
        <w:pStyle w:val="B1"/>
      </w:pPr>
      <w:r w:rsidRPr="00575311">
        <w:t xml:space="preserve">The </w:t>
      </w:r>
      <w:r w:rsidRPr="0008350E">
        <w:t>ACS</w:t>
      </w:r>
      <w:r w:rsidRPr="00575311">
        <w:t xml:space="preserve"> shall be capable of providing a mechanism for the </w:t>
      </w:r>
      <w:r w:rsidRPr="0008350E">
        <w:t>IN-CSE</w:t>
      </w:r>
      <w:r w:rsidRPr="00575311">
        <w:t xml:space="preserve"> to discover the Access Management elements used to authorize and authenticate access to resources controlled by the </w:t>
      </w:r>
      <w:r w:rsidRPr="0008350E">
        <w:t>ACS</w:t>
      </w:r>
      <w:r w:rsidRPr="00575311">
        <w:t>.</w:t>
      </w:r>
    </w:p>
    <w:p w14:paraId="51916CB8" w14:textId="77777777" w:rsidR="00CD07E1" w:rsidRPr="00575311" w:rsidRDefault="00CD07E1" w:rsidP="00D27DC3">
      <w:pPr>
        <w:pStyle w:val="B1"/>
      </w:pPr>
      <w:r w:rsidRPr="00575311">
        <w:t xml:space="preserve">The </w:t>
      </w:r>
      <w:r w:rsidRPr="0008350E">
        <w:t>IN-CSE</w:t>
      </w:r>
      <w:r w:rsidRPr="00575311">
        <w:t xml:space="preserve"> shall be capable of correlating Access Management elements provided by the </w:t>
      </w:r>
      <w:r w:rsidRPr="0008350E">
        <w:t>ACS</w:t>
      </w:r>
      <w:r w:rsidRPr="00575311">
        <w:t xml:space="preserve"> to Access Management elements used by the </w:t>
      </w:r>
      <w:r w:rsidRPr="0008350E">
        <w:t>IN-CSE</w:t>
      </w:r>
      <w:r w:rsidRPr="00575311">
        <w:t>.</w:t>
      </w:r>
    </w:p>
    <w:p w14:paraId="5304A10A" w14:textId="77777777" w:rsidR="00CD07E1" w:rsidRPr="00575311" w:rsidRDefault="00CD07E1" w:rsidP="00D27DC3">
      <w:pPr>
        <w:pStyle w:val="B1"/>
      </w:pPr>
      <w:r w:rsidRPr="00575311">
        <w:t xml:space="preserve">The </w:t>
      </w:r>
      <w:r w:rsidRPr="0008350E">
        <w:t>IN-CSE</w:t>
      </w:r>
      <w:r w:rsidRPr="00575311">
        <w:t xml:space="preserve"> shall be capable of providing secured storage of Access Management elements within the </w:t>
      </w:r>
      <w:r w:rsidRPr="0008350E">
        <w:t>IN</w:t>
      </w:r>
      <w:r w:rsidR="00D27DC3" w:rsidRPr="0008350E">
        <w:noBreakHyphen/>
      </w:r>
      <w:r w:rsidRPr="0008350E">
        <w:t>CSE</w:t>
      </w:r>
      <w:r w:rsidRPr="00575311">
        <w:t>.</w:t>
      </w:r>
    </w:p>
    <w:p w14:paraId="73A2E06F" w14:textId="77777777" w:rsidR="00DA6740" w:rsidRPr="00575311" w:rsidRDefault="00DE222C" w:rsidP="00E32FFD">
      <w:pPr>
        <w:pStyle w:val="Heading1"/>
        <w:rPr>
          <w:lang w:eastAsia="zh-CN"/>
        </w:rPr>
      </w:pPr>
      <w:bookmarkStart w:id="375" w:name="_Toc459192929"/>
      <w:bookmarkStart w:id="376" w:name="_Toc459208994"/>
      <w:bookmarkStart w:id="377" w:name="_Toc459211669"/>
      <w:r w:rsidRPr="00575311">
        <w:rPr>
          <w:lang w:eastAsia="zh-CN"/>
        </w:rPr>
        <w:t>10</w:t>
      </w:r>
      <w:r w:rsidR="00E32FFD" w:rsidRPr="00575311">
        <w:rPr>
          <w:rFonts w:hint="eastAsia"/>
          <w:lang w:eastAsia="zh-CN"/>
        </w:rPr>
        <w:tab/>
      </w:r>
      <w:r w:rsidR="007E2E31" w:rsidRPr="00575311">
        <w:t>New Management Technology Specific Resources</w:t>
      </w:r>
      <w:bookmarkEnd w:id="375"/>
      <w:bookmarkEnd w:id="376"/>
      <w:bookmarkEnd w:id="377"/>
    </w:p>
    <w:p w14:paraId="4A89006E" w14:textId="77777777" w:rsidR="00CD07E1" w:rsidRPr="00575311" w:rsidRDefault="00CD07E1" w:rsidP="00CD07E1">
      <w:r w:rsidRPr="0008350E">
        <w:t>TR</w:t>
      </w:r>
      <w:r w:rsidRPr="00575311">
        <w:t xml:space="preserve">-181 </w:t>
      </w:r>
      <w:r w:rsidR="00FE2543" w:rsidRPr="0008350E">
        <w:t>[</w:t>
      </w:r>
      <w:r w:rsidR="00FE2543" w:rsidRPr="0008350E">
        <w:fldChar w:fldCharType="begin"/>
      </w:r>
      <w:r w:rsidR="00FE2543" w:rsidRPr="0008350E">
        <w:instrText xml:space="preserve">REF REF_BBF_6 \h </w:instrText>
      </w:r>
      <w:r w:rsidR="00FE2543" w:rsidRPr="0008350E">
        <w:fldChar w:fldCharType="separate"/>
      </w:r>
      <w:r w:rsidR="00FE2543" w:rsidRPr="0008350E">
        <w:rPr>
          <w:noProof/>
        </w:rPr>
        <w:t>6</w:t>
      </w:r>
      <w:r w:rsidR="00FE2543" w:rsidRPr="0008350E">
        <w:fldChar w:fldCharType="end"/>
      </w:r>
      <w:r w:rsidR="00FE2543" w:rsidRPr="0008350E">
        <w:t>]</w:t>
      </w:r>
      <w:r w:rsidRPr="00575311">
        <w:t xml:space="preserve"> provides a list of management objects that have been standardized by the Broadband Forum and where possible, clause 7 provides a mapping of the Resources to standardized management objects. This clause provides the oneM2M vendor specific extensions to the </w:t>
      </w:r>
      <w:r w:rsidRPr="0008350E">
        <w:t>TR</w:t>
      </w:r>
      <w:r w:rsidRPr="00575311">
        <w:t xml:space="preserve">-181 </w:t>
      </w:r>
      <w:r w:rsidR="00FE2543" w:rsidRPr="0008350E">
        <w:t>[</w:t>
      </w:r>
      <w:r w:rsidR="00FE2543" w:rsidRPr="0008350E">
        <w:fldChar w:fldCharType="begin"/>
      </w:r>
      <w:r w:rsidR="00FE2543" w:rsidRPr="0008350E">
        <w:instrText xml:space="preserve">REF REF_BBF_6 \h </w:instrText>
      </w:r>
      <w:r w:rsidR="00FE2543" w:rsidRPr="0008350E">
        <w:fldChar w:fldCharType="separate"/>
      </w:r>
      <w:r w:rsidR="00FE2543" w:rsidRPr="0008350E">
        <w:rPr>
          <w:noProof/>
        </w:rPr>
        <w:t>6</w:t>
      </w:r>
      <w:r w:rsidR="00FE2543" w:rsidRPr="0008350E">
        <w:fldChar w:fldCharType="end"/>
      </w:r>
      <w:r w:rsidR="00FE2543" w:rsidRPr="0008350E">
        <w:t>]</w:t>
      </w:r>
      <w:r w:rsidRPr="00575311">
        <w:t xml:space="preserve"> data model as specified in the </w:t>
      </w:r>
      <w:r w:rsidR="00963C51" w:rsidRPr="00575311">
        <w:t>ts-0006-1</w:t>
      </w:r>
      <w:r w:rsidR="0003798C" w:rsidRPr="00575311">
        <w:t>-</w:t>
      </w:r>
      <w:r w:rsidR="00C25731" w:rsidRPr="00575311">
        <w:t>2-0</w:t>
      </w:r>
      <w:r w:rsidRPr="00575311">
        <w:t>.</w:t>
      </w:r>
      <w:r w:rsidRPr="0008350E">
        <w:t>xml</w:t>
      </w:r>
      <w:r w:rsidRPr="00575311">
        <w:t>.</w:t>
      </w:r>
    </w:p>
    <w:p w14:paraId="04E24A6A" w14:textId="77777777" w:rsidR="00BB6418" w:rsidRPr="00575311" w:rsidRDefault="00D27DC3">
      <w:pPr>
        <w:pStyle w:val="Heading1"/>
      </w:pPr>
      <w:bookmarkStart w:id="378" w:name="_Toc459192930"/>
      <w:r>
        <w:br w:type="page"/>
      </w:r>
      <w:bookmarkStart w:id="379" w:name="_Toc459208995"/>
      <w:bookmarkStart w:id="380" w:name="_Toc459211670"/>
      <w:r w:rsidR="00BB6418" w:rsidRPr="00575311">
        <w:lastRenderedPageBreak/>
        <w:t>History</w:t>
      </w:r>
      <w:bookmarkEnd w:id="378"/>
      <w:bookmarkEnd w:id="379"/>
      <w:bookmarkEnd w:id="380"/>
    </w:p>
    <w:tbl>
      <w:tblPr>
        <w:tblW w:w="0" w:type="auto"/>
        <w:jc w:val="center"/>
        <w:tblLayout w:type="fixed"/>
        <w:tblCellMar>
          <w:left w:w="28" w:type="dxa"/>
          <w:right w:w="28" w:type="dxa"/>
        </w:tblCellMar>
        <w:tblLook w:val="04A0" w:firstRow="1" w:lastRow="0" w:firstColumn="1" w:lastColumn="0" w:noHBand="0" w:noVBand="1"/>
      </w:tblPr>
      <w:tblGrid>
        <w:gridCol w:w="1247"/>
        <w:gridCol w:w="1588"/>
        <w:gridCol w:w="6804"/>
      </w:tblGrid>
      <w:tr w:rsidR="002C2AD1" w:rsidRPr="00575311" w14:paraId="50066473" w14:textId="77777777" w:rsidTr="00860E7C">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784D7ECD" w14:textId="77777777" w:rsidR="002C2AD1" w:rsidRPr="00575311" w:rsidRDefault="002C2AD1" w:rsidP="00860E7C">
            <w:pPr>
              <w:keepNext/>
              <w:spacing w:before="60" w:after="60"/>
              <w:jc w:val="center"/>
              <w:rPr>
                <w:b/>
                <w:sz w:val="24"/>
              </w:rPr>
            </w:pPr>
            <w:r w:rsidRPr="00575311">
              <w:rPr>
                <w:b/>
                <w:sz w:val="24"/>
              </w:rPr>
              <w:t>Publication history</w:t>
            </w:r>
          </w:p>
        </w:tc>
      </w:tr>
      <w:tr w:rsidR="002C2AD1" w:rsidRPr="00575311" w14:paraId="6A1F31FD" w14:textId="77777777" w:rsidTr="00860E7C">
        <w:trPr>
          <w:cantSplit/>
          <w:jc w:val="center"/>
        </w:trPr>
        <w:tc>
          <w:tcPr>
            <w:tcW w:w="1247" w:type="dxa"/>
            <w:tcBorders>
              <w:top w:val="single" w:sz="6" w:space="0" w:color="auto"/>
              <w:left w:val="single" w:sz="6" w:space="0" w:color="auto"/>
              <w:bottom w:val="single" w:sz="6" w:space="0" w:color="auto"/>
              <w:right w:val="single" w:sz="6" w:space="0" w:color="auto"/>
            </w:tcBorders>
            <w:hideMark/>
          </w:tcPr>
          <w:p w14:paraId="204871DC" w14:textId="77777777" w:rsidR="002C2AD1" w:rsidRPr="00575311" w:rsidRDefault="002C2AD1" w:rsidP="005661FA">
            <w:pPr>
              <w:pStyle w:val="FP"/>
              <w:keepNext/>
              <w:spacing w:before="80" w:after="80"/>
              <w:ind w:left="57"/>
            </w:pPr>
            <w:r w:rsidRPr="00575311">
              <w:t>V1.0.</w:t>
            </w:r>
            <w:r w:rsidR="005661FA" w:rsidRPr="00575311">
              <w:t>1</w:t>
            </w:r>
          </w:p>
        </w:tc>
        <w:tc>
          <w:tcPr>
            <w:tcW w:w="1588" w:type="dxa"/>
            <w:tcBorders>
              <w:top w:val="single" w:sz="6" w:space="0" w:color="auto"/>
              <w:left w:val="single" w:sz="6" w:space="0" w:color="auto"/>
              <w:bottom w:val="single" w:sz="6" w:space="0" w:color="auto"/>
              <w:right w:val="single" w:sz="6" w:space="0" w:color="auto"/>
            </w:tcBorders>
            <w:hideMark/>
          </w:tcPr>
          <w:p w14:paraId="1644D5D9" w14:textId="77777777" w:rsidR="002C2AD1" w:rsidRPr="00575311" w:rsidRDefault="002C2AD1" w:rsidP="00860E7C">
            <w:pPr>
              <w:pStyle w:val="FP"/>
              <w:keepNext/>
              <w:spacing w:before="80" w:after="80"/>
              <w:ind w:left="57"/>
            </w:pPr>
            <w:r w:rsidRPr="00575311">
              <w:t>30 Jan 2015</w:t>
            </w:r>
          </w:p>
        </w:tc>
        <w:tc>
          <w:tcPr>
            <w:tcW w:w="6804" w:type="dxa"/>
            <w:tcBorders>
              <w:top w:val="single" w:sz="6" w:space="0" w:color="auto"/>
              <w:left w:val="nil"/>
              <w:bottom w:val="single" w:sz="6" w:space="0" w:color="auto"/>
              <w:right w:val="single" w:sz="6" w:space="0" w:color="auto"/>
            </w:tcBorders>
            <w:hideMark/>
          </w:tcPr>
          <w:p w14:paraId="69CC9FE6" w14:textId="77777777" w:rsidR="002C2AD1" w:rsidRPr="00575311" w:rsidRDefault="002C2AD1" w:rsidP="00860E7C">
            <w:pPr>
              <w:pStyle w:val="FP"/>
              <w:keepNext/>
              <w:tabs>
                <w:tab w:val="left" w:pos="3118"/>
              </w:tabs>
              <w:spacing w:before="80" w:after="80"/>
              <w:ind w:left="57"/>
            </w:pPr>
            <w:r w:rsidRPr="00575311">
              <w:t xml:space="preserve">Release 1 </w:t>
            </w:r>
            <w:r w:rsidR="00D27DC3">
              <w:t>-</w:t>
            </w:r>
            <w:r w:rsidRPr="00575311">
              <w:t xml:space="preserve"> Publication</w:t>
            </w:r>
          </w:p>
        </w:tc>
      </w:tr>
      <w:tr w:rsidR="002C2AD1" w:rsidRPr="00575311" w14:paraId="3634E6FC" w14:textId="77777777" w:rsidTr="00860E7C">
        <w:trPr>
          <w:cantSplit/>
          <w:jc w:val="center"/>
        </w:trPr>
        <w:tc>
          <w:tcPr>
            <w:tcW w:w="1247" w:type="dxa"/>
            <w:tcBorders>
              <w:top w:val="single" w:sz="6" w:space="0" w:color="auto"/>
              <w:left w:val="single" w:sz="6" w:space="0" w:color="auto"/>
              <w:bottom w:val="single" w:sz="6" w:space="0" w:color="auto"/>
              <w:right w:val="single" w:sz="6" w:space="0" w:color="auto"/>
            </w:tcBorders>
          </w:tcPr>
          <w:p w14:paraId="49CDA547" w14:textId="77777777" w:rsidR="002C2AD1" w:rsidRPr="00575311" w:rsidRDefault="00F2044D" w:rsidP="00860E7C">
            <w:pPr>
              <w:pStyle w:val="FP"/>
              <w:keepNext/>
              <w:spacing w:before="80" w:after="80"/>
              <w:ind w:left="57"/>
            </w:pPr>
            <w:r w:rsidRPr="00575311">
              <w:t>V1.1.4</w:t>
            </w:r>
          </w:p>
        </w:tc>
        <w:tc>
          <w:tcPr>
            <w:tcW w:w="1588" w:type="dxa"/>
            <w:tcBorders>
              <w:top w:val="single" w:sz="6" w:space="0" w:color="auto"/>
              <w:left w:val="single" w:sz="6" w:space="0" w:color="auto"/>
              <w:bottom w:val="single" w:sz="6" w:space="0" w:color="auto"/>
              <w:right w:val="single" w:sz="6" w:space="0" w:color="auto"/>
            </w:tcBorders>
          </w:tcPr>
          <w:p w14:paraId="714A83FC" w14:textId="77777777" w:rsidR="002C2AD1" w:rsidRPr="00575311" w:rsidRDefault="00F2044D" w:rsidP="00860E7C">
            <w:pPr>
              <w:pStyle w:val="FP"/>
              <w:keepNext/>
              <w:spacing w:before="80" w:after="80"/>
              <w:ind w:left="57"/>
            </w:pPr>
            <w:r w:rsidRPr="00575311">
              <w:t>29 February 2016</w:t>
            </w:r>
          </w:p>
        </w:tc>
        <w:tc>
          <w:tcPr>
            <w:tcW w:w="6804" w:type="dxa"/>
            <w:tcBorders>
              <w:top w:val="single" w:sz="6" w:space="0" w:color="auto"/>
              <w:left w:val="nil"/>
              <w:bottom w:val="single" w:sz="6" w:space="0" w:color="auto"/>
              <w:right w:val="single" w:sz="6" w:space="0" w:color="auto"/>
            </w:tcBorders>
          </w:tcPr>
          <w:p w14:paraId="52B649AA" w14:textId="77777777" w:rsidR="002C2AD1" w:rsidRPr="00575311" w:rsidRDefault="00F2044D" w:rsidP="00860E7C">
            <w:pPr>
              <w:pStyle w:val="FP"/>
              <w:keepNext/>
              <w:tabs>
                <w:tab w:val="left" w:pos="3118"/>
              </w:tabs>
              <w:spacing w:before="80" w:after="80"/>
              <w:ind w:left="57"/>
            </w:pPr>
            <w:r w:rsidRPr="00575311">
              <w:t>Updated Release 1 - Publication</w:t>
            </w:r>
          </w:p>
        </w:tc>
      </w:tr>
      <w:tr w:rsidR="002C2AD1" w:rsidRPr="00575311" w14:paraId="54E03974" w14:textId="77777777" w:rsidTr="00860E7C">
        <w:trPr>
          <w:cantSplit/>
          <w:jc w:val="center"/>
        </w:trPr>
        <w:tc>
          <w:tcPr>
            <w:tcW w:w="1247" w:type="dxa"/>
            <w:tcBorders>
              <w:top w:val="single" w:sz="6" w:space="0" w:color="auto"/>
              <w:left w:val="single" w:sz="6" w:space="0" w:color="auto"/>
              <w:bottom w:val="single" w:sz="6" w:space="0" w:color="auto"/>
              <w:right w:val="single" w:sz="6" w:space="0" w:color="auto"/>
            </w:tcBorders>
          </w:tcPr>
          <w:p w14:paraId="268E1E6D" w14:textId="3A47448F" w:rsidR="002C2AD1" w:rsidRPr="00575311" w:rsidRDefault="00F86312" w:rsidP="00860E7C">
            <w:pPr>
              <w:pStyle w:val="FP"/>
              <w:spacing w:before="80" w:after="80"/>
              <w:ind w:left="57"/>
            </w:pPr>
            <w:bookmarkStart w:id="381" w:name="_GoBack"/>
            <w:bookmarkEnd w:id="381"/>
            <w:del w:id="382" w:author="Anna Riondet" w:date="2016-08-26T11:20:00Z">
              <w:r w:rsidDel="0018748A">
                <w:delText>V2.0.</w:delText>
              </w:r>
            </w:del>
            <w:ins w:id="383" w:author="Karen Hughes" w:date="2016-08-26T11:16:00Z">
              <w:del w:id="384" w:author="Anna Riondet" w:date="2016-08-26T11:20:00Z">
                <w:r w:rsidR="007F205B" w:rsidDel="0018748A">
                  <w:delText>1</w:delText>
                </w:r>
              </w:del>
            </w:ins>
            <w:del w:id="385" w:author="Anna Riondet" w:date="2016-08-26T11:20:00Z">
              <w:r w:rsidDel="0018748A">
                <w:delText>0.</w:delText>
              </w:r>
            </w:del>
          </w:p>
        </w:tc>
        <w:tc>
          <w:tcPr>
            <w:tcW w:w="1588" w:type="dxa"/>
            <w:tcBorders>
              <w:top w:val="single" w:sz="6" w:space="0" w:color="auto"/>
              <w:left w:val="single" w:sz="6" w:space="0" w:color="auto"/>
              <w:bottom w:val="single" w:sz="6" w:space="0" w:color="auto"/>
              <w:right w:val="single" w:sz="6" w:space="0" w:color="auto"/>
            </w:tcBorders>
          </w:tcPr>
          <w:p w14:paraId="3531FD03" w14:textId="1D5480EA" w:rsidR="002C2AD1" w:rsidRPr="00575311" w:rsidRDefault="00624602" w:rsidP="00860E7C">
            <w:pPr>
              <w:pStyle w:val="FP"/>
              <w:spacing w:before="80" w:after="80"/>
              <w:ind w:left="57"/>
            </w:pPr>
            <w:ins w:id="386" w:author="Karen Hughes" w:date="2016-08-22T15:06:00Z">
              <w:del w:id="387" w:author="Anna Riondet" w:date="2016-08-26T11:20:00Z">
                <w:r w:rsidDel="0018748A">
                  <w:delText xml:space="preserve">22 </w:delText>
                </w:r>
              </w:del>
            </w:ins>
            <w:del w:id="388" w:author="Anna Riondet" w:date="2016-08-26T11:20:00Z">
              <w:r w:rsidR="00F86312" w:rsidDel="0018748A">
                <w:delText xml:space="preserve">August </w:delText>
              </w:r>
            </w:del>
            <w:ins w:id="389" w:author="Karen Hughes" w:date="2016-08-22T15:06:00Z">
              <w:del w:id="390" w:author="Anna Riondet" w:date="2016-08-26T11:20:00Z">
                <w:r w:rsidDel="0018748A">
                  <w:delText>2016</w:delText>
                </w:r>
              </w:del>
            </w:ins>
          </w:p>
        </w:tc>
        <w:tc>
          <w:tcPr>
            <w:tcW w:w="6804" w:type="dxa"/>
            <w:tcBorders>
              <w:top w:val="single" w:sz="6" w:space="0" w:color="auto"/>
              <w:left w:val="nil"/>
              <w:bottom w:val="single" w:sz="6" w:space="0" w:color="auto"/>
              <w:right w:val="single" w:sz="6" w:space="0" w:color="auto"/>
            </w:tcBorders>
          </w:tcPr>
          <w:p w14:paraId="59C42585" w14:textId="05F1B2EA" w:rsidR="002C2AD1" w:rsidRPr="00575311" w:rsidRDefault="00960058" w:rsidP="00960058">
            <w:pPr>
              <w:pStyle w:val="FP"/>
              <w:tabs>
                <w:tab w:val="left" w:pos="3261"/>
                <w:tab w:val="left" w:pos="4395"/>
              </w:tabs>
              <w:spacing w:before="80" w:after="80"/>
              <w:ind w:left="57"/>
            </w:pPr>
            <w:del w:id="391" w:author="Anna Riondet" w:date="2016-08-26T11:20:00Z">
              <w:r w:rsidDel="0018748A">
                <w:delText xml:space="preserve">Clean-up done by </w:delText>
              </w:r>
              <w:r w:rsidRPr="0008350E" w:rsidDel="0018748A">
                <w:rPr>
                  <w:b/>
                  <w:i/>
                </w:rPr>
                <w:delText>editHelp!</w:delText>
              </w:r>
              <w:r w:rsidDel="0018748A">
                <w:br/>
                <w:delText>e-mail: mailto:edithelp@etsi.org</w:delText>
              </w:r>
            </w:del>
          </w:p>
        </w:tc>
      </w:tr>
      <w:tr w:rsidR="002C2AD1" w:rsidRPr="00575311" w14:paraId="35E56DD5" w14:textId="77777777" w:rsidTr="00860E7C">
        <w:trPr>
          <w:cantSplit/>
          <w:jc w:val="center"/>
        </w:trPr>
        <w:tc>
          <w:tcPr>
            <w:tcW w:w="1247" w:type="dxa"/>
            <w:tcBorders>
              <w:top w:val="single" w:sz="6" w:space="0" w:color="auto"/>
              <w:left w:val="single" w:sz="6" w:space="0" w:color="auto"/>
              <w:bottom w:val="single" w:sz="6" w:space="0" w:color="auto"/>
              <w:right w:val="single" w:sz="6" w:space="0" w:color="auto"/>
            </w:tcBorders>
          </w:tcPr>
          <w:p w14:paraId="390904B0" w14:textId="77777777" w:rsidR="002C2AD1" w:rsidRPr="00575311" w:rsidRDefault="002C2AD1" w:rsidP="00860E7C">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2A059CD8" w14:textId="77777777" w:rsidR="002C2AD1" w:rsidRPr="00575311" w:rsidRDefault="002C2AD1" w:rsidP="00860E7C">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345EDA32" w14:textId="77777777" w:rsidR="002C2AD1" w:rsidRPr="00575311" w:rsidRDefault="002C2AD1" w:rsidP="00860E7C">
            <w:pPr>
              <w:pStyle w:val="FP"/>
              <w:tabs>
                <w:tab w:val="left" w:pos="3261"/>
                <w:tab w:val="left" w:pos="4395"/>
              </w:tabs>
              <w:spacing w:before="80" w:after="80"/>
              <w:ind w:left="57"/>
            </w:pPr>
          </w:p>
        </w:tc>
      </w:tr>
      <w:tr w:rsidR="00960058" w:rsidRPr="00575311" w14:paraId="17A40DC6" w14:textId="77777777" w:rsidTr="00860E7C">
        <w:trPr>
          <w:cantSplit/>
          <w:jc w:val="center"/>
        </w:trPr>
        <w:tc>
          <w:tcPr>
            <w:tcW w:w="1247" w:type="dxa"/>
            <w:tcBorders>
              <w:top w:val="single" w:sz="6" w:space="0" w:color="auto"/>
              <w:left w:val="single" w:sz="6" w:space="0" w:color="auto"/>
              <w:bottom w:val="single" w:sz="6" w:space="0" w:color="auto"/>
              <w:right w:val="single" w:sz="6" w:space="0" w:color="auto"/>
            </w:tcBorders>
          </w:tcPr>
          <w:p w14:paraId="3DB34AAA" w14:textId="77777777" w:rsidR="00960058" w:rsidRPr="00575311" w:rsidRDefault="00960058" w:rsidP="00860E7C">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22441DC6" w14:textId="77777777" w:rsidR="00960058" w:rsidRPr="00575311" w:rsidRDefault="00960058" w:rsidP="00860E7C">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2A36E962" w14:textId="77777777" w:rsidR="00960058" w:rsidRPr="00575311" w:rsidRDefault="00960058" w:rsidP="00860E7C">
            <w:pPr>
              <w:pStyle w:val="FP"/>
              <w:tabs>
                <w:tab w:val="left" w:pos="3261"/>
                <w:tab w:val="left" w:pos="4395"/>
              </w:tabs>
              <w:spacing w:before="80" w:after="80"/>
              <w:ind w:left="57"/>
            </w:pPr>
          </w:p>
        </w:tc>
      </w:tr>
    </w:tbl>
    <w:p w14:paraId="0BB12F1D" w14:textId="77777777" w:rsidR="00147924" w:rsidRPr="00575311" w:rsidRDefault="00147924" w:rsidP="00D27DC3"/>
    <w:sectPr w:rsidR="00147924" w:rsidRPr="00575311" w:rsidSect="00575311">
      <w:footerReference w:type="default" r:id="rId11"/>
      <w:footnotePr>
        <w:numRestart w:val="eachSect"/>
      </w:footnotePr>
      <w:pgSz w:w="11907" w:h="16840"/>
      <w:pgMar w:top="1418" w:right="1134" w:bottom="1134" w:left="1134" w:header="851" w:footer="340" w:gutter="0"/>
      <w:cols w:space="720"/>
      <w:docGrid w:linePitch="272"/>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5" w:author="Louise Webster" w:date="2016-08-17T15:49:00Z" w:initials="LW">
    <w:p w14:paraId="4619FC69" w14:textId="77777777" w:rsidR="005E05E3" w:rsidRDefault="005E05E3">
      <w:pPr>
        <w:pStyle w:val="CommentText"/>
      </w:pPr>
      <w:r>
        <w:rPr>
          <w:rStyle w:val="CommentReference"/>
        </w:rPr>
        <w:annotationRef/>
      </w:r>
      <w:r w:rsidR="0082741B">
        <w:rPr>
          <w:noProof/>
        </w:rPr>
        <w:t>Can "i2" be deleted?</w:t>
      </w:r>
    </w:p>
  </w:comment>
  <w:comment w:id="16" w:author="Karen Hughes" w:date="2016-08-22T15:12:00Z" w:initials="KH">
    <w:p w14:paraId="6DF51DEF" w14:textId="77777777" w:rsidR="008D1A6E" w:rsidRDefault="008D1A6E">
      <w:pPr>
        <w:pStyle w:val="CommentText"/>
      </w:pPr>
      <w:r>
        <w:rPr>
          <w:rStyle w:val="CommentReference"/>
        </w:rPr>
        <w:annotationRef/>
      </w:r>
    </w:p>
  </w:comment>
  <w:comment w:id="24" w:author="Louise Webster" w:date="2016-08-17T16:08:00Z" w:initials="LW">
    <w:p w14:paraId="6F8A5933" w14:textId="77777777" w:rsidR="00075433" w:rsidRDefault="00075433">
      <w:pPr>
        <w:pStyle w:val="CommentText"/>
      </w:pPr>
      <w:r>
        <w:rPr>
          <w:rStyle w:val="CommentReference"/>
        </w:rPr>
        <w:annotationRef/>
      </w:r>
      <w:r w:rsidR="0082741B">
        <w:rPr>
          <w:noProof/>
        </w:rPr>
        <w:t>The pagination will need to be checked when the document is finalised.</w:t>
      </w:r>
    </w:p>
  </w:comment>
  <w:comment w:id="70" w:author="Louise Webster" w:date="2016-08-17T15:47:00Z" w:initials="LW">
    <w:p w14:paraId="298CF1A4" w14:textId="77777777" w:rsidR="005E05E3" w:rsidRDefault="005E05E3">
      <w:pPr>
        <w:pStyle w:val="CommentText"/>
      </w:pPr>
      <w:r>
        <w:rPr>
          <w:rStyle w:val="CommentReference"/>
        </w:rPr>
        <w:annotationRef/>
      </w:r>
      <w:r w:rsidR="0082741B">
        <w:rPr>
          <w:noProof/>
        </w:rPr>
        <w:t>should this abbreviation be added?</w:t>
      </w:r>
    </w:p>
  </w:comment>
  <w:comment w:id="71" w:author="Karen Hughes" w:date="2016-08-22T15:12:00Z" w:initials="KH">
    <w:p w14:paraId="1F1EDAA6" w14:textId="77777777" w:rsidR="008D1A6E" w:rsidRDefault="008D1A6E">
      <w:pPr>
        <w:pStyle w:val="CommentText"/>
      </w:pPr>
      <w:r>
        <w:rPr>
          <w:rStyle w:val="CommentReference"/>
        </w:rPr>
        <w:annotationRef/>
      </w:r>
      <w:r>
        <w:t xml:space="preserve">No! </w:t>
      </w:r>
      <w:proofErr w:type="gramStart"/>
      <w:r>
        <w:t>it</w:t>
      </w:r>
      <w:proofErr w:type="gramEnd"/>
      <w:r>
        <w:t xml:space="preserve"> is already in TS-0011 so doesn’t need to be here also</w:t>
      </w:r>
    </w:p>
    <w:p w14:paraId="7DB6E360" w14:textId="77777777" w:rsidR="008D1A6E" w:rsidRDefault="008D1A6E">
      <w:pPr>
        <w:pStyle w:val="CommentText"/>
      </w:pPr>
    </w:p>
  </w:comment>
  <w:comment w:id="105" w:author="Louise Webster" w:date="2016-08-17T15:41:00Z" w:initials="LW">
    <w:p w14:paraId="6C3DC83E" w14:textId="77777777" w:rsidR="00705646" w:rsidRDefault="00705646">
      <w:pPr>
        <w:pStyle w:val="CommentText"/>
      </w:pPr>
      <w:r>
        <w:rPr>
          <w:rStyle w:val="CommentReference"/>
        </w:rPr>
        <w:annotationRef/>
      </w:r>
      <w:r>
        <w:rPr>
          <w:noProof/>
        </w:rPr>
        <w:t>This hanging paragraph needs to be modified.</w:t>
      </w:r>
    </w:p>
  </w:comment>
  <w:comment w:id="106" w:author="Karen Hughes" w:date="2016-08-22T15:05:00Z" w:initials="KH">
    <w:p w14:paraId="1937E1CB" w14:textId="77777777" w:rsidR="00624602" w:rsidRDefault="00624602">
      <w:pPr>
        <w:pStyle w:val="CommentText"/>
      </w:pPr>
      <w:r>
        <w:rPr>
          <w:rStyle w:val="CommentReference"/>
        </w:rPr>
        <w:annotationRef/>
      </w:r>
      <w:r>
        <w:t>DONE</w:t>
      </w:r>
    </w:p>
  </w:comment>
  <w:comment w:id="113" w:author="Louise Webster" w:date="2016-08-17T15:41:00Z" w:initials="LW">
    <w:p w14:paraId="0FDDF88C" w14:textId="77777777" w:rsidR="00705646" w:rsidRDefault="00705646">
      <w:pPr>
        <w:pStyle w:val="CommentText"/>
      </w:pPr>
      <w:r>
        <w:rPr>
          <w:rStyle w:val="CommentReference"/>
        </w:rPr>
        <w:annotationRef/>
      </w:r>
    </w:p>
  </w:comment>
  <w:comment w:id="114" w:author="Louise Webster" w:date="2016-08-17T15:42:00Z" w:initials="LW">
    <w:p w14:paraId="5194D77E" w14:textId="77777777" w:rsidR="00705646" w:rsidRDefault="00705646">
      <w:pPr>
        <w:pStyle w:val="CommentText"/>
      </w:pPr>
      <w:r>
        <w:rPr>
          <w:rStyle w:val="CommentReference"/>
        </w:rPr>
        <w:annotationRef/>
      </w:r>
      <w:r>
        <w:rPr>
          <w:noProof/>
        </w:rPr>
        <w:t>Should this be changes to "Types"?</w:t>
      </w:r>
    </w:p>
  </w:comment>
  <w:comment w:id="115" w:author="Karen Hughes" w:date="2016-08-22T15:05:00Z" w:initials="KH">
    <w:p w14:paraId="561BE54C" w14:textId="77777777" w:rsidR="00624602" w:rsidRDefault="00624602">
      <w:pPr>
        <w:pStyle w:val="CommentText"/>
      </w:pPr>
      <w:r>
        <w:rPr>
          <w:rStyle w:val="CommentReference"/>
        </w:rPr>
        <w:annotationRef/>
      </w:r>
      <w:r>
        <w:t>Yes!</w:t>
      </w:r>
    </w:p>
  </w:comment>
  <w:comment w:id="337" w:author="Louise Webster" w:date="2016-08-17T16:03:00Z" w:initials="LW">
    <w:p w14:paraId="07387D5D" w14:textId="77777777" w:rsidR="007522A5" w:rsidRDefault="007522A5">
      <w:pPr>
        <w:pStyle w:val="CommentText"/>
      </w:pPr>
      <w:r>
        <w:rPr>
          <w:rStyle w:val="CommentReference"/>
        </w:rPr>
        <w:annotationRef/>
      </w:r>
      <w:r w:rsidR="0082741B">
        <w:rPr>
          <w:noProof/>
        </w:rPr>
        <w:t>This is a hanging paragraph that needs to be modified</w:t>
      </w:r>
    </w:p>
  </w:comment>
  <w:comment w:id="338" w:author="Karen Hughes" w:date="2016-08-22T15:06:00Z" w:initials="KH">
    <w:p w14:paraId="1D2E09B7" w14:textId="77777777" w:rsidR="00624602" w:rsidRDefault="00624602">
      <w:pPr>
        <w:pStyle w:val="CommentText"/>
      </w:pPr>
      <w:r>
        <w:rPr>
          <w:rStyle w:val="CommentReference"/>
        </w:rPr>
        <w:annotationRef/>
      </w:r>
      <w:r>
        <w:t>DONE</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619FC69" w15:done="0"/>
  <w15:commentEx w15:paraId="6DF51DEF" w15:done="0"/>
  <w15:commentEx w15:paraId="6F8A5933" w15:done="0"/>
  <w15:commentEx w15:paraId="298CF1A4" w15:done="0"/>
  <w15:commentEx w15:paraId="7DB6E360" w15:done="0"/>
  <w15:commentEx w15:paraId="6C3DC83E" w15:done="0"/>
  <w15:commentEx w15:paraId="1937E1CB" w15:done="0"/>
  <w15:commentEx w15:paraId="0FDDF88C" w15:done="0"/>
  <w15:commentEx w15:paraId="5194D77E" w15:done="0"/>
  <w15:commentEx w15:paraId="561BE54C" w15:done="0"/>
  <w15:commentEx w15:paraId="07387D5D" w15:done="0"/>
  <w15:commentEx w15:paraId="1D2E09B7"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D14ADE9" w14:textId="77777777" w:rsidR="00352CBD" w:rsidRDefault="00352CBD">
      <w:r>
        <w:separator/>
      </w:r>
    </w:p>
  </w:endnote>
  <w:endnote w:type="continuationSeparator" w:id="0">
    <w:p w14:paraId="11FEA7C3" w14:textId="77777777" w:rsidR="00352CBD" w:rsidRDefault="00352C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BatangChe">
    <w:panose1 w:val="02030609000101010101"/>
    <w:charset w:val="81"/>
    <w:family w:val="modern"/>
    <w:pitch w:val="fixed"/>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Myriad Pro">
    <w:altName w:val="Corbel"/>
    <w:panose1 w:val="00000000000000000000"/>
    <w:charset w:val="00"/>
    <w:family w:val="swiss"/>
    <w:notTrueType/>
    <w:pitch w:val="variable"/>
    <w:sig w:usb0="00000001" w:usb1="5000204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6C6951" w14:textId="77777777" w:rsidR="00705646" w:rsidRDefault="00705646" w:rsidP="00325EA3">
    <w:pPr>
      <w:pStyle w:val="Footer"/>
      <w:tabs>
        <w:tab w:val="center" w:pos="4678"/>
        <w:tab w:val="right" w:pos="9214"/>
      </w:tabs>
      <w:jc w:val="both"/>
    </w:pPr>
    <w:r>
      <w:rPr>
        <w:rFonts w:cs="Arial"/>
      </w:rPr>
      <w:tab/>
      <w:t>©</w:t>
    </w:r>
    <w:r>
      <w:t xml:space="preserve"> oneM2M Partners</w:t>
    </w:r>
    <w:r w:rsidRPr="00E278AD">
      <w:t xml:space="preserve"> Type 1 (ARIB, ATIS, CCSA, ETSI, TIA, </w:t>
    </w:r>
    <w:r>
      <w:t xml:space="preserve">TSDSI, </w:t>
    </w:r>
    <w:r w:rsidRPr="00E278AD">
      <w:t>TTA, TTC)</w:t>
    </w:r>
    <w:r>
      <w:tab/>
      <w:t xml:space="preserve">Page </w:t>
    </w:r>
    <w:r>
      <w:fldChar w:fldCharType="begin"/>
    </w:r>
    <w:r>
      <w:instrText xml:space="preserve"> PAGE   \* MERGEFORMAT </w:instrText>
    </w:r>
    <w:r>
      <w:fldChar w:fldCharType="separate"/>
    </w:r>
    <w:r w:rsidR="0018748A">
      <w:t>37</w:t>
    </w:r>
    <w:r>
      <w:fldChar w:fldCharType="end"/>
    </w:r>
    <w:r>
      <w:t xml:space="preserve"> of </w:t>
    </w:r>
    <w:fldSimple w:instr=" NUMPAGES   \* MERGEFORMAT ">
      <w:r w:rsidR="0018748A">
        <w:t>39</w:t>
      </w:r>
    </w:fldSimple>
  </w:p>
  <w:p w14:paraId="2B10EC9E" w14:textId="77777777" w:rsidR="00705646" w:rsidRPr="00424964" w:rsidRDefault="00705646" w:rsidP="00325EA3">
    <w:pPr>
      <w:pStyle w:val="Footer"/>
      <w:tabs>
        <w:tab w:val="center" w:pos="4678"/>
        <w:tab w:val="right" w:pos="9214"/>
      </w:tabs>
      <w:jc w:val="both"/>
    </w:pPr>
    <w:r w:rsidRPr="003C00E6">
      <w:rPr>
        <w:rFonts w:ascii="Times New Roman" w:eastAsia="Calibri" w:hAnsi="Times New Roman"/>
        <w:sz w:val="16"/>
        <w:szCs w:val="16"/>
        <w:lang w:val="en-US"/>
      </w:rPr>
      <w:t>This is a draft oneM2M document and should not be relied upon; the final version, if any, will be made available by oneM2M Partners Type 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32BDDE3" w14:textId="77777777" w:rsidR="00352CBD" w:rsidRDefault="00352CBD">
      <w:r>
        <w:separator/>
      </w:r>
    </w:p>
  </w:footnote>
  <w:footnote w:type="continuationSeparator" w:id="0">
    <w:p w14:paraId="2A1E4F8F" w14:textId="77777777" w:rsidR="00352CBD" w:rsidRDefault="00352CB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5E34E4"/>
    <w:multiLevelType w:val="hybridMultilevel"/>
    <w:tmpl w:val="7C6EEE90"/>
    <w:lvl w:ilvl="0" w:tplc="018EFD92">
      <w:numFmt w:val="bullet"/>
      <w:lvlText w:val="•"/>
      <w:lvlJc w:val="left"/>
      <w:pPr>
        <w:ind w:left="360" w:hanging="360"/>
      </w:pPr>
      <w:rPr>
        <w:rFonts w:ascii="BatangChe" w:eastAsia="BatangChe" w:hAnsi="BatangChe"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1AE174B"/>
    <w:multiLevelType w:val="hybridMultilevel"/>
    <w:tmpl w:val="921474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1C508C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05646A7E"/>
    <w:multiLevelType w:val="hybridMultilevel"/>
    <w:tmpl w:val="5DA4E46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05CF0590"/>
    <w:multiLevelType w:val="hybridMultilevel"/>
    <w:tmpl w:val="A6129D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1BAC5073"/>
    <w:multiLevelType w:val="hybridMultilevel"/>
    <w:tmpl w:val="B2AE4E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DFA2A91"/>
    <w:multiLevelType w:val="hybridMultilevel"/>
    <w:tmpl w:val="928A1B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1E9621BA"/>
    <w:multiLevelType w:val="hybridMultilevel"/>
    <w:tmpl w:val="34D08E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22BD726B"/>
    <w:multiLevelType w:val="hybridMultilevel"/>
    <w:tmpl w:val="77BCCC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36E06F2F"/>
    <w:multiLevelType w:val="hybridMultilevel"/>
    <w:tmpl w:val="38F8FDB2"/>
    <w:lvl w:ilvl="0" w:tplc="3C2E171E">
      <w:start w:val="1"/>
      <w:numFmt w:val="bullet"/>
      <w:lvlText w:val=""/>
      <w:lvlJc w:val="left"/>
      <w:pPr>
        <w:tabs>
          <w:tab w:val="num" w:pos="720"/>
        </w:tabs>
        <w:ind w:left="720" w:hanging="360"/>
      </w:pPr>
      <w:rPr>
        <w:rFonts w:ascii="Symbol" w:hAnsi="Symbol" w:hint="default"/>
        <w:sz w:val="20"/>
      </w:rPr>
    </w:lvl>
    <w:lvl w:ilvl="1" w:tplc="4DC4D2E8" w:tentative="1">
      <w:start w:val="1"/>
      <w:numFmt w:val="bullet"/>
      <w:lvlText w:val="o"/>
      <w:lvlJc w:val="left"/>
      <w:pPr>
        <w:tabs>
          <w:tab w:val="num" w:pos="1440"/>
        </w:tabs>
        <w:ind w:left="1440" w:hanging="360"/>
      </w:pPr>
      <w:rPr>
        <w:rFonts w:ascii="Courier New" w:hAnsi="Courier New" w:hint="default"/>
        <w:sz w:val="20"/>
      </w:rPr>
    </w:lvl>
    <w:lvl w:ilvl="2" w:tplc="B5948C8C" w:tentative="1">
      <w:start w:val="1"/>
      <w:numFmt w:val="bullet"/>
      <w:lvlText w:val=""/>
      <w:lvlJc w:val="left"/>
      <w:pPr>
        <w:tabs>
          <w:tab w:val="num" w:pos="2160"/>
        </w:tabs>
        <w:ind w:left="2160" w:hanging="360"/>
      </w:pPr>
      <w:rPr>
        <w:rFonts w:ascii="Wingdings" w:hAnsi="Wingdings" w:hint="default"/>
        <w:sz w:val="20"/>
      </w:rPr>
    </w:lvl>
    <w:lvl w:ilvl="3" w:tplc="69BCC7FC" w:tentative="1">
      <w:start w:val="1"/>
      <w:numFmt w:val="bullet"/>
      <w:lvlText w:val=""/>
      <w:lvlJc w:val="left"/>
      <w:pPr>
        <w:tabs>
          <w:tab w:val="num" w:pos="2880"/>
        </w:tabs>
        <w:ind w:left="2880" w:hanging="360"/>
      </w:pPr>
      <w:rPr>
        <w:rFonts w:ascii="Wingdings" w:hAnsi="Wingdings" w:hint="default"/>
        <w:sz w:val="20"/>
      </w:rPr>
    </w:lvl>
    <w:lvl w:ilvl="4" w:tplc="BEAAF45C" w:tentative="1">
      <w:start w:val="1"/>
      <w:numFmt w:val="bullet"/>
      <w:lvlText w:val=""/>
      <w:lvlJc w:val="left"/>
      <w:pPr>
        <w:tabs>
          <w:tab w:val="num" w:pos="3600"/>
        </w:tabs>
        <w:ind w:left="3600" w:hanging="360"/>
      </w:pPr>
      <w:rPr>
        <w:rFonts w:ascii="Wingdings" w:hAnsi="Wingdings" w:hint="default"/>
        <w:sz w:val="20"/>
      </w:rPr>
    </w:lvl>
    <w:lvl w:ilvl="5" w:tplc="EF3C75EA" w:tentative="1">
      <w:start w:val="1"/>
      <w:numFmt w:val="bullet"/>
      <w:lvlText w:val=""/>
      <w:lvlJc w:val="left"/>
      <w:pPr>
        <w:tabs>
          <w:tab w:val="num" w:pos="4320"/>
        </w:tabs>
        <w:ind w:left="4320" w:hanging="360"/>
      </w:pPr>
      <w:rPr>
        <w:rFonts w:ascii="Wingdings" w:hAnsi="Wingdings" w:hint="default"/>
        <w:sz w:val="20"/>
      </w:rPr>
    </w:lvl>
    <w:lvl w:ilvl="6" w:tplc="F7B442A4" w:tentative="1">
      <w:start w:val="1"/>
      <w:numFmt w:val="bullet"/>
      <w:lvlText w:val=""/>
      <w:lvlJc w:val="left"/>
      <w:pPr>
        <w:tabs>
          <w:tab w:val="num" w:pos="5040"/>
        </w:tabs>
        <w:ind w:left="5040" w:hanging="360"/>
      </w:pPr>
      <w:rPr>
        <w:rFonts w:ascii="Wingdings" w:hAnsi="Wingdings" w:hint="default"/>
        <w:sz w:val="20"/>
      </w:rPr>
    </w:lvl>
    <w:lvl w:ilvl="7" w:tplc="DFC8B440" w:tentative="1">
      <w:start w:val="1"/>
      <w:numFmt w:val="bullet"/>
      <w:lvlText w:val=""/>
      <w:lvlJc w:val="left"/>
      <w:pPr>
        <w:tabs>
          <w:tab w:val="num" w:pos="5760"/>
        </w:tabs>
        <w:ind w:left="5760" w:hanging="360"/>
      </w:pPr>
      <w:rPr>
        <w:rFonts w:ascii="Wingdings" w:hAnsi="Wingdings" w:hint="default"/>
        <w:sz w:val="20"/>
      </w:rPr>
    </w:lvl>
    <w:lvl w:ilvl="8" w:tplc="92F2BD06"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37C250D5"/>
    <w:multiLevelType w:val="hybridMultilevel"/>
    <w:tmpl w:val="7736E844"/>
    <w:lvl w:ilvl="0" w:tplc="1B70D718">
      <w:start w:val="1"/>
      <w:numFmt w:val="bullet"/>
      <w:lvlText w:val=""/>
      <w:lvlJc w:val="left"/>
      <w:pPr>
        <w:tabs>
          <w:tab w:val="num" w:pos="720"/>
        </w:tabs>
        <w:ind w:left="720" w:hanging="360"/>
      </w:pPr>
      <w:rPr>
        <w:rFonts w:ascii="Symbol" w:hAnsi="Symbol" w:hint="default"/>
        <w:sz w:val="20"/>
      </w:rPr>
    </w:lvl>
    <w:lvl w:ilvl="1" w:tplc="5834435A" w:tentative="1">
      <w:start w:val="1"/>
      <w:numFmt w:val="bullet"/>
      <w:lvlText w:val="o"/>
      <w:lvlJc w:val="left"/>
      <w:pPr>
        <w:tabs>
          <w:tab w:val="num" w:pos="1440"/>
        </w:tabs>
        <w:ind w:left="1440" w:hanging="360"/>
      </w:pPr>
      <w:rPr>
        <w:rFonts w:ascii="Courier New" w:hAnsi="Courier New" w:hint="default"/>
        <w:sz w:val="20"/>
      </w:rPr>
    </w:lvl>
    <w:lvl w:ilvl="2" w:tplc="2E7488EA" w:tentative="1">
      <w:start w:val="1"/>
      <w:numFmt w:val="bullet"/>
      <w:lvlText w:val=""/>
      <w:lvlJc w:val="left"/>
      <w:pPr>
        <w:tabs>
          <w:tab w:val="num" w:pos="2160"/>
        </w:tabs>
        <w:ind w:left="2160" w:hanging="360"/>
      </w:pPr>
      <w:rPr>
        <w:rFonts w:ascii="Wingdings" w:hAnsi="Wingdings" w:hint="default"/>
        <w:sz w:val="20"/>
      </w:rPr>
    </w:lvl>
    <w:lvl w:ilvl="3" w:tplc="D924CBA8" w:tentative="1">
      <w:start w:val="1"/>
      <w:numFmt w:val="bullet"/>
      <w:lvlText w:val=""/>
      <w:lvlJc w:val="left"/>
      <w:pPr>
        <w:tabs>
          <w:tab w:val="num" w:pos="2880"/>
        </w:tabs>
        <w:ind w:left="2880" w:hanging="360"/>
      </w:pPr>
      <w:rPr>
        <w:rFonts w:ascii="Wingdings" w:hAnsi="Wingdings" w:hint="default"/>
        <w:sz w:val="20"/>
      </w:rPr>
    </w:lvl>
    <w:lvl w:ilvl="4" w:tplc="749E33E0" w:tentative="1">
      <w:start w:val="1"/>
      <w:numFmt w:val="bullet"/>
      <w:lvlText w:val=""/>
      <w:lvlJc w:val="left"/>
      <w:pPr>
        <w:tabs>
          <w:tab w:val="num" w:pos="3600"/>
        </w:tabs>
        <w:ind w:left="3600" w:hanging="360"/>
      </w:pPr>
      <w:rPr>
        <w:rFonts w:ascii="Wingdings" w:hAnsi="Wingdings" w:hint="default"/>
        <w:sz w:val="20"/>
      </w:rPr>
    </w:lvl>
    <w:lvl w:ilvl="5" w:tplc="79227362" w:tentative="1">
      <w:start w:val="1"/>
      <w:numFmt w:val="bullet"/>
      <w:lvlText w:val=""/>
      <w:lvlJc w:val="left"/>
      <w:pPr>
        <w:tabs>
          <w:tab w:val="num" w:pos="4320"/>
        </w:tabs>
        <w:ind w:left="4320" w:hanging="360"/>
      </w:pPr>
      <w:rPr>
        <w:rFonts w:ascii="Wingdings" w:hAnsi="Wingdings" w:hint="default"/>
        <w:sz w:val="20"/>
      </w:rPr>
    </w:lvl>
    <w:lvl w:ilvl="6" w:tplc="14487828" w:tentative="1">
      <w:start w:val="1"/>
      <w:numFmt w:val="bullet"/>
      <w:lvlText w:val=""/>
      <w:lvlJc w:val="left"/>
      <w:pPr>
        <w:tabs>
          <w:tab w:val="num" w:pos="5040"/>
        </w:tabs>
        <w:ind w:left="5040" w:hanging="360"/>
      </w:pPr>
      <w:rPr>
        <w:rFonts w:ascii="Wingdings" w:hAnsi="Wingdings" w:hint="default"/>
        <w:sz w:val="20"/>
      </w:rPr>
    </w:lvl>
    <w:lvl w:ilvl="7" w:tplc="024A400E" w:tentative="1">
      <w:start w:val="1"/>
      <w:numFmt w:val="bullet"/>
      <w:lvlText w:val=""/>
      <w:lvlJc w:val="left"/>
      <w:pPr>
        <w:tabs>
          <w:tab w:val="num" w:pos="5760"/>
        </w:tabs>
        <w:ind w:left="5760" w:hanging="360"/>
      </w:pPr>
      <w:rPr>
        <w:rFonts w:ascii="Wingdings" w:hAnsi="Wingdings" w:hint="default"/>
        <w:sz w:val="20"/>
      </w:rPr>
    </w:lvl>
    <w:lvl w:ilvl="8" w:tplc="B12ECDA2"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38D326A4"/>
    <w:multiLevelType w:val="hybridMultilevel"/>
    <w:tmpl w:val="4EEC17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7" w15:restartNumberingAfterBreak="0">
    <w:nsid w:val="44484C82"/>
    <w:multiLevelType w:val="hybridMultilevel"/>
    <w:tmpl w:val="99E432A6"/>
    <w:lvl w:ilvl="0" w:tplc="83ACF678">
      <w:start w:val="1"/>
      <w:numFmt w:val="bullet"/>
      <w:lvlText w:val=""/>
      <w:lvlJc w:val="left"/>
      <w:pPr>
        <w:tabs>
          <w:tab w:val="num" w:pos="720"/>
        </w:tabs>
        <w:ind w:left="720" w:hanging="360"/>
      </w:pPr>
      <w:rPr>
        <w:rFonts w:ascii="Symbol" w:hAnsi="Symbol" w:hint="default"/>
        <w:sz w:val="20"/>
      </w:rPr>
    </w:lvl>
    <w:lvl w:ilvl="1" w:tplc="F4DA0E94" w:tentative="1">
      <w:start w:val="1"/>
      <w:numFmt w:val="bullet"/>
      <w:lvlText w:val="o"/>
      <w:lvlJc w:val="left"/>
      <w:pPr>
        <w:tabs>
          <w:tab w:val="num" w:pos="1440"/>
        </w:tabs>
        <w:ind w:left="1440" w:hanging="360"/>
      </w:pPr>
      <w:rPr>
        <w:rFonts w:ascii="Courier New" w:hAnsi="Courier New" w:hint="default"/>
        <w:sz w:val="20"/>
      </w:rPr>
    </w:lvl>
    <w:lvl w:ilvl="2" w:tplc="BA1E9208" w:tentative="1">
      <w:start w:val="1"/>
      <w:numFmt w:val="bullet"/>
      <w:lvlText w:val=""/>
      <w:lvlJc w:val="left"/>
      <w:pPr>
        <w:tabs>
          <w:tab w:val="num" w:pos="2160"/>
        </w:tabs>
        <w:ind w:left="2160" w:hanging="360"/>
      </w:pPr>
      <w:rPr>
        <w:rFonts w:ascii="Wingdings" w:hAnsi="Wingdings" w:hint="default"/>
        <w:sz w:val="20"/>
      </w:rPr>
    </w:lvl>
    <w:lvl w:ilvl="3" w:tplc="B3681290" w:tentative="1">
      <w:start w:val="1"/>
      <w:numFmt w:val="bullet"/>
      <w:lvlText w:val=""/>
      <w:lvlJc w:val="left"/>
      <w:pPr>
        <w:tabs>
          <w:tab w:val="num" w:pos="2880"/>
        </w:tabs>
        <w:ind w:left="2880" w:hanging="360"/>
      </w:pPr>
      <w:rPr>
        <w:rFonts w:ascii="Wingdings" w:hAnsi="Wingdings" w:hint="default"/>
        <w:sz w:val="20"/>
      </w:rPr>
    </w:lvl>
    <w:lvl w:ilvl="4" w:tplc="A508AD5A" w:tentative="1">
      <w:start w:val="1"/>
      <w:numFmt w:val="bullet"/>
      <w:lvlText w:val=""/>
      <w:lvlJc w:val="left"/>
      <w:pPr>
        <w:tabs>
          <w:tab w:val="num" w:pos="3600"/>
        </w:tabs>
        <w:ind w:left="3600" w:hanging="360"/>
      </w:pPr>
      <w:rPr>
        <w:rFonts w:ascii="Wingdings" w:hAnsi="Wingdings" w:hint="default"/>
        <w:sz w:val="20"/>
      </w:rPr>
    </w:lvl>
    <w:lvl w:ilvl="5" w:tplc="E74265EA" w:tentative="1">
      <w:start w:val="1"/>
      <w:numFmt w:val="bullet"/>
      <w:lvlText w:val=""/>
      <w:lvlJc w:val="left"/>
      <w:pPr>
        <w:tabs>
          <w:tab w:val="num" w:pos="4320"/>
        </w:tabs>
        <w:ind w:left="4320" w:hanging="360"/>
      </w:pPr>
      <w:rPr>
        <w:rFonts w:ascii="Wingdings" w:hAnsi="Wingdings" w:hint="default"/>
        <w:sz w:val="20"/>
      </w:rPr>
    </w:lvl>
    <w:lvl w:ilvl="6" w:tplc="418CFDD0" w:tentative="1">
      <w:start w:val="1"/>
      <w:numFmt w:val="bullet"/>
      <w:lvlText w:val=""/>
      <w:lvlJc w:val="left"/>
      <w:pPr>
        <w:tabs>
          <w:tab w:val="num" w:pos="5040"/>
        </w:tabs>
        <w:ind w:left="5040" w:hanging="360"/>
      </w:pPr>
      <w:rPr>
        <w:rFonts w:ascii="Wingdings" w:hAnsi="Wingdings" w:hint="default"/>
        <w:sz w:val="20"/>
      </w:rPr>
    </w:lvl>
    <w:lvl w:ilvl="7" w:tplc="CB922BCE" w:tentative="1">
      <w:start w:val="1"/>
      <w:numFmt w:val="bullet"/>
      <w:lvlText w:val=""/>
      <w:lvlJc w:val="left"/>
      <w:pPr>
        <w:tabs>
          <w:tab w:val="num" w:pos="5760"/>
        </w:tabs>
        <w:ind w:left="5760" w:hanging="360"/>
      </w:pPr>
      <w:rPr>
        <w:rFonts w:ascii="Wingdings" w:hAnsi="Wingdings" w:hint="default"/>
        <w:sz w:val="20"/>
      </w:rPr>
    </w:lvl>
    <w:lvl w:ilvl="8" w:tplc="01AEAC16"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45E5167B"/>
    <w:multiLevelType w:val="hybridMultilevel"/>
    <w:tmpl w:val="8E5E2826"/>
    <w:lvl w:ilvl="0" w:tplc="4F3C3B5C">
      <w:start w:val="2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465E4417"/>
    <w:multiLevelType w:val="hybridMultilevel"/>
    <w:tmpl w:val="C7D265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7281A6E"/>
    <w:multiLevelType w:val="hybridMultilevel"/>
    <w:tmpl w:val="707CE5E4"/>
    <w:lvl w:ilvl="0" w:tplc="018EFD92">
      <w:numFmt w:val="bullet"/>
      <w:lvlText w:val="•"/>
      <w:lvlJc w:val="left"/>
      <w:pPr>
        <w:ind w:left="360" w:hanging="360"/>
      </w:pPr>
      <w:rPr>
        <w:rFonts w:ascii="BatangChe" w:eastAsia="BatangChe" w:hAnsi="BatangChe"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3" w15:restartNumberingAfterBreak="0">
    <w:nsid w:val="54F031A3"/>
    <w:multiLevelType w:val="hybridMultilevel"/>
    <w:tmpl w:val="75E447DE"/>
    <w:lvl w:ilvl="0" w:tplc="DFE27ED0">
      <w:start w:val="2"/>
      <w:numFmt w:val="decimal"/>
      <w:lvlText w:val="%1"/>
      <w:lvlJc w:val="left"/>
      <w:pPr>
        <w:ind w:left="1500" w:hanging="1140"/>
      </w:pPr>
      <w:rPr>
        <w:rFonts w:ascii="Times New Roman" w:hAnsi="Times New Roman"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55B7059B"/>
    <w:multiLevelType w:val="hybridMultilevel"/>
    <w:tmpl w:val="661E065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6" w15:restartNumberingAfterBreak="0">
    <w:nsid w:val="653739E1"/>
    <w:multiLevelType w:val="hybridMultilevel"/>
    <w:tmpl w:val="65B2E8A8"/>
    <w:lvl w:ilvl="0" w:tplc="018EFD92">
      <w:numFmt w:val="bullet"/>
      <w:lvlText w:val="•"/>
      <w:lvlJc w:val="left"/>
      <w:pPr>
        <w:ind w:left="360" w:hanging="360"/>
      </w:pPr>
      <w:rPr>
        <w:rFonts w:ascii="BatangChe" w:eastAsia="BatangChe" w:hAnsi="BatangChe"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8"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9" w15:restartNumberingAfterBreak="0">
    <w:nsid w:val="6D8435E6"/>
    <w:multiLevelType w:val="hybridMultilevel"/>
    <w:tmpl w:val="0644A82E"/>
    <w:lvl w:ilvl="0" w:tplc="9856CB70">
      <w:start w:val="25"/>
      <w:numFmt w:val="decimal"/>
      <w:lvlText w:val="%1"/>
      <w:lvlJc w:val="left"/>
      <w:pPr>
        <w:ind w:left="504" w:hanging="360"/>
      </w:pPr>
      <w:rPr>
        <w:rFonts w:hint="default"/>
      </w:rPr>
    </w:lvl>
    <w:lvl w:ilvl="1" w:tplc="04090019" w:tentative="1">
      <w:start w:val="1"/>
      <w:numFmt w:val="lowerLetter"/>
      <w:lvlText w:val="%2."/>
      <w:lvlJc w:val="left"/>
      <w:pPr>
        <w:ind w:left="1224" w:hanging="360"/>
      </w:pPr>
    </w:lvl>
    <w:lvl w:ilvl="2" w:tplc="0409001B" w:tentative="1">
      <w:start w:val="1"/>
      <w:numFmt w:val="lowerRoman"/>
      <w:lvlText w:val="%3."/>
      <w:lvlJc w:val="right"/>
      <w:pPr>
        <w:ind w:left="1944" w:hanging="180"/>
      </w:pPr>
    </w:lvl>
    <w:lvl w:ilvl="3" w:tplc="0409000F" w:tentative="1">
      <w:start w:val="1"/>
      <w:numFmt w:val="decimal"/>
      <w:lvlText w:val="%4."/>
      <w:lvlJc w:val="left"/>
      <w:pPr>
        <w:ind w:left="2664" w:hanging="360"/>
      </w:pPr>
    </w:lvl>
    <w:lvl w:ilvl="4" w:tplc="04090019" w:tentative="1">
      <w:start w:val="1"/>
      <w:numFmt w:val="lowerLetter"/>
      <w:lvlText w:val="%5."/>
      <w:lvlJc w:val="left"/>
      <w:pPr>
        <w:ind w:left="3384" w:hanging="360"/>
      </w:pPr>
    </w:lvl>
    <w:lvl w:ilvl="5" w:tplc="0409001B" w:tentative="1">
      <w:start w:val="1"/>
      <w:numFmt w:val="lowerRoman"/>
      <w:lvlText w:val="%6."/>
      <w:lvlJc w:val="right"/>
      <w:pPr>
        <w:ind w:left="4104" w:hanging="180"/>
      </w:pPr>
    </w:lvl>
    <w:lvl w:ilvl="6" w:tplc="0409000F" w:tentative="1">
      <w:start w:val="1"/>
      <w:numFmt w:val="decimal"/>
      <w:lvlText w:val="%7."/>
      <w:lvlJc w:val="left"/>
      <w:pPr>
        <w:ind w:left="4824" w:hanging="360"/>
      </w:pPr>
    </w:lvl>
    <w:lvl w:ilvl="7" w:tplc="04090019" w:tentative="1">
      <w:start w:val="1"/>
      <w:numFmt w:val="lowerLetter"/>
      <w:lvlText w:val="%8."/>
      <w:lvlJc w:val="left"/>
      <w:pPr>
        <w:ind w:left="5544" w:hanging="360"/>
      </w:pPr>
    </w:lvl>
    <w:lvl w:ilvl="8" w:tplc="0409001B" w:tentative="1">
      <w:start w:val="1"/>
      <w:numFmt w:val="lowerRoman"/>
      <w:lvlText w:val="%9."/>
      <w:lvlJc w:val="right"/>
      <w:pPr>
        <w:ind w:left="6264" w:hanging="180"/>
      </w:pPr>
    </w:lvl>
  </w:abstractNum>
  <w:abstractNum w:abstractNumId="50" w15:restartNumberingAfterBreak="0">
    <w:nsid w:val="6F5842B6"/>
    <w:multiLevelType w:val="hybridMultilevel"/>
    <w:tmpl w:val="7102D3E6"/>
    <w:lvl w:ilvl="0" w:tplc="AD1A4CD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752B4FB6"/>
    <w:multiLevelType w:val="singleLevel"/>
    <w:tmpl w:val="E770663C"/>
    <w:lvl w:ilvl="0">
      <w:start w:val="1"/>
      <w:numFmt w:val="lowerLetter"/>
      <w:lvlText w:val="%1)"/>
      <w:legacy w:legacy="1" w:legacySpace="0" w:legacyIndent="283"/>
      <w:lvlJc w:val="left"/>
      <w:pPr>
        <w:ind w:left="567" w:hanging="283"/>
      </w:pPr>
    </w:lvl>
  </w:abstractNum>
  <w:abstractNum w:abstractNumId="5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7"/>
  </w:num>
  <w:num w:numId="3">
    <w:abstractNumId w:val="53"/>
  </w:num>
  <w:num w:numId="4">
    <w:abstractNumId w:val="18"/>
  </w:num>
  <w:num w:numId="5">
    <w:abstractNumId w:val="29"/>
  </w:num>
  <w:num w:numId="6">
    <w:abstractNumId w:val="41"/>
  </w:num>
  <w:num w:numId="7">
    <w:abstractNumId w:val="10"/>
    <w:lvlOverride w:ilvl="0">
      <w:lvl w:ilvl="0">
        <w:numFmt w:val="bullet"/>
        <w:lvlText w:val=""/>
        <w:legacy w:legacy="1" w:legacySpace="0" w:legacyIndent="0"/>
        <w:lvlJc w:val="left"/>
        <w:rPr>
          <w:rFonts w:ascii="Symbol" w:hAnsi="Symbol" w:hint="default"/>
        </w:rPr>
      </w:lvl>
    </w:lvlOverride>
  </w:num>
  <w:num w:numId="8">
    <w:abstractNumId w:val="2"/>
  </w:num>
  <w:num w:numId="9">
    <w:abstractNumId w:val="1"/>
  </w:num>
  <w:num w:numId="10">
    <w:abstractNumId w:val="0"/>
  </w:num>
  <w:num w:numId="11">
    <w:abstractNumId w:val="37"/>
  </w:num>
  <w:num w:numId="12">
    <w:abstractNumId w:val="32"/>
  </w:num>
  <w:num w:numId="13">
    <w:abstractNumId w:val="31"/>
  </w:num>
  <w:num w:numId="14">
    <w:abstractNumId w:val="9"/>
  </w:num>
  <w:num w:numId="15">
    <w:abstractNumId w:val="7"/>
  </w:num>
  <w:num w:numId="16">
    <w:abstractNumId w:val="6"/>
  </w:num>
  <w:num w:numId="17">
    <w:abstractNumId w:val="5"/>
  </w:num>
  <w:num w:numId="18">
    <w:abstractNumId w:val="4"/>
  </w:num>
  <w:num w:numId="19">
    <w:abstractNumId w:val="8"/>
  </w:num>
  <w:num w:numId="20">
    <w:abstractNumId w:val="3"/>
  </w:num>
  <w:num w:numId="21">
    <w:abstractNumId w:val="25"/>
  </w:num>
  <w:num w:numId="22">
    <w:abstractNumId w:val="45"/>
  </w:num>
  <w:num w:numId="23">
    <w:abstractNumId w:val="35"/>
  </w:num>
  <w:num w:numId="24">
    <w:abstractNumId w:val="42"/>
  </w:num>
  <w:num w:numId="25">
    <w:abstractNumId w:val="21"/>
  </w:num>
  <w:num w:numId="26">
    <w:abstractNumId w:val="17"/>
  </w:num>
  <w:num w:numId="27">
    <w:abstractNumId w:val="19"/>
  </w:num>
  <w:num w:numId="28">
    <w:abstractNumId w:val="36"/>
  </w:num>
  <w:num w:numId="29">
    <w:abstractNumId w:val="48"/>
  </w:num>
  <w:num w:numId="30">
    <w:abstractNumId w:val="30"/>
  </w:num>
  <w:num w:numId="31">
    <w:abstractNumId w:val="16"/>
  </w:num>
  <w:num w:numId="32">
    <w:abstractNumId w:val="34"/>
  </w:num>
  <w:num w:numId="33">
    <w:abstractNumId w:val="20"/>
  </w:num>
  <w:num w:numId="34">
    <w:abstractNumId w:val="28"/>
  </w:num>
  <w:num w:numId="35">
    <w:abstractNumId w:val="47"/>
  </w:num>
  <w:num w:numId="36">
    <w:abstractNumId w:val="12"/>
  </w:num>
  <w:num w:numId="37">
    <w:abstractNumId w:val="44"/>
  </w:num>
  <w:num w:numId="38">
    <w:abstractNumId w:val="40"/>
  </w:num>
  <w:num w:numId="39">
    <w:abstractNumId w:val="11"/>
  </w:num>
  <w:num w:numId="40">
    <w:abstractNumId w:val="46"/>
  </w:num>
  <w:num w:numId="41">
    <w:abstractNumId w:val="26"/>
  </w:num>
  <w:num w:numId="42">
    <w:abstractNumId w:val="10"/>
    <w:lvlOverride w:ilvl="0">
      <w:lvl w:ilvl="0">
        <w:start w:val="1"/>
        <w:numFmt w:val="bullet"/>
        <w:lvlText w:val=""/>
        <w:legacy w:legacy="1" w:legacySpace="0" w:legacyIndent="283"/>
        <w:lvlJc w:val="left"/>
        <w:pPr>
          <w:ind w:left="567" w:hanging="283"/>
        </w:pPr>
        <w:rPr>
          <w:rFonts w:ascii="Courier New" w:hAnsi="Courier New" w:cs="Courier New" w:hint="default"/>
        </w:rPr>
      </w:lvl>
    </w:lvlOverride>
  </w:num>
  <w:num w:numId="43">
    <w:abstractNumId w:val="50"/>
  </w:num>
  <w:num w:numId="44">
    <w:abstractNumId w:val="52"/>
  </w:num>
  <w:num w:numId="45">
    <w:abstractNumId w:val="33"/>
  </w:num>
  <w:num w:numId="46">
    <w:abstractNumId w:val="15"/>
  </w:num>
  <w:num w:numId="47">
    <w:abstractNumId w:val="39"/>
  </w:num>
  <w:num w:numId="48">
    <w:abstractNumId w:val="23"/>
  </w:num>
  <w:num w:numId="49">
    <w:abstractNumId w:val="14"/>
  </w:num>
  <w:num w:numId="50">
    <w:abstractNumId w:val="22"/>
  </w:num>
  <w:num w:numId="51">
    <w:abstractNumId w:val="24"/>
  </w:num>
  <w:num w:numId="52">
    <w:abstractNumId w:val="43"/>
  </w:num>
  <w:num w:numId="53">
    <w:abstractNumId w:val="13"/>
  </w:num>
  <w:num w:numId="54">
    <w:abstractNumId w:val="49"/>
  </w:num>
  <w:num w:numId="55">
    <w:abstractNumId w:val="38"/>
  </w:num>
  <w:num w:numId="56">
    <w:abstractNumId w:val="51"/>
  </w:num>
  <w:num w:numId="57">
    <w:abstractNumId w:val="54"/>
  </w:num>
  <w:numIdMacAtCleanup w:val="5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Karen Hughes">
    <w15:presenceInfo w15:providerId="AD" w15:userId="S-1-5-21-2034197439-752511010-549785860-1836"/>
  </w15:person>
  <w15:person w15:author="Louise Webster">
    <w15:presenceInfo w15:providerId="AD" w15:userId="S-1-5-21-2034197439-752511010-549785860-12967"/>
  </w15:person>
  <w15:person w15:author="Anna Riondet">
    <w15:presenceInfo w15:providerId="AD" w15:userId="S-1-5-21-2034197439-752511010-549785860-1333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embedSystemFonts/>
  <w:hideSpellingErrors/>
  <w:hideGrammatical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6418"/>
    <w:rsid w:val="0000384D"/>
    <w:rsid w:val="000101B8"/>
    <w:rsid w:val="00017B15"/>
    <w:rsid w:val="00025D88"/>
    <w:rsid w:val="00033A10"/>
    <w:rsid w:val="00034B89"/>
    <w:rsid w:val="00034C4F"/>
    <w:rsid w:val="0003798C"/>
    <w:rsid w:val="00040A5F"/>
    <w:rsid w:val="00040FD3"/>
    <w:rsid w:val="000426F7"/>
    <w:rsid w:val="00045801"/>
    <w:rsid w:val="0004597B"/>
    <w:rsid w:val="000565D9"/>
    <w:rsid w:val="00056FA9"/>
    <w:rsid w:val="00057ADD"/>
    <w:rsid w:val="000603F5"/>
    <w:rsid w:val="00064EDF"/>
    <w:rsid w:val="0006660E"/>
    <w:rsid w:val="00070988"/>
    <w:rsid w:val="00072C17"/>
    <w:rsid w:val="00075433"/>
    <w:rsid w:val="00076B4D"/>
    <w:rsid w:val="00077811"/>
    <w:rsid w:val="0008350E"/>
    <w:rsid w:val="00084C42"/>
    <w:rsid w:val="00087409"/>
    <w:rsid w:val="00087A28"/>
    <w:rsid w:val="00091EDB"/>
    <w:rsid w:val="00095867"/>
    <w:rsid w:val="000A3F7A"/>
    <w:rsid w:val="000C1E0E"/>
    <w:rsid w:val="000C7C9A"/>
    <w:rsid w:val="000D0F33"/>
    <w:rsid w:val="000D4D78"/>
    <w:rsid w:val="000F280B"/>
    <w:rsid w:val="001068D6"/>
    <w:rsid w:val="00107B2A"/>
    <w:rsid w:val="00107DC1"/>
    <w:rsid w:val="00111272"/>
    <w:rsid w:val="0011448C"/>
    <w:rsid w:val="00121788"/>
    <w:rsid w:val="00126BCD"/>
    <w:rsid w:val="00140264"/>
    <w:rsid w:val="00145736"/>
    <w:rsid w:val="00145747"/>
    <w:rsid w:val="0014618F"/>
    <w:rsid w:val="00147924"/>
    <w:rsid w:val="00150B08"/>
    <w:rsid w:val="0015101C"/>
    <w:rsid w:val="0015482D"/>
    <w:rsid w:val="0017086F"/>
    <w:rsid w:val="001714E9"/>
    <w:rsid w:val="001725C2"/>
    <w:rsid w:val="00173E76"/>
    <w:rsid w:val="00176535"/>
    <w:rsid w:val="0018599D"/>
    <w:rsid w:val="0018748A"/>
    <w:rsid w:val="00192C12"/>
    <w:rsid w:val="00193DA7"/>
    <w:rsid w:val="001A25B3"/>
    <w:rsid w:val="001A4574"/>
    <w:rsid w:val="001A4F39"/>
    <w:rsid w:val="001A6469"/>
    <w:rsid w:val="001C5D2C"/>
    <w:rsid w:val="001D1235"/>
    <w:rsid w:val="001E0F1E"/>
    <w:rsid w:val="001E5F05"/>
    <w:rsid w:val="001E7509"/>
    <w:rsid w:val="001F3880"/>
    <w:rsid w:val="001F6102"/>
    <w:rsid w:val="001F7D7B"/>
    <w:rsid w:val="00202DD7"/>
    <w:rsid w:val="00213CEE"/>
    <w:rsid w:val="002154DC"/>
    <w:rsid w:val="00215ACD"/>
    <w:rsid w:val="00217DF3"/>
    <w:rsid w:val="00222B7C"/>
    <w:rsid w:val="002367DD"/>
    <w:rsid w:val="00240490"/>
    <w:rsid w:val="00246752"/>
    <w:rsid w:val="002604E5"/>
    <w:rsid w:val="002669AD"/>
    <w:rsid w:val="0027034E"/>
    <w:rsid w:val="00271D52"/>
    <w:rsid w:val="00284399"/>
    <w:rsid w:val="00294002"/>
    <w:rsid w:val="00297A20"/>
    <w:rsid w:val="002A3654"/>
    <w:rsid w:val="002C1B4C"/>
    <w:rsid w:val="002C2AD1"/>
    <w:rsid w:val="002C2FE5"/>
    <w:rsid w:val="002C31BD"/>
    <w:rsid w:val="002C42AD"/>
    <w:rsid w:val="002C5E42"/>
    <w:rsid w:val="002C5E60"/>
    <w:rsid w:val="002D5C44"/>
    <w:rsid w:val="002F1726"/>
    <w:rsid w:val="002F1FDD"/>
    <w:rsid w:val="003167CA"/>
    <w:rsid w:val="00325EA3"/>
    <w:rsid w:val="0034172D"/>
    <w:rsid w:val="00345C30"/>
    <w:rsid w:val="00352CBD"/>
    <w:rsid w:val="003538C3"/>
    <w:rsid w:val="00366ECD"/>
    <w:rsid w:val="00375228"/>
    <w:rsid w:val="00381230"/>
    <w:rsid w:val="003835A1"/>
    <w:rsid w:val="003844FF"/>
    <w:rsid w:val="0039337E"/>
    <w:rsid w:val="00395059"/>
    <w:rsid w:val="003A75BD"/>
    <w:rsid w:val="003C3394"/>
    <w:rsid w:val="003C5934"/>
    <w:rsid w:val="003C7618"/>
    <w:rsid w:val="003C7A70"/>
    <w:rsid w:val="003D6202"/>
    <w:rsid w:val="003D7C11"/>
    <w:rsid w:val="003E6814"/>
    <w:rsid w:val="004012A7"/>
    <w:rsid w:val="00401BD2"/>
    <w:rsid w:val="00402AD1"/>
    <w:rsid w:val="004035C0"/>
    <w:rsid w:val="00415900"/>
    <w:rsid w:val="00422E57"/>
    <w:rsid w:val="00424964"/>
    <w:rsid w:val="00436775"/>
    <w:rsid w:val="004367DE"/>
    <w:rsid w:val="00437831"/>
    <w:rsid w:val="00440A4B"/>
    <w:rsid w:val="004412CD"/>
    <w:rsid w:val="00445954"/>
    <w:rsid w:val="00452F48"/>
    <w:rsid w:val="004532D0"/>
    <w:rsid w:val="004575FF"/>
    <w:rsid w:val="0046449A"/>
    <w:rsid w:val="0047024F"/>
    <w:rsid w:val="00470BF4"/>
    <w:rsid w:val="00472EC6"/>
    <w:rsid w:val="004811D3"/>
    <w:rsid w:val="004958C2"/>
    <w:rsid w:val="004970C7"/>
    <w:rsid w:val="004971F1"/>
    <w:rsid w:val="004A1E38"/>
    <w:rsid w:val="004B0F6E"/>
    <w:rsid w:val="004B21DC"/>
    <w:rsid w:val="004B2C68"/>
    <w:rsid w:val="004B5B5E"/>
    <w:rsid w:val="004B64E2"/>
    <w:rsid w:val="004C3036"/>
    <w:rsid w:val="004C43B2"/>
    <w:rsid w:val="004C4D8B"/>
    <w:rsid w:val="004E367F"/>
    <w:rsid w:val="004F0EEF"/>
    <w:rsid w:val="00513AE8"/>
    <w:rsid w:val="00517FF8"/>
    <w:rsid w:val="00521CDB"/>
    <w:rsid w:val="00523B6A"/>
    <w:rsid w:val="00526E7D"/>
    <w:rsid w:val="00535086"/>
    <w:rsid w:val="0054043E"/>
    <w:rsid w:val="0054135A"/>
    <w:rsid w:val="005453D4"/>
    <w:rsid w:val="00546416"/>
    <w:rsid w:val="00547AFE"/>
    <w:rsid w:val="00550BC0"/>
    <w:rsid w:val="00552C82"/>
    <w:rsid w:val="005600EB"/>
    <w:rsid w:val="00564083"/>
    <w:rsid w:val="00564D7A"/>
    <w:rsid w:val="005661FA"/>
    <w:rsid w:val="0056624A"/>
    <w:rsid w:val="005723E9"/>
    <w:rsid w:val="005726D2"/>
    <w:rsid w:val="00575311"/>
    <w:rsid w:val="00580CB5"/>
    <w:rsid w:val="00581BD9"/>
    <w:rsid w:val="005900A8"/>
    <w:rsid w:val="0059474F"/>
    <w:rsid w:val="00596098"/>
    <w:rsid w:val="005A4B80"/>
    <w:rsid w:val="005A6657"/>
    <w:rsid w:val="005A6FBF"/>
    <w:rsid w:val="005B06B4"/>
    <w:rsid w:val="005C0213"/>
    <w:rsid w:val="005D6ADF"/>
    <w:rsid w:val="005D703B"/>
    <w:rsid w:val="005E05E3"/>
    <w:rsid w:val="005E1047"/>
    <w:rsid w:val="005E1561"/>
    <w:rsid w:val="005E2183"/>
    <w:rsid w:val="005E5F28"/>
    <w:rsid w:val="005E77DD"/>
    <w:rsid w:val="005F0090"/>
    <w:rsid w:val="005F4024"/>
    <w:rsid w:val="005F4F05"/>
    <w:rsid w:val="0061525E"/>
    <w:rsid w:val="00624602"/>
    <w:rsid w:val="006257C1"/>
    <w:rsid w:val="00631C45"/>
    <w:rsid w:val="00633403"/>
    <w:rsid w:val="00633E0C"/>
    <w:rsid w:val="00637AD6"/>
    <w:rsid w:val="00640591"/>
    <w:rsid w:val="00643088"/>
    <w:rsid w:val="0064342E"/>
    <w:rsid w:val="00643D71"/>
    <w:rsid w:val="0064529A"/>
    <w:rsid w:val="006517B0"/>
    <w:rsid w:val="00653A3B"/>
    <w:rsid w:val="0066088F"/>
    <w:rsid w:val="006611C7"/>
    <w:rsid w:val="006639ED"/>
    <w:rsid w:val="00667EEB"/>
    <w:rsid w:val="00672201"/>
    <w:rsid w:val="00686D93"/>
    <w:rsid w:val="006925C7"/>
    <w:rsid w:val="00692B50"/>
    <w:rsid w:val="00694A78"/>
    <w:rsid w:val="00695D16"/>
    <w:rsid w:val="006A1314"/>
    <w:rsid w:val="006A339F"/>
    <w:rsid w:val="006A3F78"/>
    <w:rsid w:val="006A5390"/>
    <w:rsid w:val="006B7B76"/>
    <w:rsid w:val="006D3584"/>
    <w:rsid w:val="006D35DA"/>
    <w:rsid w:val="006D565C"/>
    <w:rsid w:val="006D6AC1"/>
    <w:rsid w:val="006E037E"/>
    <w:rsid w:val="006E2B7A"/>
    <w:rsid w:val="006F3A91"/>
    <w:rsid w:val="00702B2E"/>
    <w:rsid w:val="00703E81"/>
    <w:rsid w:val="00705646"/>
    <w:rsid w:val="007064AC"/>
    <w:rsid w:val="007174D2"/>
    <w:rsid w:val="007236EE"/>
    <w:rsid w:val="007300B9"/>
    <w:rsid w:val="00743F24"/>
    <w:rsid w:val="00745924"/>
    <w:rsid w:val="007462C1"/>
    <w:rsid w:val="007522A5"/>
    <w:rsid w:val="00752D41"/>
    <w:rsid w:val="007558D5"/>
    <w:rsid w:val="00755B41"/>
    <w:rsid w:val="00761156"/>
    <w:rsid w:val="00763F3A"/>
    <w:rsid w:val="00764C52"/>
    <w:rsid w:val="00770308"/>
    <w:rsid w:val="00776D5E"/>
    <w:rsid w:val="00787554"/>
    <w:rsid w:val="00792545"/>
    <w:rsid w:val="00793093"/>
    <w:rsid w:val="00795BC5"/>
    <w:rsid w:val="00796272"/>
    <w:rsid w:val="007A020B"/>
    <w:rsid w:val="007A1B67"/>
    <w:rsid w:val="007B4909"/>
    <w:rsid w:val="007B55FC"/>
    <w:rsid w:val="007B6325"/>
    <w:rsid w:val="007C2C07"/>
    <w:rsid w:val="007D3ADB"/>
    <w:rsid w:val="007E13C0"/>
    <w:rsid w:val="007E15D3"/>
    <w:rsid w:val="007E1C01"/>
    <w:rsid w:val="007E204F"/>
    <w:rsid w:val="007E2E31"/>
    <w:rsid w:val="007E45FA"/>
    <w:rsid w:val="007E501E"/>
    <w:rsid w:val="007E5284"/>
    <w:rsid w:val="007F205B"/>
    <w:rsid w:val="007F6C97"/>
    <w:rsid w:val="00805791"/>
    <w:rsid w:val="00806103"/>
    <w:rsid w:val="00806C77"/>
    <w:rsid w:val="00812315"/>
    <w:rsid w:val="00812BF3"/>
    <w:rsid w:val="00816E7D"/>
    <w:rsid w:val="00826714"/>
    <w:rsid w:val="0082741B"/>
    <w:rsid w:val="00827D35"/>
    <w:rsid w:val="00841075"/>
    <w:rsid w:val="0084697E"/>
    <w:rsid w:val="00850AC2"/>
    <w:rsid w:val="00852C39"/>
    <w:rsid w:val="00860E7C"/>
    <w:rsid w:val="00865082"/>
    <w:rsid w:val="00866A3B"/>
    <w:rsid w:val="00866A69"/>
    <w:rsid w:val="008849A4"/>
    <w:rsid w:val="00885F8A"/>
    <w:rsid w:val="008868D9"/>
    <w:rsid w:val="008874A0"/>
    <w:rsid w:val="00887DD2"/>
    <w:rsid w:val="00893C66"/>
    <w:rsid w:val="00895E5B"/>
    <w:rsid w:val="00897407"/>
    <w:rsid w:val="008B053E"/>
    <w:rsid w:val="008B3EA4"/>
    <w:rsid w:val="008B59E6"/>
    <w:rsid w:val="008B73A5"/>
    <w:rsid w:val="008C4B6A"/>
    <w:rsid w:val="008C5B22"/>
    <w:rsid w:val="008D1A6E"/>
    <w:rsid w:val="008D1F57"/>
    <w:rsid w:val="008E6D8E"/>
    <w:rsid w:val="008E7F3E"/>
    <w:rsid w:val="008F2075"/>
    <w:rsid w:val="008F48EF"/>
    <w:rsid w:val="008F6BC4"/>
    <w:rsid w:val="009018A5"/>
    <w:rsid w:val="00904C21"/>
    <w:rsid w:val="009065B5"/>
    <w:rsid w:val="00925514"/>
    <w:rsid w:val="00930C6E"/>
    <w:rsid w:val="009318A2"/>
    <w:rsid w:val="00934CB1"/>
    <w:rsid w:val="009377E9"/>
    <w:rsid w:val="00960058"/>
    <w:rsid w:val="00960315"/>
    <w:rsid w:val="00963992"/>
    <w:rsid w:val="00963C51"/>
    <w:rsid w:val="009654C7"/>
    <w:rsid w:val="00992521"/>
    <w:rsid w:val="00993228"/>
    <w:rsid w:val="00995BDD"/>
    <w:rsid w:val="009A0EC9"/>
    <w:rsid w:val="009A1B21"/>
    <w:rsid w:val="009A7433"/>
    <w:rsid w:val="009B1EE6"/>
    <w:rsid w:val="009C3E5A"/>
    <w:rsid w:val="009C42DE"/>
    <w:rsid w:val="009C6FA2"/>
    <w:rsid w:val="009D6A3D"/>
    <w:rsid w:val="009E043E"/>
    <w:rsid w:val="009E19AF"/>
    <w:rsid w:val="009E43AA"/>
    <w:rsid w:val="009E5802"/>
    <w:rsid w:val="009F020A"/>
    <w:rsid w:val="009F2CD4"/>
    <w:rsid w:val="00A011D6"/>
    <w:rsid w:val="00A03D3B"/>
    <w:rsid w:val="00A200F0"/>
    <w:rsid w:val="00A249D9"/>
    <w:rsid w:val="00A3466C"/>
    <w:rsid w:val="00A438F2"/>
    <w:rsid w:val="00A6262E"/>
    <w:rsid w:val="00A65711"/>
    <w:rsid w:val="00A7526D"/>
    <w:rsid w:val="00A75497"/>
    <w:rsid w:val="00A7680F"/>
    <w:rsid w:val="00AA7317"/>
    <w:rsid w:val="00AB509E"/>
    <w:rsid w:val="00AC1CE4"/>
    <w:rsid w:val="00AC6D30"/>
    <w:rsid w:val="00AC726F"/>
    <w:rsid w:val="00AC7CE4"/>
    <w:rsid w:val="00AD4503"/>
    <w:rsid w:val="00AE08BD"/>
    <w:rsid w:val="00AE100C"/>
    <w:rsid w:val="00AE2797"/>
    <w:rsid w:val="00AE2D24"/>
    <w:rsid w:val="00AE4C14"/>
    <w:rsid w:val="00AE5901"/>
    <w:rsid w:val="00AF19B3"/>
    <w:rsid w:val="00AF740C"/>
    <w:rsid w:val="00AF7863"/>
    <w:rsid w:val="00B002B6"/>
    <w:rsid w:val="00B02146"/>
    <w:rsid w:val="00B04F1F"/>
    <w:rsid w:val="00B11284"/>
    <w:rsid w:val="00B1314D"/>
    <w:rsid w:val="00B14BD6"/>
    <w:rsid w:val="00B15D17"/>
    <w:rsid w:val="00B2124E"/>
    <w:rsid w:val="00B25A0B"/>
    <w:rsid w:val="00B3074C"/>
    <w:rsid w:val="00B36039"/>
    <w:rsid w:val="00B3615F"/>
    <w:rsid w:val="00B41AF2"/>
    <w:rsid w:val="00B514C1"/>
    <w:rsid w:val="00B553EE"/>
    <w:rsid w:val="00B56F49"/>
    <w:rsid w:val="00B609F8"/>
    <w:rsid w:val="00B6424A"/>
    <w:rsid w:val="00B65AB3"/>
    <w:rsid w:val="00B7031F"/>
    <w:rsid w:val="00B70B21"/>
    <w:rsid w:val="00B73DE0"/>
    <w:rsid w:val="00B8265A"/>
    <w:rsid w:val="00B909E4"/>
    <w:rsid w:val="00B918F5"/>
    <w:rsid w:val="00B945F1"/>
    <w:rsid w:val="00B97696"/>
    <w:rsid w:val="00BA178C"/>
    <w:rsid w:val="00BA2043"/>
    <w:rsid w:val="00BA6835"/>
    <w:rsid w:val="00BB0AD1"/>
    <w:rsid w:val="00BB4716"/>
    <w:rsid w:val="00BB6418"/>
    <w:rsid w:val="00BC0A87"/>
    <w:rsid w:val="00BC33F7"/>
    <w:rsid w:val="00BC3854"/>
    <w:rsid w:val="00BC4057"/>
    <w:rsid w:val="00BD203C"/>
    <w:rsid w:val="00BD2C8E"/>
    <w:rsid w:val="00BE12DA"/>
    <w:rsid w:val="00BE1693"/>
    <w:rsid w:val="00BE2367"/>
    <w:rsid w:val="00BE3D3C"/>
    <w:rsid w:val="00BE3E6A"/>
    <w:rsid w:val="00BF077D"/>
    <w:rsid w:val="00BF083A"/>
    <w:rsid w:val="00BF1EDB"/>
    <w:rsid w:val="00BF3DB4"/>
    <w:rsid w:val="00BF6F4B"/>
    <w:rsid w:val="00C000D1"/>
    <w:rsid w:val="00C00779"/>
    <w:rsid w:val="00C05E06"/>
    <w:rsid w:val="00C20894"/>
    <w:rsid w:val="00C24F36"/>
    <w:rsid w:val="00C25731"/>
    <w:rsid w:val="00C25BC9"/>
    <w:rsid w:val="00C320F0"/>
    <w:rsid w:val="00C34A7E"/>
    <w:rsid w:val="00C36036"/>
    <w:rsid w:val="00C40550"/>
    <w:rsid w:val="00C45649"/>
    <w:rsid w:val="00C60DF6"/>
    <w:rsid w:val="00C62AE6"/>
    <w:rsid w:val="00C63C76"/>
    <w:rsid w:val="00C6452F"/>
    <w:rsid w:val="00C7289C"/>
    <w:rsid w:val="00C74F3D"/>
    <w:rsid w:val="00CA0FC2"/>
    <w:rsid w:val="00CA5655"/>
    <w:rsid w:val="00CA7DCA"/>
    <w:rsid w:val="00CC0F70"/>
    <w:rsid w:val="00CC16BB"/>
    <w:rsid w:val="00CD07E1"/>
    <w:rsid w:val="00CD386D"/>
    <w:rsid w:val="00CD47D9"/>
    <w:rsid w:val="00CE407D"/>
    <w:rsid w:val="00CE7AE8"/>
    <w:rsid w:val="00CF5494"/>
    <w:rsid w:val="00CF55C2"/>
    <w:rsid w:val="00CF6106"/>
    <w:rsid w:val="00D04DDB"/>
    <w:rsid w:val="00D066FD"/>
    <w:rsid w:val="00D07123"/>
    <w:rsid w:val="00D07376"/>
    <w:rsid w:val="00D10DC0"/>
    <w:rsid w:val="00D1656E"/>
    <w:rsid w:val="00D175CB"/>
    <w:rsid w:val="00D27DC3"/>
    <w:rsid w:val="00D35D58"/>
    <w:rsid w:val="00D44988"/>
    <w:rsid w:val="00D638B5"/>
    <w:rsid w:val="00D679A6"/>
    <w:rsid w:val="00D706FA"/>
    <w:rsid w:val="00D7365C"/>
    <w:rsid w:val="00D778F4"/>
    <w:rsid w:val="00D820E5"/>
    <w:rsid w:val="00D822E3"/>
    <w:rsid w:val="00D83189"/>
    <w:rsid w:val="00D858D1"/>
    <w:rsid w:val="00D94DD5"/>
    <w:rsid w:val="00DA1E71"/>
    <w:rsid w:val="00DA6740"/>
    <w:rsid w:val="00DA7E21"/>
    <w:rsid w:val="00DB0AC9"/>
    <w:rsid w:val="00DB1E9B"/>
    <w:rsid w:val="00DD26EE"/>
    <w:rsid w:val="00DD4BC8"/>
    <w:rsid w:val="00DD761F"/>
    <w:rsid w:val="00DD7BB3"/>
    <w:rsid w:val="00DE137A"/>
    <w:rsid w:val="00DE222C"/>
    <w:rsid w:val="00DE4892"/>
    <w:rsid w:val="00DF00AD"/>
    <w:rsid w:val="00DF1322"/>
    <w:rsid w:val="00DF2DA3"/>
    <w:rsid w:val="00E01927"/>
    <w:rsid w:val="00E05319"/>
    <w:rsid w:val="00E06EEE"/>
    <w:rsid w:val="00E1545E"/>
    <w:rsid w:val="00E16F20"/>
    <w:rsid w:val="00E2109F"/>
    <w:rsid w:val="00E278AD"/>
    <w:rsid w:val="00E32FFD"/>
    <w:rsid w:val="00E36EED"/>
    <w:rsid w:val="00E41BB8"/>
    <w:rsid w:val="00E420F8"/>
    <w:rsid w:val="00E51231"/>
    <w:rsid w:val="00E51A6F"/>
    <w:rsid w:val="00E57CD1"/>
    <w:rsid w:val="00E632F6"/>
    <w:rsid w:val="00E6384F"/>
    <w:rsid w:val="00E658E4"/>
    <w:rsid w:val="00E72793"/>
    <w:rsid w:val="00E730A8"/>
    <w:rsid w:val="00E94E20"/>
    <w:rsid w:val="00E95952"/>
    <w:rsid w:val="00E9639C"/>
    <w:rsid w:val="00EA1A42"/>
    <w:rsid w:val="00EA45D8"/>
    <w:rsid w:val="00EA530F"/>
    <w:rsid w:val="00EA588E"/>
    <w:rsid w:val="00EB604B"/>
    <w:rsid w:val="00EC4581"/>
    <w:rsid w:val="00EC4892"/>
    <w:rsid w:val="00EC5597"/>
    <w:rsid w:val="00EC6E9E"/>
    <w:rsid w:val="00EE3A58"/>
    <w:rsid w:val="00EE63E1"/>
    <w:rsid w:val="00EF7A9B"/>
    <w:rsid w:val="00F01ED1"/>
    <w:rsid w:val="00F05031"/>
    <w:rsid w:val="00F12DD3"/>
    <w:rsid w:val="00F13195"/>
    <w:rsid w:val="00F14611"/>
    <w:rsid w:val="00F2044D"/>
    <w:rsid w:val="00F30991"/>
    <w:rsid w:val="00F4236C"/>
    <w:rsid w:val="00F52DC9"/>
    <w:rsid w:val="00F53154"/>
    <w:rsid w:val="00F57D30"/>
    <w:rsid w:val="00F57F20"/>
    <w:rsid w:val="00F600F5"/>
    <w:rsid w:val="00F762CF"/>
    <w:rsid w:val="00F83C89"/>
    <w:rsid w:val="00F86312"/>
    <w:rsid w:val="00F8730E"/>
    <w:rsid w:val="00F87B4B"/>
    <w:rsid w:val="00F92B63"/>
    <w:rsid w:val="00F92DB5"/>
    <w:rsid w:val="00FA0FDA"/>
    <w:rsid w:val="00FA20EA"/>
    <w:rsid w:val="00FA5FC1"/>
    <w:rsid w:val="00FB5008"/>
    <w:rsid w:val="00FB6E01"/>
    <w:rsid w:val="00FC17F5"/>
    <w:rsid w:val="00FC4B4D"/>
    <w:rsid w:val="00FC7688"/>
    <w:rsid w:val="00FD03FF"/>
    <w:rsid w:val="00FD2112"/>
    <w:rsid w:val="00FD4016"/>
    <w:rsid w:val="00FE2543"/>
    <w:rsid w:val="00FE4620"/>
    <w:rsid w:val="00FF11B3"/>
    <w:rsid w:val="00FF500A"/>
    <w:rsid w:val="00FF5BDE"/>
    <w:rsid w:val="00FF6C46"/>
    <w:rsid w:val="00FF781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1977CF2"/>
  <w15:chartTrackingRefBased/>
  <w15:docId w15:val="{9296F0B1-0873-4C7D-A87E-4450F8E21D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caption" w:uiPriority="35"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75311"/>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qFormat/>
    <w:rsid w:val="0057531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link w:val="Heading2Char"/>
    <w:qFormat/>
    <w:rsid w:val="00575311"/>
    <w:pPr>
      <w:pBdr>
        <w:top w:val="none" w:sz="0" w:space="0" w:color="auto"/>
      </w:pBdr>
      <w:spacing w:before="180"/>
      <w:outlineLvl w:val="1"/>
    </w:pPr>
    <w:rPr>
      <w:sz w:val="32"/>
    </w:rPr>
  </w:style>
  <w:style w:type="paragraph" w:styleId="Heading3">
    <w:name w:val="heading 3"/>
    <w:basedOn w:val="Heading2"/>
    <w:next w:val="Normal"/>
    <w:link w:val="Heading3Char"/>
    <w:qFormat/>
    <w:rsid w:val="00575311"/>
    <w:pPr>
      <w:spacing w:before="120"/>
      <w:outlineLvl w:val="2"/>
    </w:pPr>
    <w:rPr>
      <w:sz w:val="28"/>
    </w:rPr>
  </w:style>
  <w:style w:type="paragraph" w:styleId="Heading4">
    <w:name w:val="heading 4"/>
    <w:basedOn w:val="Heading3"/>
    <w:next w:val="Normal"/>
    <w:qFormat/>
    <w:rsid w:val="00575311"/>
    <w:pPr>
      <w:ind w:left="1418" w:hanging="1418"/>
      <w:outlineLvl w:val="3"/>
    </w:pPr>
    <w:rPr>
      <w:sz w:val="24"/>
    </w:rPr>
  </w:style>
  <w:style w:type="paragraph" w:styleId="Heading5">
    <w:name w:val="heading 5"/>
    <w:basedOn w:val="Heading4"/>
    <w:next w:val="Normal"/>
    <w:qFormat/>
    <w:rsid w:val="00575311"/>
    <w:pPr>
      <w:ind w:left="1701" w:hanging="1701"/>
      <w:outlineLvl w:val="4"/>
    </w:pPr>
    <w:rPr>
      <w:sz w:val="22"/>
    </w:rPr>
  </w:style>
  <w:style w:type="paragraph" w:styleId="Heading6">
    <w:name w:val="heading 6"/>
    <w:basedOn w:val="H6"/>
    <w:next w:val="Normal"/>
    <w:qFormat/>
    <w:rsid w:val="00575311"/>
    <w:pPr>
      <w:outlineLvl w:val="5"/>
    </w:pPr>
  </w:style>
  <w:style w:type="paragraph" w:styleId="Heading7">
    <w:name w:val="heading 7"/>
    <w:basedOn w:val="H6"/>
    <w:next w:val="Normal"/>
    <w:qFormat/>
    <w:rsid w:val="00575311"/>
    <w:pPr>
      <w:outlineLvl w:val="6"/>
    </w:pPr>
  </w:style>
  <w:style w:type="paragraph" w:styleId="Heading8">
    <w:name w:val="heading 8"/>
    <w:basedOn w:val="Heading1"/>
    <w:next w:val="Normal"/>
    <w:qFormat/>
    <w:rsid w:val="00575311"/>
    <w:pPr>
      <w:ind w:left="0" w:firstLine="0"/>
      <w:outlineLvl w:val="7"/>
    </w:pPr>
  </w:style>
  <w:style w:type="paragraph" w:styleId="Heading9">
    <w:name w:val="heading 9"/>
    <w:basedOn w:val="Heading8"/>
    <w:next w:val="Normal"/>
    <w:qFormat/>
    <w:rsid w:val="0057531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E05319"/>
    <w:rPr>
      <w:rFonts w:ascii="Arial" w:eastAsia="Times New Roman" w:hAnsi="Arial"/>
      <w:sz w:val="32"/>
      <w:lang w:eastAsia="en-US"/>
    </w:rPr>
  </w:style>
  <w:style w:type="character" w:customStyle="1" w:styleId="Heading3Char">
    <w:name w:val="Heading 3 Char"/>
    <w:link w:val="Heading3"/>
    <w:rsid w:val="00631C45"/>
    <w:rPr>
      <w:rFonts w:ascii="Arial" w:eastAsia="Times New Roman" w:hAnsi="Arial"/>
      <w:sz w:val="28"/>
      <w:lang w:eastAsia="en-US"/>
    </w:rPr>
  </w:style>
  <w:style w:type="paragraph" w:customStyle="1" w:styleId="H6">
    <w:name w:val="H6"/>
    <w:basedOn w:val="Heading5"/>
    <w:next w:val="Normal"/>
    <w:rsid w:val="00575311"/>
    <w:pPr>
      <w:ind w:left="1985" w:hanging="1985"/>
      <w:outlineLvl w:val="9"/>
    </w:pPr>
    <w:rPr>
      <w:sz w:val="20"/>
    </w:rPr>
  </w:style>
  <w:style w:type="paragraph" w:styleId="TOC9">
    <w:name w:val="toc 9"/>
    <w:basedOn w:val="TOC8"/>
    <w:rsid w:val="00575311"/>
    <w:pPr>
      <w:ind w:left="1418" w:hanging="1418"/>
    </w:pPr>
  </w:style>
  <w:style w:type="paragraph" w:styleId="TOC8">
    <w:name w:val="toc 8"/>
    <w:basedOn w:val="TOC1"/>
    <w:semiHidden/>
    <w:rsid w:val="00575311"/>
    <w:pPr>
      <w:spacing w:before="180"/>
      <w:ind w:left="2693" w:hanging="2693"/>
    </w:pPr>
    <w:rPr>
      <w:b/>
    </w:rPr>
  </w:style>
  <w:style w:type="paragraph" w:styleId="TOC1">
    <w:name w:val="toc 1"/>
    <w:uiPriority w:val="39"/>
    <w:rsid w:val="00575311"/>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EQ">
    <w:name w:val="EQ"/>
    <w:basedOn w:val="Normal"/>
    <w:next w:val="Normal"/>
    <w:rsid w:val="00575311"/>
    <w:pPr>
      <w:keepLines/>
      <w:tabs>
        <w:tab w:val="center" w:pos="4536"/>
        <w:tab w:val="right" w:pos="9072"/>
      </w:tabs>
    </w:pPr>
    <w:rPr>
      <w:noProof/>
    </w:rPr>
  </w:style>
  <w:style w:type="character" w:customStyle="1" w:styleId="ZGSM">
    <w:name w:val="ZGSM"/>
    <w:rsid w:val="00575311"/>
  </w:style>
  <w:style w:type="paragraph" w:styleId="Header">
    <w:name w:val="header"/>
    <w:rsid w:val="00575311"/>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ZD">
    <w:name w:val="ZD"/>
    <w:rsid w:val="0057531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TOC5">
    <w:name w:val="toc 5"/>
    <w:basedOn w:val="TOC4"/>
    <w:semiHidden/>
    <w:rsid w:val="00575311"/>
    <w:pPr>
      <w:ind w:left="1701" w:hanging="1701"/>
    </w:pPr>
  </w:style>
  <w:style w:type="paragraph" w:styleId="TOC4">
    <w:name w:val="toc 4"/>
    <w:basedOn w:val="TOC3"/>
    <w:uiPriority w:val="39"/>
    <w:rsid w:val="00575311"/>
    <w:pPr>
      <w:ind w:left="1418" w:hanging="1418"/>
    </w:pPr>
  </w:style>
  <w:style w:type="paragraph" w:styleId="TOC3">
    <w:name w:val="toc 3"/>
    <w:basedOn w:val="TOC2"/>
    <w:uiPriority w:val="39"/>
    <w:rsid w:val="00575311"/>
    <w:pPr>
      <w:ind w:left="1134" w:hanging="1134"/>
    </w:pPr>
  </w:style>
  <w:style w:type="paragraph" w:styleId="TOC2">
    <w:name w:val="toc 2"/>
    <w:basedOn w:val="TOC1"/>
    <w:uiPriority w:val="39"/>
    <w:rsid w:val="00575311"/>
    <w:pPr>
      <w:spacing w:before="0"/>
      <w:ind w:left="851" w:hanging="851"/>
    </w:pPr>
    <w:rPr>
      <w:sz w:val="20"/>
    </w:rPr>
  </w:style>
  <w:style w:type="paragraph" w:styleId="Index1">
    <w:name w:val="index 1"/>
    <w:basedOn w:val="Normal"/>
    <w:semiHidden/>
    <w:rsid w:val="00575311"/>
    <w:pPr>
      <w:keepLines/>
    </w:pPr>
  </w:style>
  <w:style w:type="paragraph" w:styleId="Index2">
    <w:name w:val="index 2"/>
    <w:basedOn w:val="Index1"/>
    <w:semiHidden/>
    <w:rsid w:val="00575311"/>
    <w:pPr>
      <w:ind w:left="284"/>
    </w:pPr>
  </w:style>
  <w:style w:type="paragraph" w:customStyle="1" w:styleId="TT">
    <w:name w:val="TT"/>
    <w:basedOn w:val="Heading1"/>
    <w:next w:val="Normal"/>
    <w:rsid w:val="00575311"/>
    <w:pPr>
      <w:outlineLvl w:val="9"/>
    </w:pPr>
  </w:style>
  <w:style w:type="paragraph" w:styleId="Footer">
    <w:name w:val="footer"/>
    <w:basedOn w:val="Header"/>
    <w:link w:val="FooterChar"/>
    <w:rsid w:val="00575311"/>
    <w:pPr>
      <w:jc w:val="center"/>
    </w:pPr>
    <w:rPr>
      <w:i/>
    </w:rPr>
  </w:style>
  <w:style w:type="character" w:customStyle="1" w:styleId="FooterChar">
    <w:name w:val="Footer Char"/>
    <w:link w:val="Footer"/>
    <w:rsid w:val="00BC33F7"/>
    <w:rPr>
      <w:rFonts w:ascii="Arial" w:eastAsia="Times New Roman" w:hAnsi="Arial"/>
      <w:b/>
      <w:i/>
      <w:noProof/>
      <w:sz w:val="18"/>
      <w:lang w:eastAsia="en-US"/>
    </w:rPr>
  </w:style>
  <w:style w:type="character" w:styleId="FootnoteReference">
    <w:name w:val="footnote reference"/>
    <w:semiHidden/>
    <w:rsid w:val="00575311"/>
    <w:rPr>
      <w:b/>
      <w:position w:val="6"/>
      <w:sz w:val="16"/>
    </w:rPr>
  </w:style>
  <w:style w:type="paragraph" w:styleId="FootnoteText">
    <w:name w:val="footnote text"/>
    <w:basedOn w:val="Normal"/>
    <w:semiHidden/>
    <w:rsid w:val="00575311"/>
    <w:pPr>
      <w:keepLines/>
      <w:ind w:left="454" w:hanging="454"/>
    </w:pPr>
    <w:rPr>
      <w:sz w:val="16"/>
    </w:rPr>
  </w:style>
  <w:style w:type="paragraph" w:customStyle="1" w:styleId="NF">
    <w:name w:val="NF"/>
    <w:basedOn w:val="NO"/>
    <w:rsid w:val="00575311"/>
    <w:pPr>
      <w:keepNext/>
      <w:spacing w:after="0"/>
    </w:pPr>
    <w:rPr>
      <w:rFonts w:ascii="Arial" w:hAnsi="Arial"/>
      <w:sz w:val="18"/>
    </w:rPr>
  </w:style>
  <w:style w:type="paragraph" w:customStyle="1" w:styleId="NO">
    <w:name w:val="NO"/>
    <w:basedOn w:val="Normal"/>
    <w:link w:val="NOChar"/>
    <w:rsid w:val="00575311"/>
    <w:pPr>
      <w:keepLines/>
      <w:ind w:left="1135" w:hanging="851"/>
    </w:pPr>
  </w:style>
  <w:style w:type="character" w:customStyle="1" w:styleId="NOChar">
    <w:name w:val="NO Char"/>
    <w:link w:val="NO"/>
    <w:rsid w:val="00E05319"/>
    <w:rPr>
      <w:rFonts w:eastAsia="Times New Roman"/>
      <w:lang w:eastAsia="en-US"/>
    </w:rPr>
  </w:style>
  <w:style w:type="paragraph" w:customStyle="1" w:styleId="PL">
    <w:name w:val="PL"/>
    <w:rsid w:val="00575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575311"/>
    <w:pPr>
      <w:jc w:val="right"/>
    </w:pPr>
  </w:style>
  <w:style w:type="paragraph" w:customStyle="1" w:styleId="TAL">
    <w:name w:val="TAL"/>
    <w:basedOn w:val="Normal"/>
    <w:link w:val="TALChar1"/>
    <w:rsid w:val="00575311"/>
    <w:pPr>
      <w:keepNext/>
      <w:keepLines/>
      <w:spacing w:after="0"/>
    </w:pPr>
    <w:rPr>
      <w:rFonts w:ascii="Arial" w:hAnsi="Arial"/>
      <w:sz w:val="18"/>
    </w:rPr>
  </w:style>
  <w:style w:type="character" w:customStyle="1" w:styleId="TALChar1">
    <w:name w:val="TAL Char1"/>
    <w:link w:val="TAL"/>
    <w:locked/>
    <w:rsid w:val="00CD07E1"/>
    <w:rPr>
      <w:rFonts w:ascii="Arial" w:eastAsia="Times New Roman" w:hAnsi="Arial"/>
      <w:sz w:val="18"/>
      <w:lang w:eastAsia="en-US"/>
    </w:rPr>
  </w:style>
  <w:style w:type="paragraph" w:styleId="ListNumber2">
    <w:name w:val="List Number 2"/>
    <w:basedOn w:val="ListNumber"/>
    <w:rsid w:val="00575311"/>
    <w:pPr>
      <w:ind w:left="851"/>
    </w:pPr>
  </w:style>
  <w:style w:type="paragraph" w:styleId="ListNumber">
    <w:name w:val="List Number"/>
    <w:basedOn w:val="List"/>
    <w:rsid w:val="00575311"/>
  </w:style>
  <w:style w:type="paragraph" w:styleId="List">
    <w:name w:val="List"/>
    <w:basedOn w:val="Normal"/>
    <w:rsid w:val="00575311"/>
    <w:pPr>
      <w:ind w:left="568" w:hanging="284"/>
    </w:pPr>
  </w:style>
  <w:style w:type="paragraph" w:customStyle="1" w:styleId="TAH">
    <w:name w:val="TAH"/>
    <w:basedOn w:val="TAC"/>
    <w:rsid w:val="00575311"/>
    <w:rPr>
      <w:b/>
    </w:rPr>
  </w:style>
  <w:style w:type="paragraph" w:customStyle="1" w:styleId="TAC">
    <w:name w:val="TAC"/>
    <w:basedOn w:val="TAL"/>
    <w:rsid w:val="00575311"/>
    <w:pPr>
      <w:jc w:val="center"/>
    </w:pPr>
  </w:style>
  <w:style w:type="paragraph" w:customStyle="1" w:styleId="LD">
    <w:name w:val="LD"/>
    <w:rsid w:val="00575311"/>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EX">
    <w:name w:val="EX"/>
    <w:basedOn w:val="Normal"/>
    <w:rsid w:val="00575311"/>
    <w:pPr>
      <w:keepLines/>
      <w:ind w:left="1702" w:hanging="1418"/>
    </w:pPr>
  </w:style>
  <w:style w:type="paragraph" w:customStyle="1" w:styleId="FP">
    <w:name w:val="FP"/>
    <w:basedOn w:val="Normal"/>
    <w:rsid w:val="00575311"/>
    <w:pPr>
      <w:spacing w:after="0"/>
    </w:pPr>
  </w:style>
  <w:style w:type="paragraph" w:customStyle="1" w:styleId="NW">
    <w:name w:val="NW"/>
    <w:basedOn w:val="NO"/>
    <w:rsid w:val="00575311"/>
    <w:pPr>
      <w:spacing w:after="0"/>
    </w:pPr>
  </w:style>
  <w:style w:type="paragraph" w:customStyle="1" w:styleId="EW">
    <w:name w:val="EW"/>
    <w:basedOn w:val="EX"/>
    <w:rsid w:val="00575311"/>
    <w:pPr>
      <w:spacing w:after="0"/>
    </w:pPr>
  </w:style>
  <w:style w:type="paragraph" w:customStyle="1" w:styleId="B10">
    <w:name w:val="B1"/>
    <w:basedOn w:val="List"/>
    <w:rsid w:val="00575311"/>
    <w:pPr>
      <w:ind w:left="738" w:hanging="454"/>
    </w:pPr>
  </w:style>
  <w:style w:type="paragraph" w:styleId="TOC6">
    <w:name w:val="toc 6"/>
    <w:basedOn w:val="TOC5"/>
    <w:next w:val="Normal"/>
    <w:semiHidden/>
    <w:rsid w:val="00575311"/>
    <w:pPr>
      <w:ind w:left="1985" w:hanging="1985"/>
    </w:pPr>
  </w:style>
  <w:style w:type="paragraph" w:styleId="TOC7">
    <w:name w:val="toc 7"/>
    <w:basedOn w:val="TOC6"/>
    <w:next w:val="Normal"/>
    <w:semiHidden/>
    <w:rsid w:val="00575311"/>
    <w:pPr>
      <w:ind w:left="2268" w:hanging="2268"/>
    </w:pPr>
  </w:style>
  <w:style w:type="paragraph" w:styleId="ListBullet2">
    <w:name w:val="List Bullet 2"/>
    <w:basedOn w:val="ListBullet"/>
    <w:rsid w:val="00575311"/>
    <w:pPr>
      <w:ind w:left="851"/>
    </w:pPr>
  </w:style>
  <w:style w:type="paragraph" w:styleId="ListBullet">
    <w:name w:val="List Bullet"/>
    <w:basedOn w:val="List"/>
    <w:rsid w:val="00575311"/>
  </w:style>
  <w:style w:type="paragraph" w:customStyle="1" w:styleId="EditorsNote">
    <w:name w:val="Editor's Note"/>
    <w:basedOn w:val="NO"/>
    <w:rsid w:val="00575311"/>
    <w:rPr>
      <w:color w:val="FF0000"/>
    </w:rPr>
  </w:style>
  <w:style w:type="paragraph" w:customStyle="1" w:styleId="TH">
    <w:name w:val="TH"/>
    <w:basedOn w:val="FL"/>
    <w:next w:val="FL"/>
    <w:link w:val="THChar"/>
    <w:rsid w:val="00575311"/>
  </w:style>
  <w:style w:type="paragraph" w:customStyle="1" w:styleId="FL">
    <w:name w:val="FL"/>
    <w:basedOn w:val="Normal"/>
    <w:rsid w:val="00575311"/>
    <w:pPr>
      <w:keepNext/>
      <w:keepLines/>
      <w:spacing w:before="60"/>
      <w:jc w:val="center"/>
    </w:pPr>
    <w:rPr>
      <w:rFonts w:ascii="Arial" w:hAnsi="Arial"/>
      <w:b/>
    </w:rPr>
  </w:style>
  <w:style w:type="character" w:customStyle="1" w:styleId="THChar">
    <w:name w:val="TH Char"/>
    <w:link w:val="TH"/>
    <w:locked/>
    <w:rsid w:val="00284399"/>
    <w:rPr>
      <w:rFonts w:ascii="Arial" w:eastAsia="Times New Roman" w:hAnsi="Arial"/>
      <w:b/>
      <w:lang w:eastAsia="en-US"/>
    </w:rPr>
  </w:style>
  <w:style w:type="paragraph" w:customStyle="1" w:styleId="ZA">
    <w:name w:val="ZA"/>
    <w:rsid w:val="0057531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57531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575311"/>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eastAsia="Times New Roman" w:hAnsi="Arial"/>
      <w:b/>
      <w:sz w:val="34"/>
      <w:lang w:eastAsia="en-US"/>
    </w:rPr>
  </w:style>
  <w:style w:type="paragraph" w:customStyle="1" w:styleId="ZU">
    <w:name w:val="ZU"/>
    <w:rsid w:val="0057531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rsid w:val="00575311"/>
    <w:pPr>
      <w:ind w:left="851" w:hanging="851"/>
    </w:pPr>
  </w:style>
  <w:style w:type="paragraph" w:customStyle="1" w:styleId="ZH">
    <w:name w:val="ZH"/>
    <w:rsid w:val="0057531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FL"/>
    <w:rsid w:val="00575311"/>
    <w:pPr>
      <w:keepNext w:val="0"/>
      <w:spacing w:before="0" w:after="240"/>
    </w:pPr>
  </w:style>
  <w:style w:type="paragraph" w:customStyle="1" w:styleId="ZG">
    <w:name w:val="ZG"/>
    <w:rsid w:val="0057531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Bullet3">
    <w:name w:val="List Bullet 3"/>
    <w:basedOn w:val="ListBullet2"/>
    <w:rsid w:val="00575311"/>
    <w:pPr>
      <w:ind w:left="1135"/>
    </w:pPr>
  </w:style>
  <w:style w:type="paragraph" w:styleId="List2">
    <w:name w:val="List 2"/>
    <w:basedOn w:val="List"/>
    <w:rsid w:val="00575311"/>
    <w:pPr>
      <w:ind w:left="851"/>
    </w:pPr>
  </w:style>
  <w:style w:type="paragraph" w:styleId="List3">
    <w:name w:val="List 3"/>
    <w:basedOn w:val="List2"/>
    <w:rsid w:val="00575311"/>
    <w:pPr>
      <w:ind w:left="1135"/>
    </w:pPr>
  </w:style>
  <w:style w:type="paragraph" w:styleId="List4">
    <w:name w:val="List 4"/>
    <w:basedOn w:val="List3"/>
    <w:rsid w:val="00575311"/>
    <w:pPr>
      <w:ind w:left="1418"/>
    </w:pPr>
  </w:style>
  <w:style w:type="paragraph" w:styleId="List5">
    <w:name w:val="List 5"/>
    <w:basedOn w:val="List4"/>
    <w:rsid w:val="00575311"/>
    <w:pPr>
      <w:ind w:left="1702"/>
    </w:pPr>
  </w:style>
  <w:style w:type="paragraph" w:styleId="ListBullet4">
    <w:name w:val="List Bullet 4"/>
    <w:basedOn w:val="ListBullet3"/>
    <w:rsid w:val="00575311"/>
    <w:pPr>
      <w:ind w:left="1418"/>
    </w:pPr>
  </w:style>
  <w:style w:type="paragraph" w:styleId="ListBullet5">
    <w:name w:val="List Bullet 5"/>
    <w:basedOn w:val="ListBullet4"/>
    <w:rsid w:val="00575311"/>
    <w:pPr>
      <w:ind w:left="1702"/>
    </w:pPr>
  </w:style>
  <w:style w:type="paragraph" w:customStyle="1" w:styleId="B20">
    <w:name w:val="B2"/>
    <w:basedOn w:val="List2"/>
    <w:rsid w:val="00575311"/>
    <w:pPr>
      <w:ind w:left="1191" w:hanging="454"/>
    </w:pPr>
  </w:style>
  <w:style w:type="paragraph" w:customStyle="1" w:styleId="B30">
    <w:name w:val="B3"/>
    <w:basedOn w:val="List3"/>
    <w:rsid w:val="00575311"/>
    <w:pPr>
      <w:ind w:left="1645" w:hanging="454"/>
    </w:pPr>
  </w:style>
  <w:style w:type="paragraph" w:customStyle="1" w:styleId="B4">
    <w:name w:val="B4"/>
    <w:basedOn w:val="List4"/>
    <w:rsid w:val="00575311"/>
    <w:pPr>
      <w:ind w:left="2098" w:hanging="454"/>
    </w:pPr>
  </w:style>
  <w:style w:type="paragraph" w:customStyle="1" w:styleId="B5">
    <w:name w:val="B5"/>
    <w:basedOn w:val="List5"/>
    <w:rsid w:val="00575311"/>
    <w:pPr>
      <w:ind w:left="2552" w:hanging="454"/>
    </w:pPr>
  </w:style>
  <w:style w:type="paragraph" w:customStyle="1" w:styleId="ZTD">
    <w:name w:val="ZTD"/>
    <w:basedOn w:val="ZB"/>
    <w:rsid w:val="00575311"/>
    <w:pPr>
      <w:framePr w:hRule="auto" w:wrap="notBeside" w:y="852"/>
    </w:pPr>
    <w:rPr>
      <w:i w:val="0"/>
      <w:sz w:val="40"/>
    </w:rPr>
  </w:style>
  <w:style w:type="paragraph" w:customStyle="1" w:styleId="ZV">
    <w:name w:val="ZV"/>
    <w:basedOn w:val="ZU"/>
    <w:rsid w:val="00575311"/>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character" w:styleId="Hyperlink">
    <w:name w:val="Hyperlink"/>
    <w:rPr>
      <w:color w:val="0000FF"/>
      <w:u w:val="single"/>
    </w:rPr>
  </w:style>
  <w:style w:type="character" w:styleId="FollowedHyperlink">
    <w:name w:val="FollowedHyperlink"/>
    <w:rPr>
      <w:color w:val="800080"/>
      <w:u w:val="single"/>
    </w:rPr>
  </w:style>
  <w:style w:type="paragraph" w:customStyle="1" w:styleId="B3">
    <w:name w:val="B3+"/>
    <w:basedOn w:val="B30"/>
    <w:rsid w:val="00575311"/>
    <w:pPr>
      <w:numPr>
        <w:numId w:val="4"/>
      </w:numPr>
      <w:tabs>
        <w:tab w:val="left" w:pos="1134"/>
      </w:tabs>
    </w:pPr>
  </w:style>
  <w:style w:type="paragraph" w:customStyle="1" w:styleId="B1">
    <w:name w:val="B1+"/>
    <w:basedOn w:val="B10"/>
    <w:rsid w:val="00575311"/>
    <w:pPr>
      <w:numPr>
        <w:numId w:val="2"/>
      </w:numPr>
    </w:pPr>
  </w:style>
  <w:style w:type="paragraph" w:customStyle="1" w:styleId="B2">
    <w:name w:val="B2+"/>
    <w:basedOn w:val="B20"/>
    <w:rsid w:val="00575311"/>
    <w:pPr>
      <w:numPr>
        <w:numId w:val="3"/>
      </w:numPr>
    </w:pPr>
  </w:style>
  <w:style w:type="paragraph" w:customStyle="1" w:styleId="BL">
    <w:name w:val="BL"/>
    <w:basedOn w:val="Normal"/>
    <w:rsid w:val="00575311"/>
    <w:pPr>
      <w:numPr>
        <w:numId w:val="6"/>
      </w:numPr>
      <w:tabs>
        <w:tab w:val="left" w:pos="851"/>
      </w:tabs>
    </w:pPr>
  </w:style>
  <w:style w:type="paragraph" w:customStyle="1" w:styleId="BN">
    <w:name w:val="BN"/>
    <w:basedOn w:val="Normal"/>
    <w:rsid w:val="00575311"/>
    <w:pPr>
      <w:numPr>
        <w:numId w:val="5"/>
      </w:numPr>
    </w:pPr>
  </w:style>
  <w:style w:type="paragraph" w:styleId="BodyText">
    <w:name w:val="Body Text"/>
    <w:basedOn w:val="Normal"/>
    <w:link w:val="BodyTextChar"/>
    <w:pPr>
      <w:keepNext/>
      <w:spacing w:after="140"/>
    </w:pPr>
    <w:rPr>
      <w:lang w:eastAsia="x-none"/>
    </w:rPr>
  </w:style>
  <w:style w:type="character" w:customStyle="1" w:styleId="BodyTextChar">
    <w:name w:val="Body Text Char"/>
    <w:link w:val="BodyText"/>
    <w:rsid w:val="00FF11B3"/>
    <w:rPr>
      <w:lang w:val="en-GB"/>
    </w:rPr>
  </w:style>
  <w:style w:type="paragraph" w:styleId="BlockText">
    <w:name w:val="Block Text"/>
    <w:basedOn w:val="Normal"/>
    <w:pPr>
      <w:spacing w:after="120"/>
      <w:ind w:left="1440" w:right="144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szCs w:val="16"/>
    </w:rPr>
  </w:style>
  <w:style w:type="paragraph" w:styleId="BodyTextFirstIndent">
    <w:name w:val="Body Text First Indent"/>
    <w:basedOn w:val="BodyText"/>
    <w:pPr>
      <w:keepNext w:val="0"/>
      <w:spacing w:after="120"/>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szCs w:val="16"/>
    </w:rPr>
  </w:style>
  <w:style w:type="paragraph" w:styleId="Caption">
    <w:name w:val="caption"/>
    <w:basedOn w:val="Normal"/>
    <w:next w:val="Normal"/>
    <w:uiPriority w:val="35"/>
    <w:qFormat/>
    <w:pPr>
      <w:spacing w:before="120" w:after="120"/>
    </w:pPr>
    <w:rPr>
      <w:b/>
      <w:bCs/>
    </w:rPr>
  </w:style>
  <w:style w:type="paragraph" w:styleId="Closing">
    <w:name w:val="Closing"/>
    <w:basedOn w:val="Normal"/>
    <w:pPr>
      <w:ind w:left="4252"/>
    </w:pPr>
  </w:style>
  <w:style w:type="character" w:styleId="CommentReference">
    <w:name w:val="annotation reference"/>
    <w:semiHidden/>
    <w:rPr>
      <w:sz w:val="16"/>
      <w:szCs w:val="16"/>
    </w:rPr>
  </w:style>
  <w:style w:type="paragraph" w:styleId="CommentText">
    <w:name w:val="annotation text"/>
    <w:basedOn w:val="Normal"/>
    <w:link w:val="CommentTextChar"/>
    <w:semiHidden/>
  </w:style>
  <w:style w:type="character" w:customStyle="1" w:styleId="CommentTextChar">
    <w:name w:val="Comment Text Char"/>
    <w:link w:val="CommentText"/>
    <w:semiHidden/>
    <w:rsid w:val="00DD7BB3"/>
    <w:rPr>
      <w:lang w:val="en-GB"/>
    </w:rPr>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cs="Tahoma"/>
    </w:rPr>
  </w:style>
  <w:style w:type="paragraph" w:styleId="E-mailSignature">
    <w:name w:val="E-mail Signature"/>
    <w:basedOn w:val="Normal"/>
  </w:style>
  <w:style w:type="character" w:styleId="Emphasis">
    <w:name w:val="Emphasis"/>
    <w:qFormat/>
    <w:rPr>
      <w:i/>
      <w:iCs/>
    </w:rPr>
  </w:style>
  <w:style w:type="character" w:styleId="EndnoteReference">
    <w:name w:val="endnote reference"/>
    <w:semiHidden/>
    <w:rPr>
      <w:vertAlign w:val="superscript"/>
    </w:rPr>
  </w:style>
  <w:style w:type="paragraph" w:styleId="EndnoteText">
    <w:name w:val="endnote text"/>
    <w:basedOn w:val="Normal"/>
    <w:semiHidden/>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rPr>
  </w:style>
  <w:style w:type="character" w:styleId="HTMLAcronym">
    <w:name w:val="HTML Acronym"/>
    <w:basedOn w:val="DefaultParagraphFont"/>
  </w:style>
  <w:style w:type="paragraph" w:styleId="HTMLAddress">
    <w:name w:val="HTML Address"/>
    <w:basedOn w:val="Normal"/>
    <w:rPr>
      <w:i/>
      <w:iCs/>
    </w:rPr>
  </w:style>
  <w:style w:type="character" w:styleId="HTMLCite">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Keyboard">
    <w:name w:val="HTML Keyboard"/>
    <w:rPr>
      <w:rFonts w:ascii="Courier New" w:hAnsi="Courier New"/>
      <w:sz w:val="20"/>
      <w:szCs w:val="20"/>
    </w:rPr>
  </w:style>
  <w:style w:type="paragraph" w:styleId="HTMLPreformatted">
    <w:name w:val="HTML Preformatted"/>
    <w:basedOn w:val="Normal"/>
    <w:rPr>
      <w:rFonts w:ascii="Courier New" w:hAnsi="Courier New" w:cs="Courier New"/>
    </w:rPr>
  </w:style>
  <w:style w:type="character" w:styleId="HTMLSample">
    <w:name w:val="HTML Sample"/>
    <w:rPr>
      <w:rFonts w:ascii="Courier New" w:hAnsi="Courier New"/>
    </w:rPr>
  </w:style>
  <w:style w:type="character" w:styleId="HTMLTypewriter">
    <w:name w:val="HTML Typewriter"/>
    <w:rPr>
      <w:rFonts w:ascii="Courier New" w:hAnsi="Courier New"/>
      <w:sz w:val="20"/>
      <w:szCs w:val="20"/>
    </w:rPr>
  </w:style>
  <w:style w:type="character" w:styleId="HTMLVariable">
    <w:name w:val="HTML Variable"/>
    <w:rPr>
      <w:i/>
      <w:iCs/>
    </w:r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character" w:styleId="LineNumber">
    <w:name w:val="line number"/>
    <w:basedOn w:val="DefaultParagraphFont"/>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3">
    <w:name w:val="List Number 3"/>
    <w:basedOn w:val="Normal"/>
    <w:pPr>
      <w:numPr>
        <w:numId w:val="8"/>
      </w:numPr>
    </w:pPr>
  </w:style>
  <w:style w:type="paragraph" w:styleId="ListNumber4">
    <w:name w:val="List Number 4"/>
    <w:basedOn w:val="Normal"/>
    <w:pPr>
      <w:numPr>
        <w:numId w:val="9"/>
      </w:numPr>
    </w:pPr>
  </w:style>
  <w:style w:type="paragraph" w:styleId="ListNumber5">
    <w:name w:val="List Number 5"/>
    <w:basedOn w:val="Normal"/>
    <w:pPr>
      <w:numPr>
        <w:numId w:val="10"/>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style>
  <w:style w:type="character" w:styleId="PageNumber">
    <w:name w:val="page number"/>
    <w:basedOn w:val="DefaultParagraphFont"/>
  </w:style>
  <w:style w:type="paragraph" w:styleId="PlainText">
    <w:name w:val="Plain Text"/>
    <w:basedOn w:val="Normal"/>
    <w:rPr>
      <w:rFonts w:ascii="Courier New" w:hAnsi="Courier New" w:cs="Courier New"/>
    </w:rPr>
  </w:style>
  <w:style w:type="paragraph" w:styleId="Salutation">
    <w:name w:val="Salutation"/>
    <w:basedOn w:val="Normal"/>
    <w:next w:val="Normal"/>
  </w:style>
  <w:style w:type="paragraph" w:styleId="Signature">
    <w:name w:val="Signature"/>
    <w:basedOn w:val="Normal"/>
    <w:pPr>
      <w:ind w:left="4252"/>
    </w:pPr>
  </w:style>
  <w:style w:type="character" w:styleId="Strong">
    <w:name w:val="Strong"/>
    <w:qFormat/>
    <w:rPr>
      <w:b/>
      <w:bCs/>
    </w:rPr>
  </w:style>
  <w:style w:type="paragraph" w:styleId="Subtitle">
    <w:name w:val="Subtitle"/>
    <w:basedOn w:val="Normal"/>
    <w:qFormat/>
    <w:pPr>
      <w:spacing w:after="60"/>
      <w:jc w:val="center"/>
      <w:outlineLvl w:val="1"/>
    </w:pPr>
    <w:rPr>
      <w:rFonts w:ascii="Arial" w:hAnsi="Arial" w:cs="Arial"/>
      <w:sz w:val="24"/>
      <w:szCs w:val="24"/>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semiHidden/>
    <w:pPr>
      <w:ind w:left="400" w:hanging="400"/>
    </w:p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sz w:val="24"/>
      <w:szCs w:val="24"/>
    </w:rPr>
  </w:style>
  <w:style w:type="paragraph" w:customStyle="1" w:styleId="TAJ">
    <w:name w:val="TAJ"/>
    <w:basedOn w:val="Normal"/>
    <w:rsid w:val="00575311"/>
    <w:pPr>
      <w:keepNext/>
      <w:keepLines/>
      <w:spacing w:after="0"/>
      <w:jc w:val="both"/>
    </w:pPr>
    <w:rPr>
      <w:rFonts w:ascii="Arial" w:hAnsi="Arial"/>
      <w:sz w:val="18"/>
    </w:rPr>
  </w:style>
  <w:style w:type="paragraph" w:styleId="BalloonText">
    <w:name w:val="Balloon Text"/>
    <w:basedOn w:val="Normal"/>
    <w:link w:val="BalloonTextChar"/>
    <w:rsid w:val="00F12DD3"/>
    <w:pPr>
      <w:spacing w:after="0"/>
    </w:pPr>
    <w:rPr>
      <w:rFonts w:ascii="Tahoma" w:hAnsi="Tahoma" w:cs="Tahoma"/>
      <w:sz w:val="16"/>
      <w:szCs w:val="16"/>
    </w:rPr>
  </w:style>
  <w:style w:type="character" w:customStyle="1" w:styleId="BalloonTextChar">
    <w:name w:val="Balloon Text Char"/>
    <w:link w:val="BalloonText"/>
    <w:rsid w:val="00F12DD3"/>
    <w:rPr>
      <w:rFonts w:ascii="Tahoma" w:hAnsi="Tahoma" w:cs="Tahoma"/>
      <w:sz w:val="16"/>
      <w:szCs w:val="16"/>
      <w:lang w:eastAsia="en-US"/>
    </w:rPr>
  </w:style>
  <w:style w:type="paragraph" w:styleId="Revision">
    <w:name w:val="Revision"/>
    <w:hidden/>
    <w:uiPriority w:val="99"/>
    <w:semiHidden/>
    <w:rsid w:val="008E6D8E"/>
    <w:rPr>
      <w:lang w:eastAsia="en-US"/>
    </w:rPr>
  </w:style>
  <w:style w:type="paragraph" w:styleId="CommentSubject">
    <w:name w:val="annotation subject"/>
    <w:basedOn w:val="CommentText"/>
    <w:next w:val="CommentText"/>
    <w:link w:val="CommentSubjectChar"/>
    <w:rsid w:val="00DD7BB3"/>
    <w:rPr>
      <w:b/>
      <w:bCs/>
    </w:rPr>
  </w:style>
  <w:style w:type="character" w:customStyle="1" w:styleId="CommentSubjectChar">
    <w:name w:val="Comment Subject Char"/>
    <w:basedOn w:val="CommentTextChar"/>
    <w:link w:val="CommentSubject"/>
    <w:rsid w:val="00DD7BB3"/>
    <w:rPr>
      <w:lang w:val="en-GB"/>
    </w:rPr>
  </w:style>
  <w:style w:type="paragraph" w:customStyle="1" w:styleId="TB1">
    <w:name w:val="TB1"/>
    <w:basedOn w:val="Normal"/>
    <w:qFormat/>
    <w:rsid w:val="00575311"/>
    <w:pPr>
      <w:keepNext/>
      <w:keepLines/>
      <w:numPr>
        <w:numId w:val="56"/>
      </w:numPr>
      <w:tabs>
        <w:tab w:val="left" w:pos="720"/>
      </w:tabs>
      <w:spacing w:after="0"/>
      <w:ind w:left="737" w:hanging="380"/>
    </w:pPr>
    <w:rPr>
      <w:rFonts w:ascii="Arial" w:hAnsi="Arial"/>
      <w:sz w:val="18"/>
    </w:rPr>
  </w:style>
  <w:style w:type="paragraph" w:customStyle="1" w:styleId="TB2">
    <w:name w:val="TB2"/>
    <w:basedOn w:val="Normal"/>
    <w:qFormat/>
    <w:rsid w:val="00575311"/>
    <w:pPr>
      <w:keepNext/>
      <w:keepLines/>
      <w:numPr>
        <w:numId w:val="57"/>
      </w:numPr>
      <w:tabs>
        <w:tab w:val="left" w:pos="1109"/>
      </w:tabs>
      <w:spacing w:after="0"/>
      <w:ind w:left="1100" w:hanging="380"/>
    </w:pPr>
    <w:rPr>
      <w:rFonts w:ascii="Arial" w:hAnsi="Arial"/>
      <w:sz w:val="18"/>
    </w:rPr>
  </w:style>
  <w:style w:type="paragraph" w:customStyle="1" w:styleId="Default">
    <w:name w:val="Default"/>
    <w:rsid w:val="006A5390"/>
    <w:pP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717897674">
      <w:bodyDiv w:val="1"/>
      <w:marLeft w:val="0"/>
      <w:marRight w:val="0"/>
      <w:marTop w:val="0"/>
      <w:marBottom w:val="0"/>
      <w:divBdr>
        <w:top w:val="none" w:sz="0" w:space="0" w:color="auto"/>
        <w:left w:val="none" w:sz="0" w:space="0" w:color="auto"/>
        <w:bottom w:val="none" w:sz="0" w:space="0" w:color="auto"/>
        <w:right w:val="none" w:sz="0" w:space="0" w:color="auto"/>
      </w:divBdr>
    </w:div>
    <w:div w:id="834152503">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170833381">
      <w:bodyDiv w:val="1"/>
      <w:marLeft w:val="0"/>
      <w:marRight w:val="0"/>
      <w:marTop w:val="0"/>
      <w:marBottom w:val="0"/>
      <w:divBdr>
        <w:top w:val="none" w:sz="0" w:space="0" w:color="auto"/>
        <w:left w:val="none" w:sz="0" w:space="0" w:color="auto"/>
        <w:bottom w:val="none" w:sz="0" w:space="0" w:color="auto"/>
        <w:right w:val="none" w:sz="0" w:space="0" w:color="auto"/>
      </w:divBdr>
    </w:div>
    <w:div w:id="1577014414">
      <w:bodyDiv w:val="1"/>
      <w:marLeft w:val="0"/>
      <w:marRight w:val="0"/>
      <w:marTop w:val="0"/>
      <w:marBottom w:val="0"/>
      <w:divBdr>
        <w:top w:val="none" w:sz="0" w:space="0" w:color="auto"/>
        <w:left w:val="none" w:sz="0" w:space="0" w:color="auto"/>
        <w:bottom w:val="none" w:sz="0" w:space="0" w:color="auto"/>
        <w:right w:val="none" w:sz="0" w:space="0" w:color="auto"/>
      </w:divBdr>
    </w:div>
    <w:div w:id="1683778554">
      <w:bodyDiv w:val="1"/>
      <w:marLeft w:val="0"/>
      <w:marRight w:val="0"/>
      <w:marTop w:val="0"/>
      <w:marBottom w:val="0"/>
      <w:divBdr>
        <w:top w:val="none" w:sz="0" w:space="0" w:color="auto"/>
        <w:left w:val="none" w:sz="0" w:space="0" w:color="auto"/>
        <w:bottom w:val="none" w:sz="0" w:space="0" w:color="auto"/>
        <w:right w:val="none" w:sz="0" w:space="0" w:color="auto"/>
      </w:divBdr>
    </w:div>
    <w:div w:id="18772791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microsoft.com/office/2011/relationships/commentsExtended" Target="commentsExtended.xml"/><Relationship Id="rId4" Type="http://schemas.openxmlformats.org/officeDocument/2006/relationships/settings" Target="settings.xml"/><Relationship Id="rId9" Type="http://schemas.openxmlformats.org/officeDocument/2006/relationships/comments" Target="comment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8C5DE4D-120A-49E1-BD08-738A8DE479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ETSIW_2013.dotm</Template>
  <TotalTime>11</TotalTime>
  <Pages>39</Pages>
  <Words>11512</Words>
  <Characters>88885</Characters>
  <Application>Microsoft Office Word</Application>
  <DocSecurity>0</DocSecurity>
  <Lines>740</Lines>
  <Paragraphs>200</Paragraphs>
  <ScaleCrop>false</ScaleCrop>
  <HeadingPairs>
    <vt:vector size="2" baseType="variant">
      <vt:variant>
        <vt:lpstr>Title</vt:lpstr>
      </vt:variant>
      <vt:variant>
        <vt:i4>1</vt:i4>
      </vt:variant>
    </vt:vector>
  </HeadingPairs>
  <TitlesOfParts>
    <vt:vector size="1" baseType="lpstr">
      <vt:lpstr>TS 0006 Management enablement (BBF)</vt:lpstr>
    </vt:vector>
  </TitlesOfParts>
  <Company>ETSI</Company>
  <LinksUpToDate>false</LinksUpToDate>
  <CharactersWithSpaces>100197</CharactersWithSpaces>
  <SharedDoc>false</SharedDoc>
  <HLinks>
    <vt:vector size="6" baseType="variant">
      <vt:variant>
        <vt:i4>6815864</vt:i4>
      </vt:variant>
      <vt:variant>
        <vt:i4>306</vt:i4>
      </vt:variant>
      <vt:variant>
        <vt:i4>0</vt:i4>
      </vt:variant>
      <vt:variant>
        <vt:i4>5</vt:i4>
      </vt:variant>
      <vt:variant>
        <vt:lpwstr>http://member.onem2m.org/Static-pages/Others/Rules-Pages/oneM2M-Drafting-Rules-V1-0.doc</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 0006 Management enablement (BBF)</dc:title>
  <dc:subject/>
  <dc:creator>oneM2M</dc:creator>
  <cp:keywords/>
  <cp:lastModifiedBy>Anna Riondet</cp:lastModifiedBy>
  <cp:revision>7</cp:revision>
  <cp:lastPrinted>2010-05-07T15:32:00Z</cp:lastPrinted>
  <dcterms:created xsi:type="dcterms:W3CDTF">2016-08-22T13:07:00Z</dcterms:created>
  <dcterms:modified xsi:type="dcterms:W3CDTF">2016-08-26T09:20:00Z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(2)Yr4EpWWUKE42vJI8R8GZzgiZDDi3GDie8FkPzcFiXDbATcuGhKOQARflFSJDVu2zPfq5cXTC_x000d_
1KD5VwUt0vLd5kznrCImqsadjXflORJJVylKIdKIePMySzXITSZqMnKvWaiJ/OHJFyMY557g_x000d_
A75Fq2SwWtYtJVExByASzCUux2gyc8SXtM3yjlT8irjYUcaDSnbPAiIG+WrgkEHbmHjhiMF2_x000d_
4JSqIgvVr/nqpE3drG</vt:lpwstr>
  </property>
  <property fmtid="{D5CDD505-2E9C-101B-9397-08002B2CF9AE}" pid="3" name="_ms_pID_725343_00">
    <vt:lpwstr>_ms_pID_725343</vt:lpwstr>
  </property>
  <property fmtid="{D5CDD505-2E9C-101B-9397-08002B2CF9AE}" pid="4" name="_ms_pID_7253431">
    <vt:lpwstr>Wu8Vs1gTVWGv75l8B5kdIJxL+hRJrirEiecJ5WoAxdRiPwc+YKMamk_x000d_
fu+mJ3HDdGHeF4hbk/02tncsaQdPfVEU5ZWVGFeIihNrvAM9FQe8ETE/gxwy6ye6xFDybcoD_x000d_
79gs06RqPd39x6IwTNwS9g/WDy4H+tPzjFabo8r4jgxLJA==</vt:lpwstr>
  </property>
  <property fmtid="{D5CDD505-2E9C-101B-9397-08002B2CF9AE}" pid="5" name="_ms_pID_7253431_00">
    <vt:lpwstr>_ms_pID_7253431</vt:lpwstr>
  </property>
  <property fmtid="{D5CDD505-2E9C-101B-9397-08002B2CF9AE}" pid="6" name="sflag">
    <vt:lpwstr>1389086176</vt:lpwstr>
  </property>
</Properties>
</file>